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10050" w14:textId="3BE7468A" w:rsidR="006A0C40" w:rsidRPr="0052514D" w:rsidRDefault="006A0C40" w:rsidP="00E16AB1">
      <w:pPr>
        <w:pStyle w:val="Header"/>
        <w:tabs>
          <w:tab w:val="right" w:pos="9781"/>
          <w:tab w:val="right" w:pos="13323"/>
        </w:tabs>
        <w:spacing w:before="60" w:after="60"/>
        <w:outlineLvl w:val="0"/>
        <w:rPr>
          <w:rFonts w:eastAsia="SimSun" w:cs="Arial"/>
          <w:b w:val="0"/>
          <w:sz w:val="24"/>
          <w:szCs w:val="24"/>
          <w:lang w:eastAsia="zh-CN"/>
        </w:rPr>
      </w:pPr>
      <w:r w:rsidRPr="0052514D">
        <w:rPr>
          <w:rFonts w:eastAsia="SimSun" w:cs="Arial"/>
          <w:sz w:val="24"/>
          <w:szCs w:val="24"/>
          <w:lang w:eastAsia="zh-CN"/>
        </w:rPr>
        <w:t>3</w:t>
      </w:r>
      <w:r>
        <w:rPr>
          <w:rFonts w:eastAsia="SimSun" w:cs="Arial"/>
          <w:sz w:val="24"/>
          <w:szCs w:val="24"/>
          <w:lang w:eastAsia="zh-CN"/>
        </w:rPr>
        <w:t>GPP TSG-RAN WG4 Meeting #112bis</w:t>
      </w:r>
      <w:r w:rsidRPr="0052514D">
        <w:rPr>
          <w:rFonts w:eastAsia="SimSun" w:cs="Arial"/>
          <w:sz w:val="24"/>
          <w:szCs w:val="24"/>
          <w:lang w:eastAsia="zh-CN"/>
        </w:rPr>
        <w:tab/>
        <w:t>R4-24</w:t>
      </w:r>
      <w:r w:rsidR="003C3201">
        <w:rPr>
          <w:rFonts w:eastAsia="SimSun" w:cs="Arial"/>
          <w:sz w:val="24"/>
          <w:szCs w:val="24"/>
          <w:lang w:eastAsia="zh-CN"/>
        </w:rPr>
        <w:t>16151</w:t>
      </w:r>
    </w:p>
    <w:p w14:paraId="00B5C61F" w14:textId="77777777" w:rsidR="006A0C40" w:rsidRPr="0052514D" w:rsidRDefault="006A0C40" w:rsidP="006A0C40">
      <w:pPr>
        <w:pStyle w:val="Header"/>
        <w:tabs>
          <w:tab w:val="right" w:pos="9781"/>
          <w:tab w:val="right" w:pos="13323"/>
        </w:tabs>
        <w:spacing w:before="60" w:after="60"/>
        <w:outlineLvl w:val="0"/>
        <w:rPr>
          <w:rFonts w:eastAsia="SimSun" w:cs="Arial"/>
          <w:b w:val="0"/>
          <w:sz w:val="24"/>
          <w:szCs w:val="24"/>
          <w:lang w:eastAsia="zh-CN"/>
        </w:rPr>
      </w:pPr>
      <w:r w:rsidRPr="00A01738">
        <w:rPr>
          <w:rFonts w:eastAsia="SimSun" w:cs="Arial"/>
          <w:sz w:val="24"/>
          <w:szCs w:val="24"/>
          <w:lang w:eastAsia="zh-CN"/>
        </w:rPr>
        <w:t>Hefei,</w:t>
      </w:r>
      <w:r>
        <w:rPr>
          <w:rFonts w:eastAsia="SimSun" w:cs="Arial"/>
          <w:sz w:val="24"/>
          <w:szCs w:val="24"/>
          <w:lang w:eastAsia="zh-CN"/>
        </w:rPr>
        <w:t xml:space="preserve"> Anhui,</w:t>
      </w:r>
      <w:r w:rsidRPr="00A01738">
        <w:rPr>
          <w:rFonts w:eastAsia="SimSun" w:cs="Arial"/>
          <w:sz w:val="24"/>
          <w:szCs w:val="24"/>
          <w:lang w:eastAsia="zh-CN"/>
        </w:rPr>
        <w:t xml:space="preserve"> </w:t>
      </w:r>
      <w:r>
        <w:rPr>
          <w:rFonts w:eastAsia="SimSun" w:cs="Arial"/>
          <w:sz w:val="24"/>
          <w:szCs w:val="24"/>
          <w:lang w:eastAsia="zh-CN"/>
        </w:rPr>
        <w:t>China, 14</w:t>
      </w:r>
      <w:r w:rsidRPr="0052514D">
        <w:rPr>
          <w:rFonts w:eastAsia="SimSun" w:cs="Arial"/>
          <w:sz w:val="24"/>
          <w:szCs w:val="24"/>
          <w:vertAlign w:val="superscript"/>
          <w:lang w:eastAsia="zh-CN"/>
        </w:rPr>
        <w:t>th</w:t>
      </w:r>
      <w:r w:rsidRPr="0052514D">
        <w:rPr>
          <w:rFonts w:eastAsia="SimSun" w:cs="Arial"/>
          <w:sz w:val="24"/>
          <w:szCs w:val="24"/>
          <w:lang w:eastAsia="zh-CN"/>
        </w:rPr>
        <w:t xml:space="preserve"> – </w:t>
      </w:r>
      <w:r>
        <w:rPr>
          <w:rFonts w:eastAsia="SimSun" w:cs="Arial"/>
          <w:sz w:val="24"/>
          <w:szCs w:val="24"/>
          <w:lang w:eastAsia="zh-CN"/>
        </w:rPr>
        <w:t>18</w:t>
      </w:r>
      <w:r w:rsidRPr="00A01738">
        <w:rPr>
          <w:rFonts w:eastAsia="SimSun" w:cs="Arial"/>
          <w:sz w:val="24"/>
          <w:szCs w:val="24"/>
          <w:vertAlign w:val="superscript"/>
          <w:lang w:eastAsia="zh-CN"/>
        </w:rPr>
        <w:t>th</w:t>
      </w:r>
      <w:r>
        <w:rPr>
          <w:rFonts w:eastAsia="SimSun" w:cs="Arial"/>
          <w:sz w:val="24"/>
          <w:szCs w:val="24"/>
          <w:lang w:eastAsia="zh-CN"/>
        </w:rPr>
        <w:t xml:space="preserve"> October</w:t>
      </w:r>
      <w:r w:rsidRPr="0052514D">
        <w:rPr>
          <w:rFonts w:eastAsia="SimSun" w:cs="Arial"/>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679B" w14:paraId="70341900" w14:textId="77777777" w:rsidTr="00477660">
        <w:tc>
          <w:tcPr>
            <w:tcW w:w="9641" w:type="dxa"/>
            <w:gridSpan w:val="9"/>
            <w:tcBorders>
              <w:top w:val="single" w:sz="4" w:space="0" w:color="auto"/>
              <w:left w:val="single" w:sz="4" w:space="0" w:color="auto"/>
              <w:right w:val="single" w:sz="4" w:space="0" w:color="auto"/>
            </w:tcBorders>
          </w:tcPr>
          <w:p w14:paraId="7C94B6C2" w14:textId="77777777" w:rsidR="0097679B" w:rsidRDefault="0097679B" w:rsidP="00477660">
            <w:pPr>
              <w:pStyle w:val="CRCoverPage"/>
              <w:spacing w:after="0"/>
              <w:jc w:val="right"/>
              <w:rPr>
                <w:i/>
                <w:noProof/>
              </w:rPr>
            </w:pPr>
            <w:r>
              <w:rPr>
                <w:i/>
                <w:noProof/>
                <w:sz w:val="14"/>
              </w:rPr>
              <w:t>CR-Form-v12.3</w:t>
            </w:r>
          </w:p>
        </w:tc>
      </w:tr>
      <w:tr w:rsidR="0097679B" w14:paraId="0FA965FE" w14:textId="77777777" w:rsidTr="00477660">
        <w:tc>
          <w:tcPr>
            <w:tcW w:w="9641" w:type="dxa"/>
            <w:gridSpan w:val="9"/>
            <w:tcBorders>
              <w:left w:val="single" w:sz="4" w:space="0" w:color="auto"/>
              <w:right w:val="single" w:sz="4" w:space="0" w:color="auto"/>
            </w:tcBorders>
          </w:tcPr>
          <w:p w14:paraId="19AFFDD4" w14:textId="77777777" w:rsidR="0097679B" w:rsidRDefault="0097679B" w:rsidP="00477660">
            <w:pPr>
              <w:pStyle w:val="CRCoverPage"/>
              <w:spacing w:after="0"/>
              <w:jc w:val="center"/>
              <w:rPr>
                <w:noProof/>
              </w:rPr>
            </w:pPr>
            <w:r>
              <w:rPr>
                <w:b/>
                <w:noProof/>
                <w:sz w:val="32"/>
              </w:rPr>
              <w:t>CHANGE REQUEST</w:t>
            </w:r>
          </w:p>
        </w:tc>
      </w:tr>
      <w:tr w:rsidR="0097679B" w14:paraId="3A4EF03E" w14:textId="77777777" w:rsidTr="00477660">
        <w:tc>
          <w:tcPr>
            <w:tcW w:w="9641" w:type="dxa"/>
            <w:gridSpan w:val="9"/>
            <w:tcBorders>
              <w:left w:val="single" w:sz="4" w:space="0" w:color="auto"/>
              <w:right w:val="single" w:sz="4" w:space="0" w:color="auto"/>
            </w:tcBorders>
          </w:tcPr>
          <w:p w14:paraId="70BA68AF" w14:textId="77777777" w:rsidR="0097679B" w:rsidRDefault="0097679B" w:rsidP="00477660">
            <w:pPr>
              <w:pStyle w:val="CRCoverPage"/>
              <w:spacing w:after="0"/>
              <w:rPr>
                <w:noProof/>
                <w:sz w:val="8"/>
                <w:szCs w:val="8"/>
              </w:rPr>
            </w:pPr>
          </w:p>
        </w:tc>
      </w:tr>
      <w:tr w:rsidR="0097679B" w14:paraId="76828367" w14:textId="77777777" w:rsidTr="00477660">
        <w:tc>
          <w:tcPr>
            <w:tcW w:w="142" w:type="dxa"/>
            <w:tcBorders>
              <w:left w:val="single" w:sz="4" w:space="0" w:color="auto"/>
            </w:tcBorders>
          </w:tcPr>
          <w:p w14:paraId="01635F4E" w14:textId="77777777" w:rsidR="0097679B" w:rsidRDefault="0097679B" w:rsidP="00477660">
            <w:pPr>
              <w:pStyle w:val="CRCoverPage"/>
              <w:spacing w:after="0"/>
              <w:jc w:val="right"/>
              <w:rPr>
                <w:noProof/>
              </w:rPr>
            </w:pPr>
          </w:p>
        </w:tc>
        <w:tc>
          <w:tcPr>
            <w:tcW w:w="1559" w:type="dxa"/>
            <w:shd w:val="pct30" w:color="FFFF00" w:fill="auto"/>
          </w:tcPr>
          <w:p w14:paraId="5C4BF293" w14:textId="00E50895" w:rsidR="0097679B" w:rsidRPr="00410371" w:rsidRDefault="0082241D" w:rsidP="00477660">
            <w:pPr>
              <w:pStyle w:val="CRCoverPage"/>
              <w:spacing w:after="0"/>
              <w:jc w:val="right"/>
              <w:rPr>
                <w:b/>
                <w:noProof/>
                <w:sz w:val="28"/>
              </w:rPr>
            </w:pPr>
            <w:fldSimple w:instr=" DOCPROPERTY  Spec#  \* MERGEFORMAT ">
              <w:r w:rsidR="0097679B" w:rsidRPr="00410371">
                <w:rPr>
                  <w:b/>
                  <w:noProof/>
                  <w:sz w:val="28"/>
                </w:rPr>
                <w:t>3</w:t>
              </w:r>
              <w:r w:rsidR="00FB486F">
                <w:rPr>
                  <w:b/>
                  <w:noProof/>
                  <w:sz w:val="28"/>
                </w:rPr>
                <w:t>6</w:t>
              </w:r>
              <w:r w:rsidR="0097679B" w:rsidRPr="00410371">
                <w:rPr>
                  <w:b/>
                  <w:noProof/>
                  <w:sz w:val="28"/>
                </w:rPr>
                <w:t>.10</w:t>
              </w:r>
            </w:fldSimple>
            <w:r w:rsidR="004C1509">
              <w:rPr>
                <w:b/>
                <w:noProof/>
                <w:sz w:val="28"/>
              </w:rPr>
              <w:t>4</w:t>
            </w:r>
          </w:p>
        </w:tc>
        <w:tc>
          <w:tcPr>
            <w:tcW w:w="709" w:type="dxa"/>
          </w:tcPr>
          <w:p w14:paraId="68A5D6EE" w14:textId="77777777" w:rsidR="0097679B" w:rsidRDefault="0097679B" w:rsidP="00477660">
            <w:pPr>
              <w:pStyle w:val="CRCoverPage"/>
              <w:spacing w:after="0"/>
              <w:jc w:val="center"/>
              <w:rPr>
                <w:noProof/>
              </w:rPr>
            </w:pPr>
            <w:r>
              <w:rPr>
                <w:b/>
                <w:noProof/>
                <w:sz w:val="28"/>
              </w:rPr>
              <w:t>CR</w:t>
            </w:r>
          </w:p>
        </w:tc>
        <w:tc>
          <w:tcPr>
            <w:tcW w:w="1276" w:type="dxa"/>
            <w:shd w:val="pct30" w:color="FFFF00" w:fill="auto"/>
          </w:tcPr>
          <w:p w14:paraId="3D33527C" w14:textId="63B144E1" w:rsidR="0097679B" w:rsidRPr="00410371" w:rsidRDefault="0082241D" w:rsidP="004C1509">
            <w:pPr>
              <w:pStyle w:val="CRCoverPage"/>
              <w:spacing w:after="0"/>
              <w:jc w:val="center"/>
              <w:rPr>
                <w:noProof/>
              </w:rPr>
            </w:pPr>
            <w:fldSimple w:instr=" DOCPROPERTY  Revision  \* MERGEFORMAT ">
              <w:r w:rsidR="004C1509" w:rsidRPr="00410371">
                <w:rPr>
                  <w:b/>
                  <w:noProof/>
                  <w:sz w:val="28"/>
                </w:rPr>
                <w:t>-</w:t>
              </w:r>
            </w:fldSimple>
          </w:p>
        </w:tc>
        <w:tc>
          <w:tcPr>
            <w:tcW w:w="709" w:type="dxa"/>
          </w:tcPr>
          <w:p w14:paraId="74F039B5" w14:textId="77777777" w:rsidR="0097679B" w:rsidRDefault="0097679B" w:rsidP="00477660">
            <w:pPr>
              <w:pStyle w:val="CRCoverPage"/>
              <w:tabs>
                <w:tab w:val="right" w:pos="625"/>
              </w:tabs>
              <w:spacing w:after="0"/>
              <w:jc w:val="center"/>
              <w:rPr>
                <w:noProof/>
              </w:rPr>
            </w:pPr>
            <w:r>
              <w:rPr>
                <w:b/>
                <w:bCs/>
                <w:noProof/>
                <w:sz w:val="28"/>
              </w:rPr>
              <w:t>rev</w:t>
            </w:r>
          </w:p>
        </w:tc>
        <w:tc>
          <w:tcPr>
            <w:tcW w:w="992" w:type="dxa"/>
            <w:shd w:val="pct30" w:color="FFFF00" w:fill="auto"/>
          </w:tcPr>
          <w:p w14:paraId="3EE2CCB7" w14:textId="77777777" w:rsidR="0097679B" w:rsidRPr="00410371" w:rsidRDefault="0082241D" w:rsidP="00477660">
            <w:pPr>
              <w:pStyle w:val="CRCoverPage"/>
              <w:spacing w:after="0"/>
              <w:jc w:val="center"/>
              <w:rPr>
                <w:b/>
                <w:noProof/>
              </w:rPr>
            </w:pPr>
            <w:fldSimple w:instr=" DOCPROPERTY  Revision  \* MERGEFORMAT ">
              <w:r w:rsidR="0097679B" w:rsidRPr="00410371">
                <w:rPr>
                  <w:b/>
                  <w:noProof/>
                  <w:sz w:val="28"/>
                </w:rPr>
                <w:t>-</w:t>
              </w:r>
            </w:fldSimple>
          </w:p>
        </w:tc>
        <w:tc>
          <w:tcPr>
            <w:tcW w:w="2410" w:type="dxa"/>
          </w:tcPr>
          <w:p w14:paraId="1DD45AFB" w14:textId="77777777" w:rsidR="0097679B" w:rsidRDefault="0097679B" w:rsidP="0047766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B30222" w14:textId="4977BF0F" w:rsidR="0097679B" w:rsidRPr="00410371" w:rsidRDefault="0082241D" w:rsidP="00477660">
            <w:pPr>
              <w:pStyle w:val="CRCoverPage"/>
              <w:spacing w:after="0"/>
              <w:jc w:val="center"/>
              <w:rPr>
                <w:noProof/>
                <w:sz w:val="28"/>
              </w:rPr>
            </w:pPr>
            <w:fldSimple w:instr=" DOCPROPERTY  Version  \* MERGEFORMAT ">
              <w:r w:rsidR="0097679B" w:rsidRPr="00410371">
                <w:rPr>
                  <w:b/>
                  <w:noProof/>
                  <w:sz w:val="28"/>
                </w:rPr>
                <w:t>18.</w:t>
              </w:r>
              <w:r w:rsidR="00B93EA5">
                <w:rPr>
                  <w:b/>
                  <w:noProof/>
                  <w:sz w:val="28"/>
                </w:rPr>
                <w:t>5</w:t>
              </w:r>
              <w:r w:rsidR="0097679B" w:rsidRPr="00410371">
                <w:rPr>
                  <w:b/>
                  <w:noProof/>
                  <w:sz w:val="28"/>
                </w:rPr>
                <w:t>.0</w:t>
              </w:r>
            </w:fldSimple>
          </w:p>
        </w:tc>
        <w:tc>
          <w:tcPr>
            <w:tcW w:w="143" w:type="dxa"/>
            <w:tcBorders>
              <w:right w:val="single" w:sz="4" w:space="0" w:color="auto"/>
            </w:tcBorders>
          </w:tcPr>
          <w:p w14:paraId="4C65BFF9" w14:textId="77777777" w:rsidR="0097679B" w:rsidRDefault="0097679B" w:rsidP="00477660">
            <w:pPr>
              <w:pStyle w:val="CRCoverPage"/>
              <w:spacing w:after="0"/>
              <w:rPr>
                <w:noProof/>
              </w:rPr>
            </w:pPr>
          </w:p>
        </w:tc>
      </w:tr>
      <w:tr w:rsidR="0097679B" w14:paraId="500C0021" w14:textId="77777777" w:rsidTr="00477660">
        <w:tc>
          <w:tcPr>
            <w:tcW w:w="9641" w:type="dxa"/>
            <w:gridSpan w:val="9"/>
            <w:tcBorders>
              <w:left w:val="single" w:sz="4" w:space="0" w:color="auto"/>
              <w:right w:val="single" w:sz="4" w:space="0" w:color="auto"/>
            </w:tcBorders>
          </w:tcPr>
          <w:p w14:paraId="07F7FF5B" w14:textId="77777777" w:rsidR="0097679B" w:rsidRDefault="0097679B" w:rsidP="00477660">
            <w:pPr>
              <w:pStyle w:val="CRCoverPage"/>
              <w:spacing w:after="0"/>
              <w:rPr>
                <w:noProof/>
              </w:rPr>
            </w:pPr>
          </w:p>
        </w:tc>
      </w:tr>
      <w:tr w:rsidR="0097679B" w14:paraId="48E104D2" w14:textId="77777777" w:rsidTr="00477660">
        <w:tc>
          <w:tcPr>
            <w:tcW w:w="9641" w:type="dxa"/>
            <w:gridSpan w:val="9"/>
            <w:tcBorders>
              <w:top w:val="single" w:sz="4" w:space="0" w:color="auto"/>
            </w:tcBorders>
          </w:tcPr>
          <w:p w14:paraId="776DC30F" w14:textId="77777777" w:rsidR="0097679B" w:rsidRPr="00F25D98" w:rsidRDefault="0097679B" w:rsidP="0047766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7679B" w14:paraId="606E0EE3" w14:textId="77777777" w:rsidTr="00477660">
        <w:tc>
          <w:tcPr>
            <w:tcW w:w="9641" w:type="dxa"/>
            <w:gridSpan w:val="9"/>
          </w:tcPr>
          <w:p w14:paraId="7B82B531" w14:textId="77777777" w:rsidR="0097679B" w:rsidRDefault="0097679B" w:rsidP="00477660">
            <w:pPr>
              <w:pStyle w:val="CRCoverPage"/>
              <w:spacing w:after="0"/>
              <w:rPr>
                <w:noProof/>
                <w:sz w:val="8"/>
                <w:szCs w:val="8"/>
              </w:rPr>
            </w:pPr>
          </w:p>
        </w:tc>
      </w:tr>
    </w:tbl>
    <w:p w14:paraId="793DFE7E" w14:textId="77777777" w:rsidR="0097679B" w:rsidRDefault="0097679B" w:rsidP="009767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679B" w14:paraId="3D8FF8ED" w14:textId="77777777" w:rsidTr="00477660">
        <w:tc>
          <w:tcPr>
            <w:tcW w:w="2835" w:type="dxa"/>
          </w:tcPr>
          <w:p w14:paraId="5A59146B" w14:textId="77777777" w:rsidR="0097679B" w:rsidRDefault="0097679B" w:rsidP="00477660">
            <w:pPr>
              <w:pStyle w:val="CRCoverPage"/>
              <w:tabs>
                <w:tab w:val="right" w:pos="2751"/>
              </w:tabs>
              <w:spacing w:after="0"/>
              <w:rPr>
                <w:b/>
                <w:i/>
                <w:noProof/>
              </w:rPr>
            </w:pPr>
            <w:r>
              <w:rPr>
                <w:b/>
                <w:i/>
                <w:noProof/>
              </w:rPr>
              <w:t>Proposed change affects:</w:t>
            </w:r>
          </w:p>
        </w:tc>
        <w:tc>
          <w:tcPr>
            <w:tcW w:w="1418" w:type="dxa"/>
          </w:tcPr>
          <w:p w14:paraId="26713566" w14:textId="77777777" w:rsidR="0097679B" w:rsidRDefault="0097679B" w:rsidP="004776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1A4C71" w14:textId="77777777" w:rsidR="0097679B" w:rsidRDefault="0097679B" w:rsidP="00477660">
            <w:pPr>
              <w:pStyle w:val="CRCoverPage"/>
              <w:spacing w:after="0"/>
              <w:jc w:val="center"/>
              <w:rPr>
                <w:b/>
                <w:caps/>
                <w:noProof/>
              </w:rPr>
            </w:pPr>
          </w:p>
        </w:tc>
        <w:tc>
          <w:tcPr>
            <w:tcW w:w="709" w:type="dxa"/>
            <w:tcBorders>
              <w:left w:val="single" w:sz="4" w:space="0" w:color="auto"/>
            </w:tcBorders>
          </w:tcPr>
          <w:p w14:paraId="6BF36257" w14:textId="77777777" w:rsidR="0097679B" w:rsidRDefault="0097679B" w:rsidP="004776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1094E5" w14:textId="77777777" w:rsidR="0097679B" w:rsidRDefault="0097679B" w:rsidP="00477660">
            <w:pPr>
              <w:pStyle w:val="CRCoverPage"/>
              <w:spacing w:after="0"/>
              <w:jc w:val="center"/>
              <w:rPr>
                <w:b/>
                <w:caps/>
                <w:noProof/>
              </w:rPr>
            </w:pPr>
          </w:p>
        </w:tc>
        <w:tc>
          <w:tcPr>
            <w:tcW w:w="2126" w:type="dxa"/>
          </w:tcPr>
          <w:p w14:paraId="5E2D079B" w14:textId="77777777" w:rsidR="0097679B" w:rsidRDefault="0097679B" w:rsidP="004776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89AD3D" w14:textId="77777777" w:rsidR="0097679B" w:rsidRDefault="0097679B" w:rsidP="00477660">
            <w:pPr>
              <w:pStyle w:val="CRCoverPage"/>
              <w:spacing w:after="0"/>
              <w:jc w:val="center"/>
              <w:rPr>
                <w:b/>
                <w:caps/>
                <w:noProof/>
              </w:rPr>
            </w:pPr>
            <w:r>
              <w:rPr>
                <w:b/>
                <w:caps/>
                <w:noProof/>
              </w:rPr>
              <w:t>X</w:t>
            </w:r>
          </w:p>
        </w:tc>
        <w:tc>
          <w:tcPr>
            <w:tcW w:w="1418" w:type="dxa"/>
            <w:tcBorders>
              <w:left w:val="nil"/>
            </w:tcBorders>
          </w:tcPr>
          <w:p w14:paraId="3CC7AE2A" w14:textId="77777777" w:rsidR="0097679B" w:rsidRDefault="0097679B" w:rsidP="004776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715328" w14:textId="77777777" w:rsidR="0097679B" w:rsidRDefault="0097679B" w:rsidP="00477660">
            <w:pPr>
              <w:pStyle w:val="CRCoverPage"/>
              <w:spacing w:after="0"/>
              <w:jc w:val="center"/>
              <w:rPr>
                <w:b/>
                <w:bCs/>
                <w:caps/>
                <w:noProof/>
              </w:rPr>
            </w:pPr>
          </w:p>
        </w:tc>
      </w:tr>
    </w:tbl>
    <w:p w14:paraId="574D7C4E" w14:textId="77777777" w:rsidR="0097679B" w:rsidRDefault="0097679B" w:rsidP="009767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679B" w14:paraId="5D297F04" w14:textId="77777777" w:rsidTr="00477660">
        <w:tc>
          <w:tcPr>
            <w:tcW w:w="9640" w:type="dxa"/>
            <w:gridSpan w:val="11"/>
          </w:tcPr>
          <w:p w14:paraId="52A69EDE" w14:textId="77777777" w:rsidR="0097679B" w:rsidRDefault="0097679B" w:rsidP="00477660">
            <w:pPr>
              <w:pStyle w:val="CRCoverPage"/>
              <w:spacing w:after="0"/>
              <w:rPr>
                <w:noProof/>
                <w:sz w:val="8"/>
                <w:szCs w:val="8"/>
              </w:rPr>
            </w:pPr>
          </w:p>
        </w:tc>
      </w:tr>
      <w:tr w:rsidR="0097679B" w14:paraId="35C29B3E" w14:textId="77777777" w:rsidTr="00477660">
        <w:tc>
          <w:tcPr>
            <w:tcW w:w="1843" w:type="dxa"/>
            <w:tcBorders>
              <w:top w:val="single" w:sz="4" w:space="0" w:color="auto"/>
              <w:left w:val="single" w:sz="4" w:space="0" w:color="auto"/>
            </w:tcBorders>
          </w:tcPr>
          <w:p w14:paraId="1BFAAA86" w14:textId="77777777" w:rsidR="0097679B" w:rsidRDefault="0097679B" w:rsidP="004776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6CA9FF" w14:textId="1B03C836" w:rsidR="0097679B" w:rsidRDefault="0082241D" w:rsidP="00477660">
            <w:pPr>
              <w:pStyle w:val="CRCoverPage"/>
              <w:spacing w:after="0"/>
              <w:ind w:left="100"/>
              <w:rPr>
                <w:noProof/>
              </w:rPr>
            </w:pPr>
            <w:fldSimple w:instr=" DOCPROPERTY  CrTitle  \* MERGEFORMAT ">
              <w:r w:rsidR="004C1509">
                <w:t>Draft</w:t>
              </w:r>
              <w:r w:rsidR="0097679B">
                <w:t xml:space="preserve"> CR to TS 3</w:t>
              </w:r>
              <w:r w:rsidR="00900BAE">
                <w:t>6</w:t>
              </w:r>
              <w:r w:rsidR="0097679B">
                <w:t>.10</w:t>
              </w:r>
            </w:fldSimple>
            <w:r w:rsidR="004C1509">
              <w:t>4 – Introduction of band</w:t>
            </w:r>
            <w:r w:rsidR="00EE583C">
              <w:t>s</w:t>
            </w:r>
            <w:r w:rsidR="004C1509">
              <w:t xml:space="preserve"> n</w:t>
            </w:r>
            <w:r w:rsidR="003E6EAF" w:rsidRPr="003E6EAF">
              <w:t>87-n88</w:t>
            </w:r>
          </w:p>
        </w:tc>
      </w:tr>
      <w:tr w:rsidR="0097679B" w14:paraId="46D32711" w14:textId="77777777" w:rsidTr="00477660">
        <w:tc>
          <w:tcPr>
            <w:tcW w:w="1843" w:type="dxa"/>
            <w:tcBorders>
              <w:left w:val="single" w:sz="4" w:space="0" w:color="auto"/>
            </w:tcBorders>
          </w:tcPr>
          <w:p w14:paraId="05CA59E4" w14:textId="77777777" w:rsidR="0097679B" w:rsidRDefault="0097679B" w:rsidP="00477660">
            <w:pPr>
              <w:pStyle w:val="CRCoverPage"/>
              <w:spacing w:after="0"/>
              <w:rPr>
                <w:b/>
                <w:i/>
                <w:noProof/>
                <w:sz w:val="8"/>
                <w:szCs w:val="8"/>
              </w:rPr>
            </w:pPr>
          </w:p>
        </w:tc>
        <w:tc>
          <w:tcPr>
            <w:tcW w:w="7797" w:type="dxa"/>
            <w:gridSpan w:val="10"/>
            <w:tcBorders>
              <w:right w:val="single" w:sz="4" w:space="0" w:color="auto"/>
            </w:tcBorders>
          </w:tcPr>
          <w:p w14:paraId="3EE7346E" w14:textId="77777777" w:rsidR="0097679B" w:rsidRDefault="0097679B" w:rsidP="00477660">
            <w:pPr>
              <w:pStyle w:val="CRCoverPage"/>
              <w:spacing w:after="0"/>
              <w:rPr>
                <w:noProof/>
                <w:sz w:val="8"/>
                <w:szCs w:val="8"/>
              </w:rPr>
            </w:pPr>
          </w:p>
        </w:tc>
      </w:tr>
      <w:tr w:rsidR="0097679B" w14:paraId="44E631EA" w14:textId="77777777" w:rsidTr="00477660">
        <w:tc>
          <w:tcPr>
            <w:tcW w:w="1843" w:type="dxa"/>
            <w:tcBorders>
              <w:left w:val="single" w:sz="4" w:space="0" w:color="auto"/>
            </w:tcBorders>
          </w:tcPr>
          <w:p w14:paraId="2D8E9F7A" w14:textId="77777777" w:rsidR="0097679B" w:rsidRDefault="0097679B" w:rsidP="004776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8DF2A" w14:textId="5664C87C" w:rsidR="0097679B" w:rsidRDefault="0082241D" w:rsidP="00477660">
            <w:pPr>
              <w:pStyle w:val="CRCoverPage"/>
              <w:spacing w:after="0"/>
              <w:ind w:left="100"/>
              <w:rPr>
                <w:noProof/>
              </w:rPr>
            </w:pPr>
            <w:fldSimple w:instr=" DOCPROPERTY  SourceIfWg  \* MERGEFORMAT ">
              <w:r w:rsidR="0097679B">
                <w:rPr>
                  <w:noProof/>
                </w:rPr>
                <w:t>Ericsson</w:t>
              </w:r>
            </w:fldSimple>
          </w:p>
        </w:tc>
      </w:tr>
      <w:tr w:rsidR="0097679B" w14:paraId="66A796A6" w14:textId="77777777" w:rsidTr="00477660">
        <w:tc>
          <w:tcPr>
            <w:tcW w:w="1843" w:type="dxa"/>
            <w:tcBorders>
              <w:left w:val="single" w:sz="4" w:space="0" w:color="auto"/>
            </w:tcBorders>
          </w:tcPr>
          <w:p w14:paraId="4E15A7D0" w14:textId="77777777" w:rsidR="0097679B" w:rsidRDefault="0097679B" w:rsidP="004776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D3AD2E" w14:textId="77777777" w:rsidR="0097679B" w:rsidRDefault="0097679B" w:rsidP="00477660">
            <w:pPr>
              <w:pStyle w:val="CRCoverPage"/>
              <w:spacing w:after="0"/>
              <w:ind w:left="100"/>
              <w:rPr>
                <w:noProof/>
              </w:rPr>
            </w:pPr>
            <w:r>
              <w:t>R4</w:t>
            </w:r>
            <w:fldSimple w:instr=" DOCPROPERTY  SourceIfTsg  \* MERGEFORMAT "/>
          </w:p>
        </w:tc>
      </w:tr>
      <w:tr w:rsidR="0097679B" w14:paraId="237C96EC" w14:textId="77777777" w:rsidTr="00477660">
        <w:tc>
          <w:tcPr>
            <w:tcW w:w="1843" w:type="dxa"/>
            <w:tcBorders>
              <w:left w:val="single" w:sz="4" w:space="0" w:color="auto"/>
            </w:tcBorders>
          </w:tcPr>
          <w:p w14:paraId="464B4F72" w14:textId="77777777" w:rsidR="0097679B" w:rsidRDefault="0097679B" w:rsidP="00477660">
            <w:pPr>
              <w:pStyle w:val="CRCoverPage"/>
              <w:spacing w:after="0"/>
              <w:rPr>
                <w:b/>
                <w:i/>
                <w:noProof/>
                <w:sz w:val="8"/>
                <w:szCs w:val="8"/>
              </w:rPr>
            </w:pPr>
          </w:p>
        </w:tc>
        <w:tc>
          <w:tcPr>
            <w:tcW w:w="7797" w:type="dxa"/>
            <w:gridSpan w:val="10"/>
            <w:tcBorders>
              <w:right w:val="single" w:sz="4" w:space="0" w:color="auto"/>
            </w:tcBorders>
          </w:tcPr>
          <w:p w14:paraId="5233ACE4" w14:textId="77777777" w:rsidR="0097679B" w:rsidRDefault="0097679B" w:rsidP="00477660">
            <w:pPr>
              <w:pStyle w:val="CRCoverPage"/>
              <w:spacing w:after="0"/>
              <w:rPr>
                <w:noProof/>
                <w:sz w:val="8"/>
                <w:szCs w:val="8"/>
              </w:rPr>
            </w:pPr>
          </w:p>
        </w:tc>
      </w:tr>
      <w:tr w:rsidR="0097679B" w14:paraId="3A09173A" w14:textId="77777777" w:rsidTr="00477660">
        <w:tc>
          <w:tcPr>
            <w:tcW w:w="1843" w:type="dxa"/>
            <w:tcBorders>
              <w:left w:val="single" w:sz="4" w:space="0" w:color="auto"/>
            </w:tcBorders>
          </w:tcPr>
          <w:p w14:paraId="7DB6AB61" w14:textId="77777777" w:rsidR="0097679B" w:rsidRDefault="0097679B" w:rsidP="00477660">
            <w:pPr>
              <w:pStyle w:val="CRCoverPage"/>
              <w:tabs>
                <w:tab w:val="right" w:pos="1759"/>
              </w:tabs>
              <w:spacing w:after="0"/>
              <w:rPr>
                <w:b/>
                <w:i/>
                <w:noProof/>
              </w:rPr>
            </w:pPr>
            <w:r>
              <w:rPr>
                <w:b/>
                <w:i/>
                <w:noProof/>
              </w:rPr>
              <w:t>Work item code:</w:t>
            </w:r>
          </w:p>
        </w:tc>
        <w:tc>
          <w:tcPr>
            <w:tcW w:w="3686" w:type="dxa"/>
            <w:gridSpan w:val="5"/>
            <w:shd w:val="pct30" w:color="FFFF00" w:fill="auto"/>
          </w:tcPr>
          <w:p w14:paraId="63D9ABA9" w14:textId="3E4FBEAD" w:rsidR="0097679B" w:rsidRDefault="00A11026" w:rsidP="007D77E7">
            <w:pPr>
              <w:pStyle w:val="CRCoverPage"/>
              <w:spacing w:after="0"/>
              <w:rPr>
                <w:noProof/>
              </w:rPr>
            </w:pPr>
            <w:r w:rsidRPr="006D4D7F">
              <w:rPr>
                <w:rFonts w:cs="Arial"/>
                <w:sz w:val="18"/>
                <w:szCs w:val="18"/>
                <w:lang w:eastAsia="ja-JP"/>
              </w:rPr>
              <w:t>NR_bands_n87_n88-Core</w:t>
            </w:r>
          </w:p>
        </w:tc>
        <w:tc>
          <w:tcPr>
            <w:tcW w:w="567" w:type="dxa"/>
            <w:tcBorders>
              <w:left w:val="nil"/>
            </w:tcBorders>
          </w:tcPr>
          <w:p w14:paraId="309B6350" w14:textId="77777777" w:rsidR="0097679B" w:rsidRDefault="0097679B" w:rsidP="00477660">
            <w:pPr>
              <w:pStyle w:val="CRCoverPage"/>
              <w:spacing w:after="0"/>
              <w:ind w:right="100"/>
              <w:rPr>
                <w:noProof/>
              </w:rPr>
            </w:pPr>
          </w:p>
        </w:tc>
        <w:tc>
          <w:tcPr>
            <w:tcW w:w="1417" w:type="dxa"/>
            <w:gridSpan w:val="3"/>
            <w:tcBorders>
              <w:left w:val="nil"/>
            </w:tcBorders>
          </w:tcPr>
          <w:p w14:paraId="543DC3A3" w14:textId="77777777" w:rsidR="0097679B" w:rsidRDefault="0097679B" w:rsidP="004776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871A4E" w14:textId="2020043D" w:rsidR="0097679B" w:rsidRDefault="007D77E7" w:rsidP="00477660">
            <w:pPr>
              <w:pStyle w:val="CRCoverPage"/>
              <w:spacing w:after="0"/>
              <w:ind w:left="100"/>
              <w:rPr>
                <w:noProof/>
              </w:rPr>
            </w:pPr>
            <w:r>
              <w:t>2024-10-14</w:t>
            </w:r>
          </w:p>
        </w:tc>
      </w:tr>
      <w:tr w:rsidR="0097679B" w14:paraId="133C3067" w14:textId="77777777" w:rsidTr="00477660">
        <w:tc>
          <w:tcPr>
            <w:tcW w:w="1843" w:type="dxa"/>
            <w:tcBorders>
              <w:left w:val="single" w:sz="4" w:space="0" w:color="auto"/>
            </w:tcBorders>
          </w:tcPr>
          <w:p w14:paraId="09CCCD56" w14:textId="77777777" w:rsidR="0097679B" w:rsidRDefault="0097679B" w:rsidP="00477660">
            <w:pPr>
              <w:pStyle w:val="CRCoverPage"/>
              <w:spacing w:after="0"/>
              <w:rPr>
                <w:b/>
                <w:i/>
                <w:noProof/>
                <w:sz w:val="8"/>
                <w:szCs w:val="8"/>
              </w:rPr>
            </w:pPr>
          </w:p>
        </w:tc>
        <w:tc>
          <w:tcPr>
            <w:tcW w:w="1986" w:type="dxa"/>
            <w:gridSpan w:val="4"/>
          </w:tcPr>
          <w:p w14:paraId="10EE17BD" w14:textId="77777777" w:rsidR="0097679B" w:rsidRDefault="0097679B" w:rsidP="00477660">
            <w:pPr>
              <w:pStyle w:val="CRCoverPage"/>
              <w:spacing w:after="0"/>
              <w:rPr>
                <w:noProof/>
                <w:sz w:val="8"/>
                <w:szCs w:val="8"/>
              </w:rPr>
            </w:pPr>
          </w:p>
        </w:tc>
        <w:tc>
          <w:tcPr>
            <w:tcW w:w="2267" w:type="dxa"/>
            <w:gridSpan w:val="2"/>
          </w:tcPr>
          <w:p w14:paraId="191169AE" w14:textId="77777777" w:rsidR="0097679B" w:rsidRDefault="0097679B" w:rsidP="00477660">
            <w:pPr>
              <w:pStyle w:val="CRCoverPage"/>
              <w:spacing w:after="0"/>
              <w:rPr>
                <w:noProof/>
                <w:sz w:val="8"/>
                <w:szCs w:val="8"/>
              </w:rPr>
            </w:pPr>
          </w:p>
        </w:tc>
        <w:tc>
          <w:tcPr>
            <w:tcW w:w="1417" w:type="dxa"/>
            <w:gridSpan w:val="3"/>
          </w:tcPr>
          <w:p w14:paraId="4C0FFEA5" w14:textId="77777777" w:rsidR="0097679B" w:rsidRDefault="0097679B" w:rsidP="00477660">
            <w:pPr>
              <w:pStyle w:val="CRCoverPage"/>
              <w:spacing w:after="0"/>
              <w:rPr>
                <w:noProof/>
                <w:sz w:val="8"/>
                <w:szCs w:val="8"/>
              </w:rPr>
            </w:pPr>
          </w:p>
        </w:tc>
        <w:tc>
          <w:tcPr>
            <w:tcW w:w="2127" w:type="dxa"/>
            <w:tcBorders>
              <w:right w:val="single" w:sz="4" w:space="0" w:color="auto"/>
            </w:tcBorders>
          </w:tcPr>
          <w:p w14:paraId="1CA8CFE4" w14:textId="77777777" w:rsidR="0097679B" w:rsidRDefault="0097679B" w:rsidP="00477660">
            <w:pPr>
              <w:pStyle w:val="CRCoverPage"/>
              <w:spacing w:after="0"/>
              <w:rPr>
                <w:noProof/>
                <w:sz w:val="8"/>
                <w:szCs w:val="8"/>
              </w:rPr>
            </w:pPr>
          </w:p>
        </w:tc>
      </w:tr>
      <w:tr w:rsidR="0097679B" w14:paraId="753002DA" w14:textId="77777777" w:rsidTr="00477660">
        <w:trPr>
          <w:cantSplit/>
        </w:trPr>
        <w:tc>
          <w:tcPr>
            <w:tcW w:w="1843" w:type="dxa"/>
            <w:tcBorders>
              <w:left w:val="single" w:sz="4" w:space="0" w:color="auto"/>
            </w:tcBorders>
          </w:tcPr>
          <w:p w14:paraId="07199957" w14:textId="77777777" w:rsidR="0097679B" w:rsidRDefault="0097679B" w:rsidP="00477660">
            <w:pPr>
              <w:pStyle w:val="CRCoverPage"/>
              <w:tabs>
                <w:tab w:val="right" w:pos="1759"/>
              </w:tabs>
              <w:spacing w:after="0"/>
              <w:rPr>
                <w:b/>
                <w:i/>
                <w:noProof/>
              </w:rPr>
            </w:pPr>
            <w:r>
              <w:rPr>
                <w:b/>
                <w:i/>
                <w:noProof/>
              </w:rPr>
              <w:t>Category:</w:t>
            </w:r>
          </w:p>
        </w:tc>
        <w:tc>
          <w:tcPr>
            <w:tcW w:w="851" w:type="dxa"/>
            <w:shd w:val="pct30" w:color="FFFF00" w:fill="auto"/>
          </w:tcPr>
          <w:p w14:paraId="7C1C61BD" w14:textId="77777777" w:rsidR="0097679B" w:rsidRDefault="0082241D" w:rsidP="00477660">
            <w:pPr>
              <w:pStyle w:val="CRCoverPage"/>
              <w:spacing w:after="0"/>
              <w:ind w:left="100" w:right="-609"/>
              <w:rPr>
                <w:b/>
                <w:noProof/>
              </w:rPr>
            </w:pPr>
            <w:fldSimple w:instr=" DOCPROPERTY  Cat  \* MERGEFORMAT ">
              <w:r w:rsidR="0097679B">
                <w:rPr>
                  <w:b/>
                  <w:noProof/>
                </w:rPr>
                <w:t>B</w:t>
              </w:r>
            </w:fldSimple>
          </w:p>
        </w:tc>
        <w:tc>
          <w:tcPr>
            <w:tcW w:w="3402" w:type="dxa"/>
            <w:gridSpan w:val="5"/>
            <w:tcBorders>
              <w:left w:val="nil"/>
            </w:tcBorders>
          </w:tcPr>
          <w:p w14:paraId="67DE8645" w14:textId="77777777" w:rsidR="0097679B" w:rsidRDefault="0097679B" w:rsidP="00477660">
            <w:pPr>
              <w:pStyle w:val="CRCoverPage"/>
              <w:spacing w:after="0"/>
              <w:rPr>
                <w:noProof/>
              </w:rPr>
            </w:pPr>
          </w:p>
        </w:tc>
        <w:tc>
          <w:tcPr>
            <w:tcW w:w="1417" w:type="dxa"/>
            <w:gridSpan w:val="3"/>
            <w:tcBorders>
              <w:left w:val="nil"/>
            </w:tcBorders>
          </w:tcPr>
          <w:p w14:paraId="5ED1F396" w14:textId="77777777" w:rsidR="0097679B" w:rsidRDefault="0097679B" w:rsidP="004776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7A9843" w14:textId="1265013F" w:rsidR="0097679B" w:rsidRDefault="0082241D" w:rsidP="00477660">
            <w:pPr>
              <w:pStyle w:val="CRCoverPage"/>
              <w:spacing w:after="0"/>
              <w:ind w:left="100"/>
              <w:rPr>
                <w:noProof/>
              </w:rPr>
            </w:pPr>
            <w:fldSimple w:instr=" DOCPROPERTY  Release  \* MERGEFORMAT ">
              <w:r w:rsidR="0097679B">
                <w:rPr>
                  <w:noProof/>
                </w:rPr>
                <w:t>Rel-1</w:t>
              </w:r>
            </w:fldSimple>
            <w:r w:rsidR="004C1509">
              <w:rPr>
                <w:noProof/>
              </w:rPr>
              <w:t>9</w:t>
            </w:r>
          </w:p>
        </w:tc>
      </w:tr>
      <w:tr w:rsidR="0097679B" w14:paraId="6DD77D36" w14:textId="77777777" w:rsidTr="00477660">
        <w:tc>
          <w:tcPr>
            <w:tcW w:w="1843" w:type="dxa"/>
            <w:tcBorders>
              <w:left w:val="single" w:sz="4" w:space="0" w:color="auto"/>
              <w:bottom w:val="single" w:sz="4" w:space="0" w:color="auto"/>
            </w:tcBorders>
          </w:tcPr>
          <w:p w14:paraId="4DEA4E18" w14:textId="77777777" w:rsidR="0097679B" w:rsidRDefault="0097679B" w:rsidP="00477660">
            <w:pPr>
              <w:pStyle w:val="CRCoverPage"/>
              <w:spacing w:after="0"/>
              <w:rPr>
                <w:b/>
                <w:i/>
                <w:noProof/>
              </w:rPr>
            </w:pPr>
          </w:p>
        </w:tc>
        <w:tc>
          <w:tcPr>
            <w:tcW w:w="4677" w:type="dxa"/>
            <w:gridSpan w:val="8"/>
            <w:tcBorders>
              <w:bottom w:val="single" w:sz="4" w:space="0" w:color="auto"/>
            </w:tcBorders>
          </w:tcPr>
          <w:p w14:paraId="30C2D3F3" w14:textId="77777777" w:rsidR="0097679B" w:rsidRDefault="0097679B" w:rsidP="004776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49D3F7" w14:textId="77777777" w:rsidR="0097679B" w:rsidRDefault="0097679B" w:rsidP="0047766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557788" w14:textId="77777777" w:rsidR="0097679B" w:rsidRPr="007C2097" w:rsidRDefault="0097679B" w:rsidP="004776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7679B" w14:paraId="6C6CC5A2" w14:textId="77777777" w:rsidTr="00477660">
        <w:tc>
          <w:tcPr>
            <w:tcW w:w="1843" w:type="dxa"/>
          </w:tcPr>
          <w:p w14:paraId="7EEB7487" w14:textId="77777777" w:rsidR="0097679B" w:rsidRDefault="0097679B" w:rsidP="00477660">
            <w:pPr>
              <w:pStyle w:val="CRCoverPage"/>
              <w:spacing w:after="0"/>
              <w:rPr>
                <w:b/>
                <w:i/>
                <w:noProof/>
                <w:sz w:val="8"/>
                <w:szCs w:val="8"/>
              </w:rPr>
            </w:pPr>
          </w:p>
        </w:tc>
        <w:tc>
          <w:tcPr>
            <w:tcW w:w="7797" w:type="dxa"/>
            <w:gridSpan w:val="10"/>
          </w:tcPr>
          <w:p w14:paraId="29E25F3F" w14:textId="77777777" w:rsidR="0097679B" w:rsidRDefault="0097679B" w:rsidP="00477660">
            <w:pPr>
              <w:pStyle w:val="CRCoverPage"/>
              <w:spacing w:after="0"/>
              <w:rPr>
                <w:noProof/>
                <w:sz w:val="8"/>
                <w:szCs w:val="8"/>
              </w:rPr>
            </w:pPr>
          </w:p>
        </w:tc>
      </w:tr>
      <w:tr w:rsidR="0097679B" w14:paraId="00E0117C" w14:textId="77777777" w:rsidTr="00477660">
        <w:tc>
          <w:tcPr>
            <w:tcW w:w="2694" w:type="dxa"/>
            <w:gridSpan w:val="2"/>
            <w:tcBorders>
              <w:top w:val="single" w:sz="4" w:space="0" w:color="auto"/>
              <w:left w:val="single" w:sz="4" w:space="0" w:color="auto"/>
            </w:tcBorders>
          </w:tcPr>
          <w:p w14:paraId="23E6B836" w14:textId="77777777" w:rsidR="0097679B" w:rsidRDefault="0097679B" w:rsidP="004776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287A13" w14:textId="05A07383" w:rsidR="0097679B" w:rsidRDefault="00354023" w:rsidP="004C1509">
            <w:pPr>
              <w:pStyle w:val="CRCoverPage"/>
              <w:spacing w:after="0"/>
              <w:rPr>
                <w:noProof/>
              </w:rPr>
            </w:pPr>
            <w:r>
              <w:rPr>
                <w:noProof/>
              </w:rPr>
              <w:t>Add band</w:t>
            </w:r>
            <w:r w:rsidR="00EE583C">
              <w:rPr>
                <w:noProof/>
              </w:rPr>
              <w:t>s</w:t>
            </w:r>
            <w:r>
              <w:rPr>
                <w:noProof/>
              </w:rPr>
              <w:t xml:space="preserve"> n</w:t>
            </w:r>
            <w:r w:rsidR="00EE583C" w:rsidRPr="00EE583C">
              <w:rPr>
                <w:noProof/>
              </w:rPr>
              <w:t>87-n88</w:t>
            </w:r>
            <w:r>
              <w:rPr>
                <w:noProof/>
              </w:rPr>
              <w:t xml:space="preserve"> support</w:t>
            </w:r>
          </w:p>
        </w:tc>
      </w:tr>
      <w:tr w:rsidR="0097679B" w14:paraId="5F891148" w14:textId="77777777" w:rsidTr="00477660">
        <w:tc>
          <w:tcPr>
            <w:tcW w:w="2694" w:type="dxa"/>
            <w:gridSpan w:val="2"/>
            <w:tcBorders>
              <w:left w:val="single" w:sz="4" w:space="0" w:color="auto"/>
            </w:tcBorders>
          </w:tcPr>
          <w:p w14:paraId="2F0B68B6" w14:textId="77777777" w:rsidR="0097679B" w:rsidRDefault="0097679B" w:rsidP="00477660">
            <w:pPr>
              <w:pStyle w:val="CRCoverPage"/>
              <w:spacing w:after="0"/>
              <w:rPr>
                <w:b/>
                <w:i/>
                <w:noProof/>
                <w:sz w:val="8"/>
                <w:szCs w:val="8"/>
              </w:rPr>
            </w:pPr>
          </w:p>
        </w:tc>
        <w:tc>
          <w:tcPr>
            <w:tcW w:w="6946" w:type="dxa"/>
            <w:gridSpan w:val="9"/>
            <w:tcBorders>
              <w:right w:val="single" w:sz="4" w:space="0" w:color="auto"/>
            </w:tcBorders>
          </w:tcPr>
          <w:p w14:paraId="63BCDD77" w14:textId="77777777" w:rsidR="0097679B" w:rsidRDefault="0097679B" w:rsidP="00477660">
            <w:pPr>
              <w:pStyle w:val="CRCoverPage"/>
              <w:spacing w:after="0"/>
              <w:rPr>
                <w:noProof/>
                <w:sz w:val="8"/>
                <w:szCs w:val="8"/>
              </w:rPr>
            </w:pPr>
          </w:p>
        </w:tc>
      </w:tr>
      <w:tr w:rsidR="0097679B" w14:paraId="21543041" w14:textId="77777777" w:rsidTr="00477660">
        <w:tc>
          <w:tcPr>
            <w:tcW w:w="2694" w:type="dxa"/>
            <w:gridSpan w:val="2"/>
            <w:tcBorders>
              <w:left w:val="single" w:sz="4" w:space="0" w:color="auto"/>
            </w:tcBorders>
          </w:tcPr>
          <w:p w14:paraId="2868E0A8" w14:textId="77777777" w:rsidR="0097679B" w:rsidRDefault="0097679B" w:rsidP="004776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4A816F" w14:textId="2860AE4C" w:rsidR="0097679B" w:rsidRDefault="00364B51" w:rsidP="00477660">
            <w:pPr>
              <w:pStyle w:val="CRCoverPage"/>
              <w:spacing w:after="0"/>
              <w:ind w:left="100"/>
              <w:rPr>
                <w:noProof/>
              </w:rPr>
            </w:pPr>
            <w:r>
              <w:rPr>
                <w:noProof/>
              </w:rPr>
              <w:t>Specify RF requirements for band</w:t>
            </w:r>
            <w:r w:rsidR="00EE583C">
              <w:rPr>
                <w:noProof/>
              </w:rPr>
              <w:t>s</w:t>
            </w:r>
            <w:r>
              <w:rPr>
                <w:noProof/>
              </w:rPr>
              <w:t xml:space="preserve"> n</w:t>
            </w:r>
            <w:r w:rsidR="00EE583C" w:rsidRPr="00EE583C">
              <w:rPr>
                <w:noProof/>
              </w:rPr>
              <w:t>87-n88</w:t>
            </w:r>
          </w:p>
        </w:tc>
      </w:tr>
      <w:tr w:rsidR="0097679B" w14:paraId="4F56BAB6" w14:textId="77777777" w:rsidTr="00477660">
        <w:tc>
          <w:tcPr>
            <w:tcW w:w="2694" w:type="dxa"/>
            <w:gridSpan w:val="2"/>
            <w:tcBorders>
              <w:left w:val="single" w:sz="4" w:space="0" w:color="auto"/>
            </w:tcBorders>
          </w:tcPr>
          <w:p w14:paraId="35CBF88B" w14:textId="77777777" w:rsidR="0097679B" w:rsidRDefault="0097679B" w:rsidP="00477660">
            <w:pPr>
              <w:pStyle w:val="CRCoverPage"/>
              <w:spacing w:after="0"/>
              <w:rPr>
                <w:b/>
                <w:i/>
                <w:noProof/>
                <w:sz w:val="8"/>
                <w:szCs w:val="8"/>
              </w:rPr>
            </w:pPr>
          </w:p>
        </w:tc>
        <w:tc>
          <w:tcPr>
            <w:tcW w:w="6946" w:type="dxa"/>
            <w:gridSpan w:val="9"/>
            <w:tcBorders>
              <w:right w:val="single" w:sz="4" w:space="0" w:color="auto"/>
            </w:tcBorders>
          </w:tcPr>
          <w:p w14:paraId="6D0AB88C" w14:textId="77777777" w:rsidR="0097679B" w:rsidRDefault="0097679B" w:rsidP="00477660">
            <w:pPr>
              <w:pStyle w:val="CRCoverPage"/>
              <w:spacing w:after="0"/>
              <w:rPr>
                <w:noProof/>
                <w:sz w:val="8"/>
                <w:szCs w:val="8"/>
              </w:rPr>
            </w:pPr>
          </w:p>
        </w:tc>
      </w:tr>
      <w:tr w:rsidR="00437E6B" w14:paraId="1A9EDCCC" w14:textId="77777777" w:rsidTr="00477660">
        <w:tc>
          <w:tcPr>
            <w:tcW w:w="2694" w:type="dxa"/>
            <w:gridSpan w:val="2"/>
            <w:tcBorders>
              <w:left w:val="single" w:sz="4" w:space="0" w:color="auto"/>
              <w:bottom w:val="single" w:sz="4" w:space="0" w:color="auto"/>
            </w:tcBorders>
          </w:tcPr>
          <w:p w14:paraId="4D45A8AA" w14:textId="77777777" w:rsidR="00437E6B" w:rsidRDefault="00437E6B" w:rsidP="00437E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6465B7" w14:textId="27DC7ECB" w:rsidR="00437E6B" w:rsidRDefault="00437E6B" w:rsidP="00437E6B">
            <w:pPr>
              <w:pStyle w:val="CRCoverPage"/>
              <w:spacing w:after="0"/>
              <w:ind w:left="100"/>
              <w:rPr>
                <w:noProof/>
              </w:rPr>
            </w:pPr>
            <w:r>
              <w:rPr>
                <w:noProof/>
              </w:rPr>
              <w:t>The band</w:t>
            </w:r>
            <w:r w:rsidR="003E71FF">
              <w:rPr>
                <w:noProof/>
              </w:rPr>
              <w:t>s</w:t>
            </w:r>
            <w:r>
              <w:rPr>
                <w:noProof/>
              </w:rPr>
              <w:t xml:space="preserve"> will not be specified and no operation could be done in th</w:t>
            </w:r>
            <w:r w:rsidR="003E71FF">
              <w:rPr>
                <w:noProof/>
              </w:rPr>
              <w:t>ese</w:t>
            </w:r>
            <w:r>
              <w:rPr>
                <w:noProof/>
              </w:rPr>
              <w:t xml:space="preserve"> band</w:t>
            </w:r>
            <w:r w:rsidR="003E71FF">
              <w:rPr>
                <w:noProof/>
              </w:rPr>
              <w:t>s</w:t>
            </w:r>
            <w:r>
              <w:rPr>
                <w:noProof/>
              </w:rPr>
              <w:t>.</w:t>
            </w:r>
          </w:p>
        </w:tc>
      </w:tr>
      <w:tr w:rsidR="00437E6B" w14:paraId="2D8F386D" w14:textId="77777777" w:rsidTr="00477660">
        <w:tc>
          <w:tcPr>
            <w:tcW w:w="2694" w:type="dxa"/>
            <w:gridSpan w:val="2"/>
          </w:tcPr>
          <w:p w14:paraId="5B89443E" w14:textId="77777777" w:rsidR="00437E6B" w:rsidRDefault="00437E6B" w:rsidP="00437E6B">
            <w:pPr>
              <w:pStyle w:val="CRCoverPage"/>
              <w:spacing w:after="0"/>
              <w:rPr>
                <w:b/>
                <w:i/>
                <w:noProof/>
                <w:sz w:val="8"/>
                <w:szCs w:val="8"/>
              </w:rPr>
            </w:pPr>
          </w:p>
        </w:tc>
        <w:tc>
          <w:tcPr>
            <w:tcW w:w="6946" w:type="dxa"/>
            <w:gridSpan w:val="9"/>
          </w:tcPr>
          <w:p w14:paraId="3C0BD8F6" w14:textId="77777777" w:rsidR="00437E6B" w:rsidRDefault="00437E6B" w:rsidP="00437E6B">
            <w:pPr>
              <w:pStyle w:val="CRCoverPage"/>
              <w:spacing w:after="0"/>
              <w:rPr>
                <w:noProof/>
                <w:sz w:val="8"/>
                <w:szCs w:val="8"/>
              </w:rPr>
            </w:pPr>
          </w:p>
        </w:tc>
      </w:tr>
      <w:tr w:rsidR="00437E6B" w14:paraId="11341894" w14:textId="77777777" w:rsidTr="00477660">
        <w:tc>
          <w:tcPr>
            <w:tcW w:w="2694" w:type="dxa"/>
            <w:gridSpan w:val="2"/>
            <w:tcBorders>
              <w:top w:val="single" w:sz="4" w:space="0" w:color="auto"/>
              <w:left w:val="single" w:sz="4" w:space="0" w:color="auto"/>
            </w:tcBorders>
          </w:tcPr>
          <w:p w14:paraId="6A746604" w14:textId="77777777" w:rsidR="00437E6B" w:rsidRDefault="00437E6B" w:rsidP="00437E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7A9F0B" w14:textId="1066E5F8" w:rsidR="00437E6B" w:rsidRDefault="00D30CEF" w:rsidP="00D30CEF">
            <w:pPr>
              <w:pStyle w:val="CRCoverPage"/>
              <w:spacing w:after="0"/>
              <w:rPr>
                <w:noProof/>
              </w:rPr>
            </w:pPr>
            <w:r>
              <w:rPr>
                <w:rFonts w:eastAsia="SimSun"/>
                <w:lang w:val="en-US" w:eastAsia="zh-CN"/>
              </w:rPr>
              <w:t xml:space="preserve"> 6.6.4.3.1, 6.6.4.4.1, 7.6.2.1</w:t>
            </w:r>
          </w:p>
        </w:tc>
      </w:tr>
      <w:tr w:rsidR="00437E6B" w14:paraId="5AAB076B" w14:textId="77777777" w:rsidTr="00477660">
        <w:tc>
          <w:tcPr>
            <w:tcW w:w="2694" w:type="dxa"/>
            <w:gridSpan w:val="2"/>
            <w:tcBorders>
              <w:left w:val="single" w:sz="4" w:space="0" w:color="auto"/>
            </w:tcBorders>
          </w:tcPr>
          <w:p w14:paraId="169FA65B" w14:textId="77777777" w:rsidR="00437E6B" w:rsidRDefault="00437E6B" w:rsidP="00437E6B">
            <w:pPr>
              <w:pStyle w:val="CRCoverPage"/>
              <w:spacing w:after="0"/>
              <w:rPr>
                <w:b/>
                <w:i/>
                <w:noProof/>
                <w:sz w:val="8"/>
                <w:szCs w:val="8"/>
              </w:rPr>
            </w:pPr>
          </w:p>
        </w:tc>
        <w:tc>
          <w:tcPr>
            <w:tcW w:w="6946" w:type="dxa"/>
            <w:gridSpan w:val="9"/>
            <w:tcBorders>
              <w:right w:val="single" w:sz="4" w:space="0" w:color="auto"/>
            </w:tcBorders>
          </w:tcPr>
          <w:p w14:paraId="05BDBA91" w14:textId="77777777" w:rsidR="00437E6B" w:rsidRDefault="00437E6B" w:rsidP="00437E6B">
            <w:pPr>
              <w:pStyle w:val="CRCoverPage"/>
              <w:spacing w:after="0"/>
              <w:rPr>
                <w:noProof/>
                <w:sz w:val="8"/>
                <w:szCs w:val="8"/>
              </w:rPr>
            </w:pPr>
          </w:p>
        </w:tc>
      </w:tr>
      <w:tr w:rsidR="00437E6B" w14:paraId="36A49555" w14:textId="77777777" w:rsidTr="00477660">
        <w:tc>
          <w:tcPr>
            <w:tcW w:w="2694" w:type="dxa"/>
            <w:gridSpan w:val="2"/>
            <w:tcBorders>
              <w:left w:val="single" w:sz="4" w:space="0" w:color="auto"/>
            </w:tcBorders>
          </w:tcPr>
          <w:p w14:paraId="6E487D4B" w14:textId="77777777" w:rsidR="00437E6B" w:rsidRDefault="00437E6B" w:rsidP="00437E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FB95E3" w14:textId="77777777" w:rsidR="00437E6B" w:rsidRDefault="00437E6B" w:rsidP="00437E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B2182E" w14:textId="77777777" w:rsidR="00437E6B" w:rsidRDefault="00437E6B" w:rsidP="00437E6B">
            <w:pPr>
              <w:pStyle w:val="CRCoverPage"/>
              <w:spacing w:after="0"/>
              <w:jc w:val="center"/>
              <w:rPr>
                <w:b/>
                <w:caps/>
                <w:noProof/>
              </w:rPr>
            </w:pPr>
            <w:r>
              <w:rPr>
                <w:b/>
                <w:caps/>
                <w:noProof/>
              </w:rPr>
              <w:t>N</w:t>
            </w:r>
          </w:p>
        </w:tc>
        <w:tc>
          <w:tcPr>
            <w:tcW w:w="2977" w:type="dxa"/>
            <w:gridSpan w:val="4"/>
          </w:tcPr>
          <w:p w14:paraId="36567A26" w14:textId="77777777" w:rsidR="00437E6B" w:rsidRDefault="00437E6B" w:rsidP="00437E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98CAB0" w14:textId="77777777" w:rsidR="00437E6B" w:rsidRDefault="00437E6B" w:rsidP="00437E6B">
            <w:pPr>
              <w:pStyle w:val="CRCoverPage"/>
              <w:spacing w:after="0"/>
              <w:ind w:left="99"/>
              <w:rPr>
                <w:noProof/>
              </w:rPr>
            </w:pPr>
          </w:p>
        </w:tc>
      </w:tr>
      <w:tr w:rsidR="00437E6B" w14:paraId="69E26165" w14:textId="77777777" w:rsidTr="00477660">
        <w:tc>
          <w:tcPr>
            <w:tcW w:w="2694" w:type="dxa"/>
            <w:gridSpan w:val="2"/>
            <w:tcBorders>
              <w:left w:val="single" w:sz="4" w:space="0" w:color="auto"/>
            </w:tcBorders>
          </w:tcPr>
          <w:p w14:paraId="6301BE16" w14:textId="77777777" w:rsidR="00437E6B" w:rsidRDefault="00437E6B" w:rsidP="00437E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E63486" w14:textId="77777777" w:rsidR="00437E6B" w:rsidRDefault="00437E6B" w:rsidP="00437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9CD0D" w14:textId="77777777" w:rsidR="00437E6B" w:rsidRDefault="00437E6B" w:rsidP="00437E6B">
            <w:pPr>
              <w:pStyle w:val="CRCoverPage"/>
              <w:spacing w:after="0"/>
              <w:jc w:val="center"/>
              <w:rPr>
                <w:b/>
                <w:caps/>
                <w:noProof/>
              </w:rPr>
            </w:pPr>
            <w:r>
              <w:rPr>
                <w:b/>
                <w:caps/>
                <w:noProof/>
              </w:rPr>
              <w:t>X</w:t>
            </w:r>
          </w:p>
        </w:tc>
        <w:tc>
          <w:tcPr>
            <w:tcW w:w="2977" w:type="dxa"/>
            <w:gridSpan w:val="4"/>
          </w:tcPr>
          <w:p w14:paraId="41BC336E" w14:textId="77777777" w:rsidR="00437E6B" w:rsidRDefault="00437E6B" w:rsidP="00437E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0DD647" w14:textId="77777777" w:rsidR="00437E6B" w:rsidRDefault="00437E6B" w:rsidP="00437E6B">
            <w:pPr>
              <w:pStyle w:val="CRCoverPage"/>
              <w:spacing w:after="0"/>
              <w:ind w:left="99"/>
              <w:rPr>
                <w:noProof/>
              </w:rPr>
            </w:pPr>
            <w:r>
              <w:rPr>
                <w:noProof/>
              </w:rPr>
              <w:t xml:space="preserve">TS/TR ... CR ... </w:t>
            </w:r>
          </w:p>
        </w:tc>
      </w:tr>
      <w:tr w:rsidR="00437E6B" w14:paraId="7FC90BD1" w14:textId="77777777" w:rsidTr="00477660">
        <w:tc>
          <w:tcPr>
            <w:tcW w:w="2694" w:type="dxa"/>
            <w:gridSpan w:val="2"/>
            <w:tcBorders>
              <w:left w:val="single" w:sz="4" w:space="0" w:color="auto"/>
            </w:tcBorders>
          </w:tcPr>
          <w:p w14:paraId="2CBF466B" w14:textId="77777777" w:rsidR="00437E6B" w:rsidRDefault="00437E6B" w:rsidP="00437E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FD51D6" w14:textId="17E122D1" w:rsidR="00437E6B" w:rsidRDefault="00D30CEF" w:rsidP="00437E6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945D9" w14:textId="56EB31C4" w:rsidR="00437E6B" w:rsidRDefault="00437E6B" w:rsidP="00437E6B">
            <w:pPr>
              <w:pStyle w:val="CRCoverPage"/>
              <w:spacing w:after="0"/>
              <w:jc w:val="center"/>
              <w:rPr>
                <w:b/>
                <w:caps/>
                <w:noProof/>
              </w:rPr>
            </w:pPr>
          </w:p>
        </w:tc>
        <w:tc>
          <w:tcPr>
            <w:tcW w:w="2977" w:type="dxa"/>
            <w:gridSpan w:val="4"/>
          </w:tcPr>
          <w:p w14:paraId="1D397E22" w14:textId="77777777" w:rsidR="00437E6B" w:rsidRDefault="00437E6B" w:rsidP="00437E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A8B232" w14:textId="0138B8B6" w:rsidR="00437E6B" w:rsidRDefault="00437E6B" w:rsidP="00437E6B">
            <w:pPr>
              <w:pStyle w:val="CRCoverPage"/>
              <w:spacing w:after="0"/>
              <w:ind w:left="99"/>
              <w:rPr>
                <w:noProof/>
              </w:rPr>
            </w:pPr>
            <w:r>
              <w:rPr>
                <w:noProof/>
              </w:rPr>
              <w:t>TS</w:t>
            </w:r>
            <w:r w:rsidR="00D30CEF">
              <w:rPr>
                <w:noProof/>
              </w:rPr>
              <w:t xml:space="preserve"> 36.141</w:t>
            </w:r>
            <w:r>
              <w:rPr>
                <w:noProof/>
              </w:rPr>
              <w:t xml:space="preserve"> ... CR ... </w:t>
            </w:r>
          </w:p>
        </w:tc>
      </w:tr>
      <w:tr w:rsidR="00437E6B" w14:paraId="544BAE51" w14:textId="77777777" w:rsidTr="00477660">
        <w:tc>
          <w:tcPr>
            <w:tcW w:w="2694" w:type="dxa"/>
            <w:gridSpan w:val="2"/>
            <w:tcBorders>
              <w:left w:val="single" w:sz="4" w:space="0" w:color="auto"/>
            </w:tcBorders>
          </w:tcPr>
          <w:p w14:paraId="5ED74118" w14:textId="77777777" w:rsidR="00437E6B" w:rsidRDefault="00437E6B" w:rsidP="00437E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E90C6A" w14:textId="77777777" w:rsidR="00437E6B" w:rsidRDefault="00437E6B" w:rsidP="00437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DF80E" w14:textId="77777777" w:rsidR="00437E6B" w:rsidRDefault="00437E6B" w:rsidP="00437E6B">
            <w:pPr>
              <w:pStyle w:val="CRCoverPage"/>
              <w:spacing w:after="0"/>
              <w:jc w:val="center"/>
              <w:rPr>
                <w:b/>
                <w:caps/>
                <w:noProof/>
              </w:rPr>
            </w:pPr>
            <w:r>
              <w:rPr>
                <w:b/>
                <w:caps/>
                <w:noProof/>
              </w:rPr>
              <w:t>X</w:t>
            </w:r>
          </w:p>
        </w:tc>
        <w:tc>
          <w:tcPr>
            <w:tcW w:w="2977" w:type="dxa"/>
            <w:gridSpan w:val="4"/>
          </w:tcPr>
          <w:p w14:paraId="7E71F7BE" w14:textId="77777777" w:rsidR="00437E6B" w:rsidRDefault="00437E6B" w:rsidP="00437E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A2FE1" w14:textId="77777777" w:rsidR="00437E6B" w:rsidRDefault="00437E6B" w:rsidP="00437E6B">
            <w:pPr>
              <w:pStyle w:val="CRCoverPage"/>
              <w:spacing w:after="0"/>
              <w:ind w:left="99"/>
              <w:rPr>
                <w:noProof/>
              </w:rPr>
            </w:pPr>
            <w:r>
              <w:rPr>
                <w:noProof/>
              </w:rPr>
              <w:t xml:space="preserve">TS/TR ... CR ... </w:t>
            </w:r>
          </w:p>
        </w:tc>
      </w:tr>
      <w:tr w:rsidR="00437E6B" w14:paraId="453E36BE" w14:textId="77777777" w:rsidTr="00477660">
        <w:tc>
          <w:tcPr>
            <w:tcW w:w="2694" w:type="dxa"/>
            <w:gridSpan w:val="2"/>
            <w:tcBorders>
              <w:left w:val="single" w:sz="4" w:space="0" w:color="auto"/>
            </w:tcBorders>
          </w:tcPr>
          <w:p w14:paraId="766B42B2" w14:textId="77777777" w:rsidR="00437E6B" w:rsidRDefault="00437E6B" w:rsidP="00437E6B">
            <w:pPr>
              <w:pStyle w:val="CRCoverPage"/>
              <w:spacing w:after="0"/>
              <w:rPr>
                <w:b/>
                <w:i/>
                <w:noProof/>
              </w:rPr>
            </w:pPr>
          </w:p>
        </w:tc>
        <w:tc>
          <w:tcPr>
            <w:tcW w:w="6946" w:type="dxa"/>
            <w:gridSpan w:val="9"/>
            <w:tcBorders>
              <w:right w:val="single" w:sz="4" w:space="0" w:color="auto"/>
            </w:tcBorders>
          </w:tcPr>
          <w:p w14:paraId="0BEAAEBD" w14:textId="77777777" w:rsidR="00437E6B" w:rsidRDefault="00437E6B" w:rsidP="00437E6B">
            <w:pPr>
              <w:pStyle w:val="CRCoverPage"/>
              <w:spacing w:after="0"/>
              <w:rPr>
                <w:noProof/>
              </w:rPr>
            </w:pPr>
          </w:p>
        </w:tc>
      </w:tr>
      <w:tr w:rsidR="00437E6B" w14:paraId="16C231C3" w14:textId="77777777" w:rsidTr="00477660">
        <w:tc>
          <w:tcPr>
            <w:tcW w:w="2694" w:type="dxa"/>
            <w:gridSpan w:val="2"/>
            <w:tcBorders>
              <w:left w:val="single" w:sz="4" w:space="0" w:color="auto"/>
              <w:bottom w:val="single" w:sz="4" w:space="0" w:color="auto"/>
            </w:tcBorders>
          </w:tcPr>
          <w:p w14:paraId="7EC6E5B2" w14:textId="77777777" w:rsidR="00437E6B" w:rsidRDefault="00437E6B" w:rsidP="00437E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6D33A" w14:textId="7D4600BC" w:rsidR="00437E6B" w:rsidRDefault="00437E6B" w:rsidP="00437E6B">
            <w:pPr>
              <w:pStyle w:val="CRCoverPage"/>
              <w:spacing w:after="0"/>
              <w:rPr>
                <w:noProof/>
              </w:rPr>
            </w:pPr>
          </w:p>
        </w:tc>
      </w:tr>
      <w:tr w:rsidR="00437E6B" w:rsidRPr="008863B9" w14:paraId="07689CC0" w14:textId="77777777" w:rsidTr="00477660">
        <w:tc>
          <w:tcPr>
            <w:tcW w:w="2694" w:type="dxa"/>
            <w:gridSpan w:val="2"/>
            <w:tcBorders>
              <w:top w:val="single" w:sz="4" w:space="0" w:color="auto"/>
              <w:bottom w:val="single" w:sz="4" w:space="0" w:color="auto"/>
            </w:tcBorders>
          </w:tcPr>
          <w:p w14:paraId="32FBC993" w14:textId="77777777" w:rsidR="00437E6B" w:rsidRPr="008863B9" w:rsidRDefault="00437E6B" w:rsidP="00437E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0EE0A" w14:textId="77777777" w:rsidR="00437E6B" w:rsidRPr="008863B9" w:rsidRDefault="00437E6B" w:rsidP="00437E6B">
            <w:pPr>
              <w:pStyle w:val="CRCoverPage"/>
              <w:spacing w:after="0"/>
              <w:ind w:left="100"/>
              <w:rPr>
                <w:noProof/>
                <w:sz w:val="8"/>
                <w:szCs w:val="8"/>
              </w:rPr>
            </w:pPr>
          </w:p>
        </w:tc>
      </w:tr>
      <w:tr w:rsidR="00437E6B" w14:paraId="52F3F3CD" w14:textId="77777777" w:rsidTr="00477660">
        <w:tc>
          <w:tcPr>
            <w:tcW w:w="2694" w:type="dxa"/>
            <w:gridSpan w:val="2"/>
            <w:tcBorders>
              <w:top w:val="single" w:sz="4" w:space="0" w:color="auto"/>
              <w:left w:val="single" w:sz="4" w:space="0" w:color="auto"/>
              <w:bottom w:val="single" w:sz="4" w:space="0" w:color="auto"/>
            </w:tcBorders>
          </w:tcPr>
          <w:p w14:paraId="53521E2F" w14:textId="77777777" w:rsidR="00437E6B" w:rsidRDefault="00437E6B" w:rsidP="00437E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5CCB67" w14:textId="77777777" w:rsidR="00437E6B" w:rsidRDefault="00437E6B" w:rsidP="00437E6B">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6C7D27E" w14:textId="77777777" w:rsidR="002A35AD" w:rsidRDefault="00134056" w:rsidP="00134056">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2319B979" w14:textId="77777777" w:rsidR="0024569B" w:rsidRPr="00340914" w:rsidRDefault="0024569B" w:rsidP="0024569B">
      <w:pPr>
        <w:pStyle w:val="Heading5"/>
      </w:pPr>
      <w:bookmarkStart w:id="1" w:name="_Toc20997795"/>
      <w:bookmarkStart w:id="2" w:name="_Toc29478474"/>
      <w:bookmarkStart w:id="3" w:name="_Toc35933072"/>
      <w:bookmarkStart w:id="4" w:name="_Toc35935360"/>
      <w:bookmarkStart w:id="5" w:name="_Toc37162944"/>
      <w:bookmarkStart w:id="6" w:name="_Toc37173272"/>
      <w:bookmarkStart w:id="7" w:name="_Toc37173524"/>
      <w:bookmarkStart w:id="8" w:name="_Toc44754080"/>
      <w:bookmarkStart w:id="9" w:name="_Toc45825508"/>
      <w:bookmarkStart w:id="10" w:name="_Toc45825760"/>
      <w:bookmarkStart w:id="11" w:name="_Toc45826012"/>
      <w:bookmarkStart w:id="12" w:name="_Toc45826264"/>
      <w:bookmarkStart w:id="13" w:name="_Toc52466430"/>
      <w:bookmarkStart w:id="14" w:name="_Toc66869415"/>
      <w:bookmarkStart w:id="15" w:name="_Toc66872233"/>
      <w:bookmarkStart w:id="16" w:name="_Toc75173390"/>
      <w:bookmarkStart w:id="17" w:name="_Toc76497206"/>
      <w:bookmarkStart w:id="18" w:name="_Toc82894007"/>
      <w:bookmarkStart w:id="19" w:name="_Toc89684538"/>
      <w:bookmarkStart w:id="20" w:name="_Toc98574679"/>
      <w:bookmarkStart w:id="21" w:name="_Toc123306907"/>
      <w:bookmarkStart w:id="22" w:name="_Toc123308052"/>
      <w:bookmarkStart w:id="23" w:name="_Toc124187108"/>
      <w:bookmarkStart w:id="24" w:name="_Toc130824913"/>
      <w:bookmarkStart w:id="25" w:name="_Toc137388773"/>
      <w:bookmarkStart w:id="26" w:name="_Toc137454319"/>
      <w:bookmarkStart w:id="27" w:name="_Toc138894646"/>
      <w:bookmarkStart w:id="28" w:name="_Toc145034804"/>
      <w:bookmarkStart w:id="29" w:name="_Toc153185353"/>
      <w:bookmarkStart w:id="30" w:name="_Toc161926228"/>
      <w:bookmarkStart w:id="31" w:name="_Toc163214643"/>
      <w:r w:rsidRPr="00340914">
        <w:t>6.6.4.3.1</w:t>
      </w:r>
      <w:r w:rsidRPr="00340914">
        <w:tab/>
        <w:t>Minimum Requirement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CED2AA7" w14:textId="77777777" w:rsidR="0024569B" w:rsidRPr="00340914" w:rsidRDefault="0024569B" w:rsidP="0024569B">
      <w:r w:rsidRPr="00340914">
        <w:t>The power of any spurious emission shall not exceed the limits of Table 6.6.4.3.1-1 for a BS where requirements for co-existence with the system listed in the first column apply. For BS capable of multi-band operation, the exclusions and conditions in the Note column of Table 6.6.4.3.1-1 apply for each supported operating band.</w:t>
      </w:r>
      <w:r w:rsidRPr="00340914">
        <w:rPr>
          <w:rFonts w:cs="v3.8.0"/>
        </w:rPr>
        <w:t xml:space="preserve"> </w:t>
      </w:r>
      <w:r w:rsidRPr="00340914">
        <w:rPr>
          <w:rStyle w:val="msoins0"/>
          <w:rFonts w:cs="v3.8.0"/>
        </w:rPr>
        <w:t>For BS capable of multi-band operation</w:t>
      </w:r>
      <w:r w:rsidRPr="00340914">
        <w:rPr>
          <w:rStyle w:val="msoins0"/>
        </w:rPr>
        <w:t xml:space="preserve"> where multiple bands are mapped on separate antenna connectors, the exclusions and conditions in the Note column of Table 6.6.4.3.</w:t>
      </w:r>
      <w:r w:rsidRPr="00340914">
        <w:rPr>
          <w:rStyle w:val="msoins0"/>
          <w:lang w:eastAsia="zh-CN"/>
        </w:rPr>
        <w:t>1</w:t>
      </w:r>
      <w:r w:rsidRPr="00340914">
        <w:rPr>
          <w:rStyle w:val="msoins0"/>
        </w:rPr>
        <w:t xml:space="preserve">-1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14:paraId="218A1E63" w14:textId="77777777" w:rsidR="0024569B" w:rsidRPr="00340914" w:rsidRDefault="0024569B" w:rsidP="0024569B">
      <w:pPr>
        <w:pStyle w:val="TH"/>
      </w:pPr>
      <w:r w:rsidRPr="00340914">
        <w:t>Table 6.6.4.3.1-1: BS Spurious emissions limits for E-UTRA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24569B" w14:paraId="426EBE72" w14:textId="77777777" w:rsidTr="009D56C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ABC8E03" w14:textId="77777777" w:rsidR="0024569B" w:rsidRDefault="0024569B" w:rsidP="009D56C7">
            <w:pPr>
              <w:pStyle w:val="TAH"/>
              <w:rPr>
                <w:rFonts w:cs="Arial"/>
              </w:rPr>
            </w:pPr>
            <w:r>
              <w:rPr>
                <w:rFonts w:cs="Arial"/>
              </w:rPr>
              <w:t>System type for E-UTRA to co-exist with</w:t>
            </w:r>
          </w:p>
        </w:tc>
        <w:tc>
          <w:tcPr>
            <w:tcW w:w="1700" w:type="dxa"/>
            <w:tcBorders>
              <w:top w:val="single" w:sz="2" w:space="0" w:color="auto"/>
              <w:left w:val="single" w:sz="2" w:space="0" w:color="auto"/>
              <w:bottom w:val="single" w:sz="2" w:space="0" w:color="auto"/>
              <w:right w:val="single" w:sz="2" w:space="0" w:color="auto"/>
            </w:tcBorders>
            <w:hideMark/>
          </w:tcPr>
          <w:p w14:paraId="3EA0DEF5" w14:textId="77777777" w:rsidR="0024569B" w:rsidRDefault="0024569B" w:rsidP="009D56C7">
            <w:pPr>
              <w:pStyle w:val="TAH"/>
              <w:rPr>
                <w:rFonts w:cs="Arial"/>
              </w:rPr>
            </w:pPr>
            <w:r>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3C963CFD" w14:textId="77777777" w:rsidR="0024569B" w:rsidRDefault="0024569B" w:rsidP="009D56C7">
            <w:pPr>
              <w:pStyle w:val="TAH"/>
              <w:rPr>
                <w:rFonts w:cs="Arial"/>
              </w:rPr>
            </w:pPr>
            <w:r>
              <w:rPr>
                <w:rFonts w:cs="Arial"/>
              </w:rPr>
              <w:t>Maximum Level</w:t>
            </w:r>
          </w:p>
        </w:tc>
        <w:tc>
          <w:tcPr>
            <w:tcW w:w="1417" w:type="dxa"/>
            <w:tcBorders>
              <w:top w:val="single" w:sz="2" w:space="0" w:color="auto"/>
              <w:left w:val="single" w:sz="2" w:space="0" w:color="auto"/>
              <w:bottom w:val="single" w:sz="2" w:space="0" w:color="auto"/>
              <w:right w:val="single" w:sz="2" w:space="0" w:color="auto"/>
            </w:tcBorders>
            <w:hideMark/>
          </w:tcPr>
          <w:p w14:paraId="6AAE8389" w14:textId="77777777" w:rsidR="0024569B" w:rsidRDefault="0024569B" w:rsidP="009D56C7">
            <w:pPr>
              <w:pStyle w:val="TAH"/>
              <w:rPr>
                <w:rFonts w:cs="Arial"/>
              </w:rPr>
            </w:pPr>
            <w:r>
              <w:rPr>
                <w:rFonts w:cs="Arial"/>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43F8FF81" w14:textId="77777777" w:rsidR="0024569B" w:rsidRDefault="0024569B" w:rsidP="009D56C7">
            <w:pPr>
              <w:pStyle w:val="TAH"/>
              <w:rPr>
                <w:rFonts w:cs="Arial"/>
              </w:rPr>
            </w:pPr>
            <w:r>
              <w:rPr>
                <w:rFonts w:cs="Arial"/>
              </w:rPr>
              <w:t>Note</w:t>
            </w:r>
          </w:p>
        </w:tc>
      </w:tr>
      <w:tr w:rsidR="0024569B" w14:paraId="05B6DB22" w14:textId="77777777" w:rsidTr="009D56C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2D8CF94D" w14:textId="77777777" w:rsidR="0024569B" w:rsidRDefault="0024569B" w:rsidP="009D56C7">
            <w:pPr>
              <w:pStyle w:val="TAC"/>
              <w:rPr>
                <w:rFonts w:cs="Arial"/>
              </w:rPr>
            </w:pPr>
            <w:r>
              <w:rPr>
                <w:rFonts w:cs="Arial"/>
              </w:rPr>
              <w:t>GSM900</w:t>
            </w:r>
          </w:p>
        </w:tc>
        <w:tc>
          <w:tcPr>
            <w:tcW w:w="1700" w:type="dxa"/>
            <w:tcBorders>
              <w:top w:val="single" w:sz="2" w:space="0" w:color="auto"/>
              <w:left w:val="single" w:sz="2" w:space="0" w:color="auto"/>
              <w:bottom w:val="single" w:sz="2" w:space="0" w:color="auto"/>
              <w:right w:val="single" w:sz="2" w:space="0" w:color="auto"/>
            </w:tcBorders>
            <w:hideMark/>
          </w:tcPr>
          <w:p w14:paraId="1444C94E" w14:textId="77777777" w:rsidR="0024569B" w:rsidRDefault="0024569B" w:rsidP="009D56C7">
            <w:pPr>
              <w:pStyle w:val="TAC"/>
              <w:rPr>
                <w:rFonts w:cs="Arial"/>
              </w:rPr>
            </w:pPr>
            <w:r>
              <w:rPr>
                <w:rFonts w:cs="v5.0.0"/>
              </w:rPr>
              <w:t xml:space="preserve">921 </w:t>
            </w:r>
            <w:r>
              <w:rPr>
                <w:rFonts w:cs="v5.0.0"/>
              </w:rPr>
              <w:noBreakHyphen/>
              <w:t xml:space="preserve"> 960 MHz</w:t>
            </w:r>
          </w:p>
        </w:tc>
        <w:tc>
          <w:tcPr>
            <w:tcW w:w="851" w:type="dxa"/>
            <w:tcBorders>
              <w:top w:val="single" w:sz="2" w:space="0" w:color="auto"/>
              <w:left w:val="single" w:sz="2" w:space="0" w:color="auto"/>
              <w:bottom w:val="single" w:sz="2" w:space="0" w:color="auto"/>
              <w:right w:val="single" w:sz="2" w:space="0" w:color="auto"/>
            </w:tcBorders>
            <w:hideMark/>
          </w:tcPr>
          <w:p w14:paraId="2DEB7002" w14:textId="77777777" w:rsidR="0024569B" w:rsidRDefault="0024569B" w:rsidP="009D56C7">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3C34B8D2" w14:textId="77777777" w:rsidR="0024569B" w:rsidRDefault="0024569B" w:rsidP="009D56C7">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4DA31DB1" w14:textId="77777777" w:rsidR="0024569B" w:rsidRDefault="0024569B" w:rsidP="009D56C7">
            <w:pPr>
              <w:pStyle w:val="TAL"/>
              <w:rPr>
                <w:rFonts w:cs="Arial"/>
              </w:rPr>
            </w:pPr>
            <w:r>
              <w:rPr>
                <w:rFonts w:cs="Arial"/>
              </w:rPr>
              <w:t>This requirement does not apply to E-UTRA BS operating in band 8</w:t>
            </w:r>
          </w:p>
        </w:tc>
      </w:tr>
      <w:tr w:rsidR="0024569B" w14:paraId="2DEF19C5" w14:textId="77777777" w:rsidTr="009D56C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530153EF" w14:textId="77777777" w:rsidR="0024569B" w:rsidRDefault="0024569B" w:rsidP="009D56C7">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74FDD495" w14:textId="77777777" w:rsidR="0024569B" w:rsidRDefault="0024569B" w:rsidP="009D56C7">
            <w:pPr>
              <w:pStyle w:val="TAC"/>
              <w:rPr>
                <w:rFonts w:cs="v5.0.0"/>
              </w:rPr>
            </w:pPr>
            <w:r>
              <w:rPr>
                <w:rFonts w:cs="Arial"/>
              </w:rPr>
              <w:t>876 - 915 MHz</w:t>
            </w:r>
          </w:p>
        </w:tc>
        <w:tc>
          <w:tcPr>
            <w:tcW w:w="851" w:type="dxa"/>
            <w:tcBorders>
              <w:top w:val="single" w:sz="2" w:space="0" w:color="auto"/>
              <w:left w:val="single" w:sz="2" w:space="0" w:color="auto"/>
              <w:bottom w:val="single" w:sz="2" w:space="0" w:color="auto"/>
              <w:right w:val="single" w:sz="2" w:space="0" w:color="auto"/>
            </w:tcBorders>
            <w:hideMark/>
          </w:tcPr>
          <w:p w14:paraId="48D15363" w14:textId="77777777" w:rsidR="0024569B" w:rsidRDefault="0024569B" w:rsidP="009D56C7">
            <w:pPr>
              <w:pStyle w:val="TAC"/>
              <w:rPr>
                <w:rFonts w:cs="v5.0.0"/>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14:paraId="2178CF2A" w14:textId="77777777" w:rsidR="0024569B" w:rsidRDefault="0024569B" w:rsidP="009D56C7">
            <w:pPr>
              <w:pStyle w:val="TAC"/>
              <w:rPr>
                <w:rFonts w:cs="v5.0.0"/>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32B03BB3" w14:textId="77777777" w:rsidR="0024569B" w:rsidRDefault="0024569B" w:rsidP="009D56C7">
            <w:pPr>
              <w:pStyle w:val="TAL"/>
              <w:rPr>
                <w:rFonts w:cs="Arial"/>
              </w:rPr>
            </w:pPr>
            <w:r>
              <w:rPr>
                <w:rFonts w:cs="Arial"/>
              </w:rPr>
              <w:t xml:space="preserve">For the frequency range 880-915 MHz, </w:t>
            </w:r>
            <w:r>
              <w:rPr>
                <w:rFonts w:cs="v5.0.0"/>
              </w:rPr>
              <w:t>this requirement does not apply to E-UTRA BS operating in band 8, since it is already covered by the requirement in clause 6.6.4.2.</w:t>
            </w:r>
          </w:p>
        </w:tc>
      </w:tr>
      <w:tr w:rsidR="0024569B" w14:paraId="5AE21C99" w14:textId="77777777" w:rsidTr="009D56C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8BC68F1" w14:textId="77777777" w:rsidR="0024569B" w:rsidRDefault="0024569B" w:rsidP="009D56C7">
            <w:pPr>
              <w:pStyle w:val="TAC"/>
              <w:rPr>
                <w:rFonts w:cs="Arial"/>
              </w:rPr>
            </w:pPr>
            <w:r>
              <w:rPr>
                <w:rFonts w:cs="Arial"/>
              </w:rPr>
              <w:t>DCS1800</w:t>
            </w:r>
          </w:p>
        </w:tc>
        <w:tc>
          <w:tcPr>
            <w:tcW w:w="1700" w:type="dxa"/>
            <w:tcBorders>
              <w:top w:val="single" w:sz="2" w:space="0" w:color="auto"/>
              <w:left w:val="single" w:sz="2" w:space="0" w:color="auto"/>
              <w:bottom w:val="single" w:sz="2" w:space="0" w:color="auto"/>
              <w:right w:val="single" w:sz="2" w:space="0" w:color="auto"/>
            </w:tcBorders>
            <w:hideMark/>
          </w:tcPr>
          <w:p w14:paraId="7F12BF3D" w14:textId="77777777" w:rsidR="0024569B" w:rsidRDefault="0024569B" w:rsidP="009D56C7">
            <w:pPr>
              <w:pStyle w:val="TAC"/>
              <w:rPr>
                <w:rFonts w:cs="Arial"/>
                <w:lang w:eastAsia="zh-CN"/>
              </w:rPr>
            </w:pPr>
            <w:r>
              <w:rPr>
                <w:rFonts w:cs="v5.0.0"/>
              </w:rPr>
              <w:t xml:space="preserve">1805 </w:t>
            </w:r>
            <w:r>
              <w:rPr>
                <w:rFonts w:cs="v5.0.0"/>
              </w:rPr>
              <w:noBreakHyphen/>
              <w:t xml:space="preserve"> 1880 MHz</w:t>
            </w:r>
          </w:p>
        </w:tc>
        <w:tc>
          <w:tcPr>
            <w:tcW w:w="851" w:type="dxa"/>
            <w:tcBorders>
              <w:top w:val="single" w:sz="2" w:space="0" w:color="auto"/>
              <w:left w:val="single" w:sz="2" w:space="0" w:color="auto"/>
              <w:bottom w:val="single" w:sz="2" w:space="0" w:color="auto"/>
              <w:right w:val="single" w:sz="2" w:space="0" w:color="auto"/>
            </w:tcBorders>
            <w:hideMark/>
          </w:tcPr>
          <w:p w14:paraId="0D3F7143" w14:textId="77777777" w:rsidR="0024569B" w:rsidRDefault="0024569B" w:rsidP="009D56C7">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14:paraId="55E8D29B" w14:textId="77777777" w:rsidR="0024569B" w:rsidRDefault="0024569B" w:rsidP="009D56C7">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5FE47825" w14:textId="77777777" w:rsidR="0024569B" w:rsidRDefault="0024569B" w:rsidP="009D56C7">
            <w:pPr>
              <w:pStyle w:val="TAL"/>
              <w:rPr>
                <w:rFonts w:cs="Arial"/>
                <w:lang w:eastAsia="zh-CN"/>
              </w:rPr>
            </w:pPr>
            <w:r>
              <w:rPr>
                <w:rFonts w:cs="v5.0.0"/>
              </w:rPr>
              <w:t>This requirement does not apply to E-UTRA BS operating in band 3</w:t>
            </w:r>
            <w:r>
              <w:rPr>
                <w:rFonts w:cs="Arial"/>
              </w:rPr>
              <w:t>.</w:t>
            </w:r>
            <w:r>
              <w:rPr>
                <w:rFonts w:cs="v5.0.0"/>
              </w:rPr>
              <w:t xml:space="preserve"> </w:t>
            </w:r>
          </w:p>
        </w:tc>
      </w:tr>
      <w:tr w:rsidR="0024569B" w14:paraId="7485D89E" w14:textId="77777777" w:rsidTr="009D56C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2F700EC5" w14:textId="77777777" w:rsidR="0024569B" w:rsidRDefault="0024569B" w:rsidP="009D56C7">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78F378B3" w14:textId="77777777" w:rsidR="0024569B" w:rsidRDefault="0024569B" w:rsidP="009D56C7">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2F6A62C4" w14:textId="77777777" w:rsidR="0024569B" w:rsidRDefault="0024569B" w:rsidP="009D56C7">
            <w:pPr>
              <w:pStyle w:val="TAC"/>
              <w:rPr>
                <w:rFonts w:cs="Arial"/>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14:paraId="1F5BB6DF" w14:textId="77777777" w:rsidR="0024569B" w:rsidRDefault="0024569B" w:rsidP="009D56C7">
            <w:pPr>
              <w:pStyle w:val="TAC"/>
              <w:rPr>
                <w:rFonts w:cs="Arial"/>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1C834F4C" w14:textId="77777777" w:rsidR="0024569B" w:rsidRDefault="0024569B" w:rsidP="009D56C7">
            <w:pPr>
              <w:pStyle w:val="TAL"/>
              <w:rPr>
                <w:rFonts w:cs="Arial"/>
              </w:rPr>
            </w:pPr>
            <w:r>
              <w:rPr>
                <w:rFonts w:cs="v5.0.0"/>
              </w:rPr>
              <w:t>This requirement does not apply to E-UTRA BS operating in band 3, since it is already covered by the requirement in clause 6.6.4.2.</w:t>
            </w:r>
          </w:p>
        </w:tc>
      </w:tr>
      <w:tr w:rsidR="0024569B" w14:paraId="2527964B" w14:textId="77777777" w:rsidTr="009D56C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DD42693" w14:textId="77777777" w:rsidR="0024569B" w:rsidRDefault="0024569B" w:rsidP="009D56C7">
            <w:pPr>
              <w:pStyle w:val="TAC"/>
              <w:rPr>
                <w:rFonts w:cs="Arial"/>
              </w:rPr>
            </w:pPr>
            <w:r>
              <w:rPr>
                <w:rFonts w:cs="Arial"/>
              </w:rPr>
              <w:t>PCS1900</w:t>
            </w:r>
          </w:p>
        </w:tc>
        <w:tc>
          <w:tcPr>
            <w:tcW w:w="1700" w:type="dxa"/>
            <w:tcBorders>
              <w:top w:val="single" w:sz="2" w:space="0" w:color="auto"/>
              <w:left w:val="single" w:sz="2" w:space="0" w:color="auto"/>
              <w:bottom w:val="single" w:sz="2" w:space="0" w:color="auto"/>
              <w:right w:val="single" w:sz="2" w:space="0" w:color="auto"/>
            </w:tcBorders>
          </w:tcPr>
          <w:p w14:paraId="5ED8B4EF" w14:textId="77777777" w:rsidR="0024569B" w:rsidRDefault="0024569B" w:rsidP="009D56C7">
            <w:pPr>
              <w:pStyle w:val="TAC"/>
              <w:rPr>
                <w:rFonts w:cs="v5.0.0"/>
                <w:lang w:eastAsia="zh-CN"/>
              </w:rPr>
            </w:pPr>
            <w:r>
              <w:rPr>
                <w:rFonts w:cs="v5.0.0"/>
              </w:rPr>
              <w:t xml:space="preserve">1930 </w:t>
            </w:r>
            <w:r>
              <w:rPr>
                <w:rFonts w:cs="v5.0.0"/>
              </w:rPr>
              <w:noBreakHyphen/>
              <w:t xml:space="preserve"> 1990 MHz</w:t>
            </w:r>
          </w:p>
          <w:p w14:paraId="3AA2255E" w14:textId="77777777" w:rsidR="0024569B" w:rsidRDefault="0024569B" w:rsidP="009D56C7">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79805A3E" w14:textId="77777777" w:rsidR="0024569B" w:rsidRDefault="0024569B" w:rsidP="009D56C7">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14:paraId="4C12E739" w14:textId="77777777" w:rsidR="0024569B" w:rsidRDefault="0024569B" w:rsidP="009D56C7">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0C3D425D" w14:textId="77777777" w:rsidR="0024569B" w:rsidRDefault="0024569B" w:rsidP="009D56C7">
            <w:pPr>
              <w:pStyle w:val="TAL"/>
              <w:rPr>
                <w:rFonts w:cs="Arial"/>
              </w:rPr>
            </w:pPr>
            <w:r>
              <w:rPr>
                <w:rFonts w:cs="v5.0.0"/>
              </w:rPr>
              <w:t xml:space="preserve">This requirement does not apply to E-UTRA BS operating in band 2, band 25, band 36 or band 70.  </w:t>
            </w:r>
          </w:p>
        </w:tc>
      </w:tr>
      <w:tr w:rsidR="0024569B" w14:paraId="3785EF0E" w14:textId="77777777" w:rsidTr="009D56C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ABD9109" w14:textId="77777777" w:rsidR="0024569B" w:rsidRDefault="0024569B" w:rsidP="009D56C7">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tcPr>
          <w:p w14:paraId="557205A6" w14:textId="77777777" w:rsidR="0024569B" w:rsidRDefault="0024569B" w:rsidP="009D56C7">
            <w:pPr>
              <w:pStyle w:val="TAC"/>
              <w:rPr>
                <w:rFonts w:cs="v5.0.0"/>
                <w:lang w:eastAsia="zh-CN"/>
              </w:rPr>
            </w:pPr>
            <w:r>
              <w:rPr>
                <w:rFonts w:cs="v5.0.0"/>
              </w:rPr>
              <w:t xml:space="preserve">1850 </w:t>
            </w:r>
            <w:r>
              <w:rPr>
                <w:rFonts w:cs="v5.0.0"/>
              </w:rPr>
              <w:noBreakHyphen/>
              <w:t xml:space="preserve"> 1910 MHz</w:t>
            </w:r>
          </w:p>
          <w:p w14:paraId="124F830E" w14:textId="77777777" w:rsidR="0024569B" w:rsidRDefault="0024569B" w:rsidP="009D56C7">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0F636A15" w14:textId="77777777" w:rsidR="0024569B" w:rsidRDefault="0024569B" w:rsidP="009D56C7">
            <w:pPr>
              <w:pStyle w:val="TAC"/>
              <w:rPr>
                <w:rFonts w:cs="Arial"/>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73E971BB" w14:textId="77777777" w:rsidR="0024569B" w:rsidRDefault="0024569B" w:rsidP="009D56C7">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5DBD056C" w14:textId="77777777" w:rsidR="0024569B" w:rsidRDefault="0024569B" w:rsidP="009D56C7">
            <w:pPr>
              <w:pStyle w:val="TAL"/>
              <w:rPr>
                <w:rFonts w:cs="Arial"/>
              </w:rPr>
            </w:pPr>
            <w:r>
              <w:rPr>
                <w:rFonts w:cs="v5.0.0"/>
              </w:rPr>
              <w:t>This requirement does not apply to E-UTRA BS operating in band 2 or 25, since it is already covered by the requirement in clause 6.6.4.2.  This requirement does not apply to E-UTRA BS operating in band 35.</w:t>
            </w:r>
          </w:p>
        </w:tc>
      </w:tr>
      <w:tr w:rsidR="0024569B" w14:paraId="67A5EF59" w14:textId="77777777" w:rsidTr="009D56C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2830B85D" w14:textId="77777777" w:rsidR="0024569B" w:rsidRDefault="0024569B" w:rsidP="009D56C7">
            <w:pPr>
              <w:pStyle w:val="TAC"/>
              <w:rPr>
                <w:rFonts w:cs="Arial"/>
              </w:rPr>
            </w:pPr>
            <w:r>
              <w:rPr>
                <w:rFonts w:cs="Arial"/>
              </w:rPr>
              <w:t>GSM850 or CDMA850</w:t>
            </w:r>
          </w:p>
        </w:tc>
        <w:tc>
          <w:tcPr>
            <w:tcW w:w="1700" w:type="dxa"/>
            <w:tcBorders>
              <w:top w:val="single" w:sz="2" w:space="0" w:color="auto"/>
              <w:left w:val="single" w:sz="2" w:space="0" w:color="auto"/>
              <w:bottom w:val="single" w:sz="2" w:space="0" w:color="auto"/>
              <w:right w:val="single" w:sz="2" w:space="0" w:color="auto"/>
            </w:tcBorders>
            <w:hideMark/>
          </w:tcPr>
          <w:p w14:paraId="701D9E2D" w14:textId="77777777" w:rsidR="0024569B" w:rsidRDefault="0024569B" w:rsidP="009D56C7">
            <w:pPr>
              <w:pStyle w:val="TAC"/>
              <w:rPr>
                <w:rFonts w:cs="Arial"/>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14:paraId="3B4A0EBF" w14:textId="77777777" w:rsidR="0024569B" w:rsidRDefault="0024569B" w:rsidP="009D56C7">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23248C88" w14:textId="77777777" w:rsidR="0024569B" w:rsidRDefault="0024569B" w:rsidP="009D56C7">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4C2FFA66" w14:textId="77777777" w:rsidR="0024569B" w:rsidRDefault="0024569B" w:rsidP="009D56C7">
            <w:pPr>
              <w:pStyle w:val="TAL"/>
              <w:rPr>
                <w:rFonts w:cs="Arial"/>
              </w:rPr>
            </w:pPr>
            <w:r>
              <w:rPr>
                <w:rFonts w:cs="v5.0.0"/>
              </w:rPr>
              <w:t xml:space="preserve">This requirement does not apply to E-UTRA BS operating in band 5 or 26. </w:t>
            </w:r>
            <w:r>
              <w:rPr>
                <w:rFonts w:cs="Arial"/>
              </w:rPr>
              <w:t>This requirement applies to E-UTRA BS operating in Band 27 for the frequency range 879-894 MHz.</w:t>
            </w:r>
          </w:p>
        </w:tc>
      </w:tr>
      <w:tr w:rsidR="0024569B" w14:paraId="44FB772E" w14:textId="77777777" w:rsidTr="009D56C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63DC106E" w14:textId="77777777" w:rsidR="0024569B" w:rsidRDefault="0024569B" w:rsidP="009D56C7">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0C6F49C5" w14:textId="77777777" w:rsidR="0024569B" w:rsidRDefault="0024569B" w:rsidP="009D56C7">
            <w:pPr>
              <w:pStyle w:val="TAC"/>
              <w:rPr>
                <w:rFonts w:cs="v5.0.0"/>
              </w:rPr>
            </w:pPr>
            <w:r>
              <w:rPr>
                <w:rFonts w:cs="v5.0.0"/>
              </w:rPr>
              <w:t xml:space="preserve">824 </w:t>
            </w:r>
            <w:r>
              <w:rPr>
                <w:rFonts w:cs="v5.0.0"/>
              </w:rPr>
              <w:noBreakHyphen/>
              <w:t xml:space="preserve"> 849 MHz</w:t>
            </w:r>
          </w:p>
        </w:tc>
        <w:tc>
          <w:tcPr>
            <w:tcW w:w="851" w:type="dxa"/>
            <w:tcBorders>
              <w:top w:val="single" w:sz="2" w:space="0" w:color="auto"/>
              <w:left w:val="single" w:sz="2" w:space="0" w:color="auto"/>
              <w:bottom w:val="single" w:sz="2" w:space="0" w:color="auto"/>
              <w:right w:val="single" w:sz="2" w:space="0" w:color="auto"/>
            </w:tcBorders>
            <w:hideMark/>
          </w:tcPr>
          <w:p w14:paraId="246DBD12" w14:textId="77777777" w:rsidR="0024569B" w:rsidRDefault="0024569B" w:rsidP="009D56C7">
            <w:pPr>
              <w:pStyle w:val="TAC"/>
              <w:rPr>
                <w:rFonts w:cs="v5.0.0"/>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20FB1F5A" w14:textId="77777777" w:rsidR="0024569B" w:rsidRDefault="0024569B" w:rsidP="009D56C7">
            <w:pPr>
              <w:pStyle w:val="TAC"/>
              <w:rPr>
                <w:rFonts w:cs="v5.0.0"/>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5CEE81EE" w14:textId="77777777" w:rsidR="0024569B" w:rsidRDefault="0024569B" w:rsidP="009D56C7">
            <w:pPr>
              <w:pStyle w:val="TAL"/>
              <w:rPr>
                <w:rFonts w:cs="v5.0.0"/>
              </w:rPr>
            </w:pPr>
            <w:r>
              <w:rPr>
                <w:rFonts w:cs="v5.0.0"/>
              </w:rPr>
              <w:t>This requirement does not apply to E-UTRA BS operating in band 5 or 26, since it is already covered by the requirement in clause 6.6.4.2.</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24569B" w14:paraId="38E450D7" w14:textId="77777777" w:rsidTr="009D56C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E17F2E1" w14:textId="77777777" w:rsidR="0024569B" w:rsidRDefault="0024569B" w:rsidP="009D56C7">
            <w:pPr>
              <w:pStyle w:val="TAC"/>
              <w:rPr>
                <w:rFonts w:cs="Arial"/>
                <w:lang w:val="sv-SE"/>
              </w:rPr>
            </w:pPr>
            <w:r>
              <w:rPr>
                <w:rFonts w:cs="Arial"/>
                <w:lang w:val="sv-SE"/>
              </w:rPr>
              <w:t>UTRA FDD Band I or</w:t>
            </w:r>
          </w:p>
          <w:p w14:paraId="77CD9367" w14:textId="77777777" w:rsidR="0024569B" w:rsidRDefault="0024569B" w:rsidP="009D56C7">
            <w:pPr>
              <w:pStyle w:val="TAC"/>
              <w:rPr>
                <w:rFonts w:cs="Arial"/>
                <w:lang w:val="sv-SE"/>
              </w:rPr>
            </w:pPr>
            <w:r>
              <w:rPr>
                <w:rFonts w:cs="Arial"/>
                <w:lang w:val="sv-SE"/>
              </w:rPr>
              <w:t xml:space="preserve">E-UTRA Band 1 </w:t>
            </w:r>
            <w:r>
              <w:rPr>
                <w:rFonts w:eastAsia="DengXian" w:cs="v5.0.0"/>
                <w:lang w:val="sv-SE"/>
              </w:rPr>
              <w:t>or NR Band n1</w:t>
            </w:r>
          </w:p>
        </w:tc>
        <w:tc>
          <w:tcPr>
            <w:tcW w:w="1700" w:type="dxa"/>
            <w:tcBorders>
              <w:top w:val="single" w:sz="2" w:space="0" w:color="auto"/>
              <w:left w:val="single" w:sz="2" w:space="0" w:color="auto"/>
              <w:bottom w:val="single" w:sz="2" w:space="0" w:color="auto"/>
              <w:right w:val="single" w:sz="2" w:space="0" w:color="auto"/>
            </w:tcBorders>
            <w:hideMark/>
          </w:tcPr>
          <w:p w14:paraId="249CC564" w14:textId="77777777" w:rsidR="0024569B" w:rsidRDefault="0024569B" w:rsidP="009D56C7">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2D4D4141"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7CD2FBC"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5ACFFF5"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1 or 65</w:t>
            </w:r>
          </w:p>
        </w:tc>
      </w:tr>
      <w:tr w:rsidR="0024569B" w14:paraId="6D5A7F5D" w14:textId="77777777" w:rsidTr="009D56C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29FE2518" w14:textId="77777777" w:rsidR="0024569B" w:rsidRPr="0024569B" w:rsidRDefault="0024569B" w:rsidP="009D56C7">
            <w:pPr>
              <w:spacing w:after="0"/>
              <w:rPr>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tcPr>
          <w:p w14:paraId="15E1CD28" w14:textId="77777777" w:rsidR="0024569B" w:rsidRDefault="0024569B" w:rsidP="009D56C7">
            <w:pPr>
              <w:pStyle w:val="TAC"/>
              <w:rPr>
                <w:rFonts w:cs="Arial"/>
                <w:lang w:eastAsia="zh-CN"/>
              </w:rPr>
            </w:pPr>
            <w:r>
              <w:rPr>
                <w:rFonts w:cs="Arial"/>
              </w:rPr>
              <w:t>1920 - 1980 MHz</w:t>
            </w:r>
          </w:p>
          <w:p w14:paraId="12883D4B" w14:textId="77777777" w:rsidR="0024569B" w:rsidRDefault="0024569B" w:rsidP="009D56C7">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0FA41DD9"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619B8C5"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3D2141D"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rsidR="0024569B" w14:paraId="30E56ED9" w14:textId="77777777" w:rsidTr="009D56C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3D50307" w14:textId="77777777" w:rsidR="0024569B" w:rsidRDefault="0024569B" w:rsidP="009D56C7">
            <w:pPr>
              <w:pStyle w:val="TAC"/>
              <w:rPr>
                <w:rFonts w:cs="Arial"/>
                <w:lang w:val="sv-SE"/>
              </w:rPr>
            </w:pPr>
            <w:r>
              <w:rPr>
                <w:rFonts w:cs="Arial"/>
                <w:lang w:val="sv-SE"/>
              </w:rPr>
              <w:t>UTRA FDD Band II or</w:t>
            </w:r>
          </w:p>
          <w:p w14:paraId="5DE20147" w14:textId="77777777" w:rsidR="0024569B" w:rsidRDefault="0024569B" w:rsidP="009D56C7">
            <w:pPr>
              <w:pStyle w:val="TAC"/>
              <w:rPr>
                <w:rFonts w:cs="Arial"/>
                <w:lang w:val="sv-SE"/>
              </w:rPr>
            </w:pPr>
            <w:r>
              <w:rPr>
                <w:rFonts w:cs="Arial"/>
                <w:lang w:val="sv-SE"/>
              </w:rPr>
              <w:t xml:space="preserve">E-UTRA Band 2 </w:t>
            </w:r>
            <w:r>
              <w:rPr>
                <w:rFonts w:eastAsia="DengXian" w:cs="v5.0.0"/>
                <w:lang w:val="sv-SE"/>
              </w:rPr>
              <w:t>or NR Band n2</w:t>
            </w:r>
          </w:p>
        </w:tc>
        <w:tc>
          <w:tcPr>
            <w:tcW w:w="1700" w:type="dxa"/>
            <w:tcBorders>
              <w:top w:val="single" w:sz="2" w:space="0" w:color="auto"/>
              <w:left w:val="single" w:sz="2" w:space="0" w:color="auto"/>
              <w:bottom w:val="single" w:sz="2" w:space="0" w:color="auto"/>
              <w:right w:val="single" w:sz="2" w:space="0" w:color="auto"/>
            </w:tcBorders>
          </w:tcPr>
          <w:p w14:paraId="4257E38C" w14:textId="77777777" w:rsidR="0024569B" w:rsidRDefault="0024569B" w:rsidP="009D56C7">
            <w:pPr>
              <w:pStyle w:val="TAC"/>
              <w:rPr>
                <w:rFonts w:cs="Arial"/>
                <w:lang w:eastAsia="zh-CN"/>
              </w:rPr>
            </w:pPr>
            <w:r>
              <w:rPr>
                <w:rFonts w:cs="Arial"/>
              </w:rPr>
              <w:t>1930 - 1990 MHz</w:t>
            </w:r>
          </w:p>
          <w:p w14:paraId="40C15B22" w14:textId="77777777" w:rsidR="0024569B" w:rsidRDefault="0024569B" w:rsidP="009D56C7">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54D2090F"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8B258E5"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D0917DF"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 xml:space="preserve">BS operating in band 2, 25 or 70.  </w:t>
            </w:r>
          </w:p>
        </w:tc>
      </w:tr>
      <w:tr w:rsidR="0024569B" w14:paraId="54AFA3F2" w14:textId="77777777" w:rsidTr="009D56C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6CDA5472" w14:textId="77777777" w:rsidR="0024569B" w:rsidRPr="0024569B" w:rsidRDefault="0024569B" w:rsidP="009D56C7">
            <w:pPr>
              <w:spacing w:after="0"/>
              <w:rPr>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tcPr>
          <w:p w14:paraId="0EE67C8C" w14:textId="77777777" w:rsidR="0024569B" w:rsidRDefault="0024569B" w:rsidP="009D56C7">
            <w:pPr>
              <w:pStyle w:val="TAC"/>
              <w:rPr>
                <w:rFonts w:cs="Arial"/>
                <w:lang w:eastAsia="zh-CN"/>
              </w:rPr>
            </w:pPr>
            <w:r>
              <w:rPr>
                <w:rFonts w:cs="Arial"/>
              </w:rPr>
              <w:t>1850 - 1910 MHz</w:t>
            </w:r>
          </w:p>
          <w:p w14:paraId="3B44C653" w14:textId="77777777" w:rsidR="0024569B" w:rsidRDefault="0024569B" w:rsidP="009D56C7">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58793239"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C8886E7"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CAC2FB9"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 xml:space="preserve">BS operating in band 2 or 25, </w:t>
            </w:r>
            <w:r>
              <w:rPr>
                <w:rFonts w:cs="v5.0.0"/>
              </w:rPr>
              <w:t>since it is already covered by the requirement in clause 6.6.4.2</w:t>
            </w:r>
          </w:p>
        </w:tc>
      </w:tr>
      <w:tr w:rsidR="0024569B" w14:paraId="3105728A" w14:textId="77777777" w:rsidTr="009D56C7">
        <w:trPr>
          <w:cantSplit/>
          <w:trHeight w:val="76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1316FA6" w14:textId="77777777" w:rsidR="0024569B" w:rsidRDefault="0024569B" w:rsidP="009D56C7">
            <w:pPr>
              <w:pStyle w:val="TAC"/>
              <w:rPr>
                <w:rFonts w:cs="Arial"/>
                <w:lang w:val="sv-SE"/>
              </w:rPr>
            </w:pPr>
            <w:r>
              <w:rPr>
                <w:rFonts w:cs="Arial"/>
                <w:lang w:val="sv-SE"/>
              </w:rPr>
              <w:t>UTRA FDD Band III or</w:t>
            </w:r>
          </w:p>
          <w:p w14:paraId="1095335C" w14:textId="77777777" w:rsidR="0024569B" w:rsidRDefault="0024569B" w:rsidP="009D56C7">
            <w:pPr>
              <w:pStyle w:val="TAC"/>
              <w:rPr>
                <w:rFonts w:cs="Arial"/>
                <w:lang w:val="sv-SE"/>
              </w:rPr>
            </w:pPr>
            <w:r>
              <w:rPr>
                <w:rFonts w:cs="Arial"/>
                <w:lang w:val="sv-SE"/>
              </w:rPr>
              <w:t xml:space="preserve">E-UTRA Band 3 </w:t>
            </w:r>
            <w:r>
              <w:rPr>
                <w:rFonts w:eastAsia="DengXian" w:cs="v5.0.0"/>
                <w:lang w:val="sv-SE"/>
              </w:rPr>
              <w:t>or NR Band n3</w:t>
            </w:r>
          </w:p>
        </w:tc>
        <w:tc>
          <w:tcPr>
            <w:tcW w:w="1700" w:type="dxa"/>
            <w:tcBorders>
              <w:top w:val="single" w:sz="2" w:space="0" w:color="auto"/>
              <w:left w:val="single" w:sz="2" w:space="0" w:color="auto"/>
              <w:bottom w:val="single" w:sz="2" w:space="0" w:color="auto"/>
              <w:right w:val="single" w:sz="2" w:space="0" w:color="auto"/>
            </w:tcBorders>
          </w:tcPr>
          <w:p w14:paraId="46E0143B" w14:textId="77777777" w:rsidR="0024569B" w:rsidRDefault="0024569B" w:rsidP="009D56C7">
            <w:pPr>
              <w:pStyle w:val="TAC"/>
              <w:rPr>
                <w:rFonts w:cs="Arial"/>
                <w:lang w:eastAsia="zh-CN"/>
              </w:rPr>
            </w:pPr>
            <w:r>
              <w:rPr>
                <w:rFonts w:cs="Arial"/>
              </w:rPr>
              <w:t>1805 - 1880 MHz</w:t>
            </w:r>
          </w:p>
          <w:p w14:paraId="1D750409" w14:textId="77777777" w:rsidR="0024569B" w:rsidRDefault="0024569B" w:rsidP="009D56C7">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2D2896A0"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9274B4D"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3806DEA"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3 or 9.</w:t>
            </w:r>
          </w:p>
        </w:tc>
      </w:tr>
      <w:tr w:rsidR="0024569B" w14:paraId="7701A60F" w14:textId="77777777" w:rsidTr="009D56C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3907EB61" w14:textId="77777777" w:rsidR="0024569B" w:rsidRPr="008472A2" w:rsidRDefault="0024569B" w:rsidP="009D56C7">
            <w:pPr>
              <w:spacing w:after="0"/>
              <w:rPr>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hideMark/>
          </w:tcPr>
          <w:p w14:paraId="7FDDBA82" w14:textId="77777777" w:rsidR="0024569B" w:rsidRDefault="0024569B" w:rsidP="009D56C7">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7848F7FF"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25EEBB2"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E84E175" w14:textId="77777777" w:rsidR="0024569B" w:rsidRDefault="0024569B" w:rsidP="009D56C7">
            <w:pPr>
              <w:pStyle w:val="TAL"/>
              <w:rPr>
                <w:rFonts w:cs="v5.0.0"/>
              </w:rPr>
            </w:pPr>
            <w:r>
              <w:rPr>
                <w:rFonts w:cs="Arial"/>
              </w:rPr>
              <w:t>This requirement does not apply to E-</w:t>
            </w:r>
            <w:r>
              <w:rPr>
                <w:rFonts w:cs="v5.0.0"/>
              </w:rPr>
              <w:t xml:space="preserve">UTRA </w:t>
            </w:r>
            <w:r>
              <w:rPr>
                <w:rFonts w:cs="Arial"/>
              </w:rPr>
              <w:t xml:space="preserve">BS operating in band 3, </w:t>
            </w:r>
            <w:r>
              <w:rPr>
                <w:rFonts w:cs="v5.0.0"/>
              </w:rPr>
              <w:t>since it is already covered by the requirement in clause 6.6.4.2.</w:t>
            </w:r>
          </w:p>
          <w:p w14:paraId="3ACA1E85" w14:textId="77777777" w:rsidR="0024569B" w:rsidRDefault="0024569B" w:rsidP="009D56C7">
            <w:pPr>
              <w:pStyle w:val="TAL"/>
              <w:rPr>
                <w:rFonts w:cs="Arial"/>
              </w:rPr>
            </w:pPr>
            <w:r>
              <w:rPr>
                <w:rFonts w:cs="Arial"/>
              </w:rPr>
              <w:t>For E-UTRA BS operating in band 9, it applies for 1710 MHz to 1749.9 MHz and 1784.9 MHz to 1785 MHz, while the rest is covered in clause 6.6.4.2.</w:t>
            </w:r>
          </w:p>
        </w:tc>
      </w:tr>
      <w:tr w:rsidR="0024569B" w14:paraId="060C8945" w14:textId="77777777" w:rsidTr="009D56C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154C942C" w14:textId="77777777" w:rsidR="0024569B" w:rsidRDefault="0024569B" w:rsidP="009D56C7">
            <w:pPr>
              <w:pStyle w:val="TAC"/>
              <w:rPr>
                <w:rFonts w:cs="Arial"/>
                <w:lang w:val="sv-SE"/>
              </w:rPr>
            </w:pPr>
            <w:r>
              <w:rPr>
                <w:rFonts w:cs="Arial"/>
                <w:lang w:val="sv-SE"/>
              </w:rPr>
              <w:t>UTRA FDD Band IV or</w:t>
            </w:r>
          </w:p>
          <w:p w14:paraId="35DD263D" w14:textId="77777777" w:rsidR="0024569B" w:rsidRDefault="0024569B" w:rsidP="009D56C7">
            <w:pPr>
              <w:pStyle w:val="TAC"/>
              <w:rPr>
                <w:rFonts w:cs="Arial"/>
                <w:lang w:val="sv-SE"/>
              </w:rPr>
            </w:pPr>
            <w:r>
              <w:rPr>
                <w:rFonts w:cs="Arial"/>
                <w:lang w:val="sv-SE"/>
              </w:rPr>
              <w:t>E-UTRA Band 4</w:t>
            </w:r>
          </w:p>
        </w:tc>
        <w:tc>
          <w:tcPr>
            <w:tcW w:w="1700" w:type="dxa"/>
            <w:tcBorders>
              <w:top w:val="single" w:sz="2" w:space="0" w:color="auto"/>
              <w:left w:val="single" w:sz="2" w:space="0" w:color="auto"/>
              <w:bottom w:val="single" w:sz="2" w:space="0" w:color="auto"/>
              <w:right w:val="single" w:sz="2" w:space="0" w:color="auto"/>
            </w:tcBorders>
            <w:hideMark/>
          </w:tcPr>
          <w:p w14:paraId="0010CC3A" w14:textId="77777777" w:rsidR="0024569B" w:rsidRDefault="0024569B" w:rsidP="009D56C7">
            <w:pPr>
              <w:pStyle w:val="TAC"/>
              <w:rPr>
                <w:rFonts w:cs="Arial"/>
              </w:rPr>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1F778D49"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873F68C"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3C635D9"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4, 10 or 66</w:t>
            </w:r>
          </w:p>
        </w:tc>
      </w:tr>
      <w:tr w:rsidR="0024569B" w14:paraId="47E9F1DC" w14:textId="77777777" w:rsidTr="009D56C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29FAE1D4" w14:textId="77777777" w:rsidR="0024569B" w:rsidRPr="008472A2" w:rsidRDefault="0024569B" w:rsidP="009D56C7">
            <w:pPr>
              <w:spacing w:after="0"/>
              <w:rPr>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hideMark/>
          </w:tcPr>
          <w:p w14:paraId="18B6399D" w14:textId="77777777" w:rsidR="0024569B" w:rsidRDefault="0024569B" w:rsidP="009D56C7">
            <w:pPr>
              <w:pStyle w:val="TAC"/>
              <w:rPr>
                <w:rFonts w:cs="Arial"/>
              </w:rPr>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21CD0D56"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28552CA"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FC5F236"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clause 6.6.4.2.</w:t>
            </w:r>
          </w:p>
        </w:tc>
      </w:tr>
      <w:tr w:rsidR="0024569B" w14:paraId="0DA74104" w14:textId="77777777" w:rsidTr="009D56C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4F06281" w14:textId="77777777" w:rsidR="0024569B" w:rsidRDefault="0024569B" w:rsidP="009D56C7">
            <w:pPr>
              <w:pStyle w:val="TAC"/>
              <w:rPr>
                <w:rFonts w:cs="Arial"/>
                <w:lang w:val="sv-SE"/>
              </w:rPr>
            </w:pPr>
            <w:r>
              <w:rPr>
                <w:rFonts w:cs="Arial"/>
                <w:lang w:val="sv-SE"/>
              </w:rPr>
              <w:lastRenderedPageBreak/>
              <w:t>UTRA FDD Band V or</w:t>
            </w:r>
          </w:p>
          <w:p w14:paraId="44FFEA0C" w14:textId="77777777" w:rsidR="0024569B" w:rsidRDefault="0024569B" w:rsidP="009D56C7">
            <w:pPr>
              <w:pStyle w:val="TAC"/>
              <w:rPr>
                <w:rFonts w:cs="Arial"/>
                <w:lang w:val="sv-SE"/>
              </w:rPr>
            </w:pPr>
            <w:r>
              <w:rPr>
                <w:rFonts w:cs="Arial"/>
                <w:lang w:val="sv-SE"/>
              </w:rPr>
              <w:t xml:space="preserve">E-UTRA Band 5 </w:t>
            </w:r>
            <w:r>
              <w:rPr>
                <w:rFonts w:eastAsia="DengXian" w:cs="v5.0.0"/>
                <w:lang w:val="sv-SE"/>
              </w:rPr>
              <w:t>or NR Band n5</w:t>
            </w:r>
          </w:p>
        </w:tc>
        <w:tc>
          <w:tcPr>
            <w:tcW w:w="1700" w:type="dxa"/>
            <w:tcBorders>
              <w:top w:val="single" w:sz="2" w:space="0" w:color="auto"/>
              <w:left w:val="single" w:sz="2" w:space="0" w:color="auto"/>
              <w:bottom w:val="single" w:sz="2" w:space="0" w:color="auto"/>
              <w:right w:val="single" w:sz="2" w:space="0" w:color="auto"/>
            </w:tcBorders>
            <w:hideMark/>
          </w:tcPr>
          <w:p w14:paraId="28C29984" w14:textId="77777777" w:rsidR="0024569B" w:rsidRDefault="0024569B" w:rsidP="009D56C7">
            <w:pPr>
              <w:pStyle w:val="TAC"/>
              <w:rPr>
                <w:rFonts w:cs="Arial"/>
              </w:rPr>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14:paraId="4C88178C"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BFC3159"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4FDF4DB"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rsidR="0024569B" w14:paraId="2A1A8B8D" w14:textId="77777777" w:rsidTr="009D56C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6475E68E" w14:textId="77777777" w:rsidR="0024569B" w:rsidRPr="008472A2" w:rsidRDefault="0024569B" w:rsidP="009D56C7">
            <w:pPr>
              <w:spacing w:after="0"/>
              <w:rPr>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hideMark/>
          </w:tcPr>
          <w:p w14:paraId="1A1AC6F5" w14:textId="77777777" w:rsidR="0024569B" w:rsidRDefault="0024569B" w:rsidP="009D56C7">
            <w:pPr>
              <w:pStyle w:val="TAC"/>
              <w:rPr>
                <w:rFonts w:cs="Arial"/>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104F51AA"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DFCA420"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0313065"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24569B" w14:paraId="600A52C0" w14:textId="77777777" w:rsidTr="009D56C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5768799C" w14:textId="77777777" w:rsidR="0024569B" w:rsidRDefault="0024569B" w:rsidP="009D56C7">
            <w:pPr>
              <w:pStyle w:val="TAC"/>
              <w:rPr>
                <w:rFonts w:cs="Arial"/>
                <w:lang w:val="sv-SE"/>
              </w:rPr>
            </w:pPr>
            <w:r>
              <w:rPr>
                <w:rFonts w:cs="Arial"/>
                <w:lang w:val="sv-SE"/>
              </w:rPr>
              <w:t>UTRA FDD Band VI, XIX or</w:t>
            </w:r>
          </w:p>
          <w:p w14:paraId="5E0E4A42" w14:textId="77777777" w:rsidR="0024569B" w:rsidRDefault="0024569B" w:rsidP="009D56C7">
            <w:pPr>
              <w:pStyle w:val="TAC"/>
              <w:rPr>
                <w:rFonts w:cs="Arial"/>
              </w:rPr>
            </w:pPr>
            <w:r>
              <w:rPr>
                <w:rFonts w:cs="Arial"/>
              </w:rPr>
              <w:t>E-UTRA Band 6, 18, 19</w:t>
            </w:r>
            <w:r w:rsidRPr="00293796">
              <w:rPr>
                <w:rFonts w:cs="Arial"/>
              </w:rPr>
              <w:t xml:space="preserve"> or NR Band n1</w:t>
            </w:r>
            <w:r>
              <w:rPr>
                <w:rFonts w:cs="Arial"/>
              </w:rPr>
              <w:t>8</w:t>
            </w:r>
          </w:p>
        </w:tc>
        <w:tc>
          <w:tcPr>
            <w:tcW w:w="1700" w:type="dxa"/>
            <w:tcBorders>
              <w:top w:val="single" w:sz="2" w:space="0" w:color="auto"/>
              <w:left w:val="single" w:sz="2" w:space="0" w:color="auto"/>
              <w:bottom w:val="single" w:sz="2" w:space="0" w:color="auto"/>
              <w:right w:val="single" w:sz="2" w:space="0" w:color="auto"/>
            </w:tcBorders>
            <w:hideMark/>
          </w:tcPr>
          <w:p w14:paraId="6543B817" w14:textId="77777777" w:rsidR="0024569B" w:rsidRDefault="0024569B" w:rsidP="009D56C7">
            <w:pPr>
              <w:pStyle w:val="TAC"/>
              <w:rPr>
                <w:rFonts w:cs="Arial"/>
              </w:rPr>
            </w:pPr>
            <w:r>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14:paraId="71FA3CB1"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7F7598C"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7332474"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6, 18, 19.</w:t>
            </w:r>
          </w:p>
        </w:tc>
      </w:tr>
      <w:tr w:rsidR="0024569B" w14:paraId="49378D79" w14:textId="77777777" w:rsidTr="009D56C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07157D13" w14:textId="77777777" w:rsidR="0024569B" w:rsidRDefault="0024569B" w:rsidP="009D56C7">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5E6BF5E7" w14:textId="77777777" w:rsidR="0024569B" w:rsidRDefault="0024569B" w:rsidP="009D56C7">
            <w:pPr>
              <w:pStyle w:val="TAC"/>
              <w:rPr>
                <w:rFonts w:cs="Arial"/>
              </w:rPr>
            </w:pPr>
            <w:r>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14:paraId="6EC57B01"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90CB845"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805FFE9"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 xml:space="preserve">BS operating in band 18, </w:t>
            </w:r>
            <w:r>
              <w:rPr>
                <w:rFonts w:cs="v5.0.0"/>
              </w:rPr>
              <w:t>since it is already covered by the requirement in clause 6.6.4.2.</w:t>
            </w:r>
          </w:p>
        </w:tc>
      </w:tr>
      <w:tr w:rsidR="0024569B" w14:paraId="2BD571AB" w14:textId="77777777" w:rsidTr="009D56C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33B3026" w14:textId="77777777" w:rsidR="0024569B" w:rsidRDefault="0024569B" w:rsidP="009D56C7">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40B30FCD" w14:textId="77777777" w:rsidR="0024569B" w:rsidRDefault="0024569B" w:rsidP="009D56C7">
            <w:pPr>
              <w:pStyle w:val="TAC"/>
              <w:rPr>
                <w:rFonts w:cs="Arial"/>
              </w:rPr>
            </w:pPr>
            <w:r>
              <w:rPr>
                <w:rFonts w:cs="Arial"/>
              </w:rPr>
              <w:t>830 - 845 MHz</w:t>
            </w:r>
          </w:p>
        </w:tc>
        <w:tc>
          <w:tcPr>
            <w:tcW w:w="851" w:type="dxa"/>
            <w:tcBorders>
              <w:top w:val="single" w:sz="2" w:space="0" w:color="auto"/>
              <w:left w:val="single" w:sz="2" w:space="0" w:color="auto"/>
              <w:bottom w:val="single" w:sz="2" w:space="0" w:color="auto"/>
              <w:right w:val="single" w:sz="2" w:space="0" w:color="auto"/>
            </w:tcBorders>
            <w:hideMark/>
          </w:tcPr>
          <w:p w14:paraId="3071F7D3"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F3D3704"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A74545F"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 xml:space="preserve">BS operating in band 6, 19, </w:t>
            </w:r>
            <w:r>
              <w:rPr>
                <w:rFonts w:cs="v5.0.0"/>
              </w:rPr>
              <w:t>since it is already covered by the requirement in clause 6.6.4.2.</w:t>
            </w:r>
          </w:p>
        </w:tc>
      </w:tr>
      <w:tr w:rsidR="0024569B" w14:paraId="44969C0C" w14:textId="77777777" w:rsidTr="009D56C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36766698" w14:textId="77777777" w:rsidR="0024569B" w:rsidRDefault="0024569B" w:rsidP="009D56C7">
            <w:pPr>
              <w:pStyle w:val="TAC"/>
              <w:rPr>
                <w:rFonts w:cs="Arial"/>
                <w:lang w:val="sv-SE"/>
              </w:rPr>
            </w:pPr>
            <w:r>
              <w:rPr>
                <w:rFonts w:cs="Arial"/>
                <w:lang w:val="sv-SE"/>
              </w:rPr>
              <w:t>UTRA FDD Band VII or</w:t>
            </w:r>
          </w:p>
          <w:p w14:paraId="774A94E8" w14:textId="77777777" w:rsidR="0024569B" w:rsidRDefault="0024569B" w:rsidP="009D56C7">
            <w:pPr>
              <w:pStyle w:val="TAC"/>
              <w:rPr>
                <w:rFonts w:cs="Arial"/>
                <w:lang w:val="sv-SE"/>
              </w:rPr>
            </w:pPr>
            <w:r>
              <w:rPr>
                <w:rFonts w:cs="Arial"/>
                <w:lang w:val="sv-SE"/>
              </w:rPr>
              <w:t xml:space="preserve">E-UTRA Band 7 </w:t>
            </w:r>
            <w:r>
              <w:rPr>
                <w:rFonts w:eastAsia="DengXian" w:cs="v5.0.0"/>
                <w:lang w:val="sv-SE"/>
              </w:rPr>
              <w:t>or NR Band n7</w:t>
            </w:r>
          </w:p>
        </w:tc>
        <w:tc>
          <w:tcPr>
            <w:tcW w:w="1700" w:type="dxa"/>
            <w:tcBorders>
              <w:top w:val="single" w:sz="2" w:space="0" w:color="auto"/>
              <w:left w:val="single" w:sz="2" w:space="0" w:color="auto"/>
              <w:bottom w:val="single" w:sz="2" w:space="0" w:color="auto"/>
              <w:right w:val="single" w:sz="2" w:space="0" w:color="auto"/>
            </w:tcBorders>
            <w:hideMark/>
          </w:tcPr>
          <w:p w14:paraId="033F7143" w14:textId="77777777" w:rsidR="0024569B" w:rsidRDefault="0024569B" w:rsidP="009D56C7">
            <w:pPr>
              <w:pStyle w:val="TAC"/>
              <w:rPr>
                <w:rFonts w:cs="Arial"/>
              </w:rPr>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33E8B6E3"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1BCE801"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71D280F"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7.</w:t>
            </w:r>
          </w:p>
        </w:tc>
      </w:tr>
      <w:tr w:rsidR="0024569B" w14:paraId="2FFC99F0" w14:textId="77777777" w:rsidTr="009D56C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60ED459C" w14:textId="77777777" w:rsidR="0024569B" w:rsidRPr="008472A2" w:rsidRDefault="0024569B" w:rsidP="009D56C7">
            <w:pPr>
              <w:spacing w:after="0"/>
              <w:rPr>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hideMark/>
          </w:tcPr>
          <w:p w14:paraId="099455EE" w14:textId="77777777" w:rsidR="0024569B" w:rsidRDefault="0024569B" w:rsidP="009D56C7">
            <w:pPr>
              <w:pStyle w:val="TAC"/>
              <w:rPr>
                <w:rFonts w:cs="Arial"/>
              </w:rPr>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1AB1404A"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CFC0C89"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C799959"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7,</w:t>
            </w:r>
            <w:r>
              <w:rPr>
                <w:rFonts w:cs="v5.0.0"/>
              </w:rPr>
              <w:t xml:space="preserve"> since it is already covered by the requirement in clause 6.6.4.2.</w:t>
            </w:r>
          </w:p>
        </w:tc>
      </w:tr>
      <w:tr w:rsidR="0024569B" w14:paraId="3E330D55" w14:textId="77777777" w:rsidTr="009D56C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08AA6548" w14:textId="77777777" w:rsidR="0024569B" w:rsidRDefault="0024569B" w:rsidP="009D56C7">
            <w:pPr>
              <w:pStyle w:val="TAC"/>
              <w:rPr>
                <w:rFonts w:cs="Arial"/>
                <w:lang w:val="sv-SE"/>
              </w:rPr>
            </w:pPr>
            <w:r>
              <w:rPr>
                <w:rFonts w:cs="Arial"/>
                <w:lang w:val="sv-SE"/>
              </w:rPr>
              <w:t>UTRA FDD Band VIII or</w:t>
            </w:r>
          </w:p>
          <w:p w14:paraId="0BFC2D83" w14:textId="77777777" w:rsidR="0024569B" w:rsidRDefault="0024569B" w:rsidP="009D56C7">
            <w:pPr>
              <w:pStyle w:val="TAC"/>
              <w:rPr>
                <w:rFonts w:cs="Arial"/>
                <w:lang w:val="sv-SE"/>
              </w:rPr>
            </w:pPr>
            <w:r>
              <w:rPr>
                <w:rFonts w:cs="Arial"/>
                <w:lang w:val="sv-SE"/>
              </w:rPr>
              <w:t xml:space="preserve">E-UTRA Band 8 </w:t>
            </w:r>
            <w:r>
              <w:rPr>
                <w:rFonts w:eastAsia="DengXian" w:cs="v5.0.0"/>
                <w:lang w:val="sv-SE"/>
              </w:rPr>
              <w:t>or NR Band n8</w:t>
            </w:r>
          </w:p>
        </w:tc>
        <w:tc>
          <w:tcPr>
            <w:tcW w:w="1700" w:type="dxa"/>
            <w:tcBorders>
              <w:top w:val="single" w:sz="2" w:space="0" w:color="auto"/>
              <w:left w:val="single" w:sz="2" w:space="0" w:color="auto"/>
              <w:bottom w:val="single" w:sz="2" w:space="0" w:color="auto"/>
              <w:right w:val="single" w:sz="2" w:space="0" w:color="auto"/>
            </w:tcBorders>
            <w:hideMark/>
          </w:tcPr>
          <w:p w14:paraId="646AB076" w14:textId="77777777" w:rsidR="0024569B" w:rsidRDefault="0024569B" w:rsidP="009D56C7">
            <w:pPr>
              <w:pStyle w:val="TAC"/>
              <w:rPr>
                <w:rFonts w:cs="Arial"/>
              </w:rPr>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14:paraId="6C008FB5"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C9601B8"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1CCF07F"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8.</w:t>
            </w:r>
          </w:p>
        </w:tc>
      </w:tr>
      <w:tr w:rsidR="0024569B" w14:paraId="59D333DD" w14:textId="77777777" w:rsidTr="009D56C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7933D83" w14:textId="77777777" w:rsidR="0024569B" w:rsidRPr="008472A2" w:rsidRDefault="0024569B" w:rsidP="009D56C7">
            <w:pPr>
              <w:spacing w:after="0"/>
              <w:rPr>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hideMark/>
          </w:tcPr>
          <w:p w14:paraId="76AB96F0" w14:textId="77777777" w:rsidR="0024569B" w:rsidRDefault="0024569B" w:rsidP="009D56C7">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2FCA78EA"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58D6913"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D04BCFF"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24569B" w14:paraId="19BA56BB" w14:textId="77777777" w:rsidTr="009D56C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16798C17" w14:textId="77777777" w:rsidR="0024569B" w:rsidRDefault="0024569B" w:rsidP="009D56C7">
            <w:pPr>
              <w:pStyle w:val="TAC"/>
              <w:rPr>
                <w:rFonts w:cs="Arial"/>
                <w:lang w:val="sv-SE"/>
              </w:rPr>
            </w:pPr>
            <w:r>
              <w:rPr>
                <w:rFonts w:cs="Arial"/>
                <w:lang w:val="sv-SE"/>
              </w:rPr>
              <w:t>UTRA FDD Band IX or</w:t>
            </w:r>
          </w:p>
          <w:p w14:paraId="500009EC" w14:textId="77777777" w:rsidR="0024569B" w:rsidRDefault="0024569B" w:rsidP="009D56C7">
            <w:pPr>
              <w:pStyle w:val="TAC"/>
              <w:rPr>
                <w:rFonts w:cs="Arial"/>
                <w:lang w:val="sv-SE"/>
              </w:rPr>
            </w:pPr>
            <w:r>
              <w:rPr>
                <w:rFonts w:cs="Arial"/>
                <w:lang w:val="sv-SE"/>
              </w:rPr>
              <w:t>E-UTRA Band 9</w:t>
            </w:r>
          </w:p>
        </w:tc>
        <w:tc>
          <w:tcPr>
            <w:tcW w:w="1700" w:type="dxa"/>
            <w:tcBorders>
              <w:top w:val="single" w:sz="2" w:space="0" w:color="auto"/>
              <w:left w:val="single" w:sz="2" w:space="0" w:color="auto"/>
              <w:bottom w:val="single" w:sz="2" w:space="0" w:color="auto"/>
              <w:right w:val="single" w:sz="2" w:space="0" w:color="auto"/>
            </w:tcBorders>
          </w:tcPr>
          <w:p w14:paraId="2C898C16" w14:textId="77777777" w:rsidR="0024569B" w:rsidRDefault="0024569B" w:rsidP="009D56C7">
            <w:pPr>
              <w:pStyle w:val="TAC"/>
              <w:rPr>
                <w:rFonts w:cs="Arial"/>
                <w:lang w:eastAsia="zh-CN"/>
              </w:rPr>
            </w:pPr>
            <w:r>
              <w:rPr>
                <w:rFonts w:cs="Arial"/>
              </w:rPr>
              <w:t>1844.9 - 1879.9 MHz</w:t>
            </w:r>
          </w:p>
          <w:p w14:paraId="33CFEA4E" w14:textId="77777777" w:rsidR="0024569B" w:rsidRDefault="0024569B" w:rsidP="009D56C7">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4A5C82A9"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A0D5C71"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DA04D17"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3 or 9.</w:t>
            </w:r>
          </w:p>
        </w:tc>
      </w:tr>
      <w:tr w:rsidR="0024569B" w14:paraId="2FBAE20E" w14:textId="77777777" w:rsidTr="009D56C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C9E0293" w14:textId="77777777" w:rsidR="0024569B" w:rsidRPr="008472A2" w:rsidRDefault="0024569B" w:rsidP="009D56C7">
            <w:pPr>
              <w:spacing w:after="0"/>
              <w:rPr>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hideMark/>
          </w:tcPr>
          <w:p w14:paraId="74D5958B" w14:textId="77777777" w:rsidR="0024569B" w:rsidRDefault="0024569B" w:rsidP="009D56C7">
            <w:pPr>
              <w:pStyle w:val="TAC"/>
              <w:rPr>
                <w:rFonts w:cs="Arial"/>
              </w:rPr>
            </w:pPr>
            <w:r>
              <w:rPr>
                <w:rFonts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40D6F506"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182C704"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119A424"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3 or 9,</w:t>
            </w:r>
            <w:r>
              <w:rPr>
                <w:rFonts w:cs="v5.0.0"/>
              </w:rPr>
              <w:t xml:space="preserve"> since it is already covered by the requirement in clause 6.6.4.2.</w:t>
            </w:r>
          </w:p>
        </w:tc>
      </w:tr>
      <w:tr w:rsidR="0024569B" w14:paraId="3E387227" w14:textId="77777777" w:rsidTr="009D56C7">
        <w:trPr>
          <w:cantSplit/>
          <w:trHeight w:val="113"/>
          <w:jc w:val="center"/>
        </w:trPr>
        <w:tc>
          <w:tcPr>
            <w:tcW w:w="1301" w:type="dxa"/>
            <w:vMerge w:val="restart"/>
            <w:tcBorders>
              <w:top w:val="single" w:sz="2" w:space="0" w:color="auto"/>
              <w:left w:val="single" w:sz="2" w:space="0" w:color="auto"/>
              <w:bottom w:val="single" w:sz="4" w:space="0" w:color="auto"/>
              <w:right w:val="single" w:sz="2" w:space="0" w:color="auto"/>
            </w:tcBorders>
            <w:hideMark/>
          </w:tcPr>
          <w:p w14:paraId="2F7EF8EC" w14:textId="77777777" w:rsidR="0024569B" w:rsidRDefault="0024569B" w:rsidP="009D56C7">
            <w:pPr>
              <w:pStyle w:val="TAC"/>
              <w:rPr>
                <w:rFonts w:cs="Arial"/>
                <w:lang w:val="sv-SE"/>
              </w:rPr>
            </w:pPr>
            <w:r>
              <w:rPr>
                <w:rFonts w:cs="Arial"/>
                <w:lang w:val="sv-SE"/>
              </w:rPr>
              <w:t>UTRA FDD Band X or</w:t>
            </w:r>
          </w:p>
          <w:p w14:paraId="3520344D" w14:textId="77777777" w:rsidR="0024569B" w:rsidRDefault="0024569B" w:rsidP="009D56C7">
            <w:pPr>
              <w:pStyle w:val="TAC"/>
              <w:rPr>
                <w:rFonts w:cs="Arial"/>
                <w:lang w:val="sv-SE"/>
              </w:rPr>
            </w:pPr>
            <w:r>
              <w:rPr>
                <w:rFonts w:cs="Arial"/>
                <w:lang w:val="sv-SE"/>
              </w:rPr>
              <w:t>E-UTRA Band 10</w:t>
            </w:r>
          </w:p>
        </w:tc>
        <w:tc>
          <w:tcPr>
            <w:tcW w:w="1700" w:type="dxa"/>
            <w:tcBorders>
              <w:top w:val="single" w:sz="2" w:space="0" w:color="auto"/>
              <w:left w:val="single" w:sz="2" w:space="0" w:color="auto"/>
              <w:bottom w:val="single" w:sz="2" w:space="0" w:color="auto"/>
              <w:right w:val="single" w:sz="2" w:space="0" w:color="auto"/>
            </w:tcBorders>
            <w:hideMark/>
          </w:tcPr>
          <w:p w14:paraId="2F833B26" w14:textId="77777777" w:rsidR="0024569B" w:rsidRDefault="0024569B" w:rsidP="009D56C7">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5880FE17"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7A097AA"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6E73066"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4, 10 or 66</w:t>
            </w:r>
          </w:p>
        </w:tc>
      </w:tr>
      <w:tr w:rsidR="0024569B" w14:paraId="69462CDA" w14:textId="77777777" w:rsidTr="009D56C7">
        <w:trPr>
          <w:cantSplit/>
          <w:trHeight w:val="113"/>
          <w:jc w:val="center"/>
        </w:trPr>
        <w:tc>
          <w:tcPr>
            <w:tcW w:w="1301" w:type="dxa"/>
            <w:vMerge/>
            <w:tcBorders>
              <w:top w:val="single" w:sz="2" w:space="0" w:color="auto"/>
              <w:left w:val="single" w:sz="2" w:space="0" w:color="auto"/>
              <w:bottom w:val="single" w:sz="4" w:space="0" w:color="auto"/>
              <w:right w:val="single" w:sz="2" w:space="0" w:color="auto"/>
            </w:tcBorders>
            <w:vAlign w:val="center"/>
            <w:hideMark/>
          </w:tcPr>
          <w:p w14:paraId="16800562" w14:textId="77777777" w:rsidR="0024569B" w:rsidRPr="008472A2" w:rsidRDefault="0024569B" w:rsidP="009D56C7">
            <w:pPr>
              <w:spacing w:after="0"/>
              <w:rPr>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hideMark/>
          </w:tcPr>
          <w:p w14:paraId="485B3174" w14:textId="77777777" w:rsidR="0024569B" w:rsidRDefault="0024569B" w:rsidP="009D56C7">
            <w:pPr>
              <w:pStyle w:val="TAC"/>
              <w:rPr>
                <w:rFonts w:cs="Arial"/>
              </w:rPr>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6D851976"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62EBA68"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9B1E90B"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 xml:space="preserve">BS operating in band 10 or 66, </w:t>
            </w:r>
            <w:r>
              <w:rPr>
                <w:rFonts w:cs="v5.0.0"/>
              </w:rPr>
              <w:t xml:space="preserve">since it is already covered by the requirement in clause 6.6.4.2. </w:t>
            </w:r>
            <w:r>
              <w:rPr>
                <w:rFonts w:cs="Arial"/>
              </w:rPr>
              <w:t>For E-UTRA BS operating in Band 4, it applies for 1755 MHz to 1770 MHz, while the rest is covered in clause 6.6.4.2.</w:t>
            </w:r>
          </w:p>
        </w:tc>
      </w:tr>
      <w:tr w:rsidR="0024569B" w14:paraId="0F2957AB" w14:textId="77777777" w:rsidTr="009D56C7">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44338994" w14:textId="77777777" w:rsidR="0024569B" w:rsidRDefault="0024569B" w:rsidP="009D56C7">
            <w:pPr>
              <w:pStyle w:val="TAC"/>
              <w:rPr>
                <w:rFonts w:cs="Arial"/>
              </w:rPr>
            </w:pPr>
            <w:r>
              <w:rPr>
                <w:rFonts w:cs="Arial"/>
              </w:rPr>
              <w:t>UTRA FDD Band XI or XXI or</w:t>
            </w:r>
          </w:p>
          <w:p w14:paraId="0831B934" w14:textId="77777777" w:rsidR="0024569B" w:rsidRDefault="0024569B" w:rsidP="009D56C7">
            <w:pPr>
              <w:pStyle w:val="TAC"/>
              <w:rPr>
                <w:rFonts w:cs="Arial"/>
              </w:rPr>
            </w:pPr>
            <w:r>
              <w:rPr>
                <w:rFonts w:cs="Arial"/>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769AA979" w14:textId="77777777" w:rsidR="0024569B" w:rsidRDefault="0024569B" w:rsidP="009D56C7">
            <w:pPr>
              <w:pStyle w:val="TAC"/>
              <w:rPr>
                <w:rFonts w:cs="Arial"/>
              </w:rPr>
            </w:pPr>
            <w:r>
              <w:rPr>
                <w:rFonts w:cs="Arial"/>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26647FE5"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88B2E42"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E7A916A"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11, 21, 32, 50, 74 or 75.</w:t>
            </w:r>
          </w:p>
        </w:tc>
      </w:tr>
      <w:tr w:rsidR="0024569B" w14:paraId="7C955D5A" w14:textId="77777777" w:rsidTr="009D56C7">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4014EB86" w14:textId="77777777" w:rsidR="0024569B" w:rsidRDefault="0024569B" w:rsidP="009D56C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D9C5A8E" w14:textId="77777777" w:rsidR="0024569B" w:rsidRDefault="0024569B" w:rsidP="009D56C7">
            <w:pPr>
              <w:pStyle w:val="TAC"/>
              <w:rPr>
                <w:rFonts w:cs="Arial"/>
              </w:rPr>
            </w:pPr>
            <w:r>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14:paraId="724AE27C"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DDF9447"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5482A8E"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 xml:space="preserve">BS operating in band 11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51, 75 or 76</w:t>
            </w:r>
            <w:r>
              <w:rPr>
                <w:rFonts w:cs="v5.0.0"/>
                <w:lang w:eastAsia="ja-JP"/>
              </w:rPr>
              <w:t>.</w:t>
            </w:r>
          </w:p>
        </w:tc>
      </w:tr>
      <w:tr w:rsidR="0024569B" w14:paraId="4FE6389E" w14:textId="77777777" w:rsidTr="009D56C7">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092B48C0" w14:textId="77777777" w:rsidR="0024569B" w:rsidRDefault="0024569B" w:rsidP="009D56C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C929563" w14:textId="77777777" w:rsidR="0024569B" w:rsidRDefault="0024569B" w:rsidP="009D56C7">
            <w:pPr>
              <w:pStyle w:val="TAC"/>
              <w:rPr>
                <w:rFonts w:cs="Arial"/>
              </w:rPr>
            </w:pPr>
            <w:r>
              <w:rPr>
                <w:rFonts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7E79D42C"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2CD9AB1"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4B431C5"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 xml:space="preserve">BS operating in band 21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or 75</w:t>
            </w:r>
            <w:r>
              <w:rPr>
                <w:rFonts w:cs="v5.0.0"/>
                <w:lang w:eastAsia="ja-JP"/>
              </w:rPr>
              <w:t>.</w:t>
            </w:r>
          </w:p>
        </w:tc>
      </w:tr>
      <w:tr w:rsidR="0024569B" w14:paraId="16810468" w14:textId="77777777" w:rsidTr="009D56C7">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4E16EE5F" w14:textId="77777777" w:rsidR="0024569B" w:rsidRDefault="0024569B" w:rsidP="009D56C7">
            <w:pPr>
              <w:pStyle w:val="TAC"/>
              <w:rPr>
                <w:rFonts w:cs="Arial"/>
                <w:lang w:val="sv-SE"/>
              </w:rPr>
            </w:pPr>
            <w:r>
              <w:rPr>
                <w:rFonts w:cs="Arial"/>
                <w:lang w:val="sv-SE"/>
              </w:rPr>
              <w:t>UTRA FDD Band XII or</w:t>
            </w:r>
          </w:p>
          <w:p w14:paraId="60C39EB5" w14:textId="77777777" w:rsidR="0024569B" w:rsidRDefault="0024569B" w:rsidP="009D56C7">
            <w:pPr>
              <w:pStyle w:val="TAC"/>
              <w:rPr>
                <w:rFonts w:cs="Arial"/>
                <w:lang w:val="sv-SE"/>
              </w:rPr>
            </w:pPr>
            <w:r>
              <w:rPr>
                <w:rFonts w:cs="Arial"/>
                <w:lang w:val="sv-SE"/>
              </w:rPr>
              <w:t xml:space="preserve">E-UTRA Band 12 </w:t>
            </w:r>
            <w:r>
              <w:rPr>
                <w:rFonts w:eastAsia="DengXian" w:cs="v5.0.0"/>
                <w:lang w:val="sv-SE"/>
              </w:rPr>
              <w:t>or NR Band n12</w:t>
            </w:r>
          </w:p>
        </w:tc>
        <w:tc>
          <w:tcPr>
            <w:tcW w:w="1700" w:type="dxa"/>
            <w:tcBorders>
              <w:top w:val="single" w:sz="2" w:space="0" w:color="auto"/>
              <w:left w:val="single" w:sz="4" w:space="0" w:color="auto"/>
              <w:bottom w:val="single" w:sz="2" w:space="0" w:color="auto"/>
              <w:right w:val="single" w:sz="2" w:space="0" w:color="auto"/>
            </w:tcBorders>
            <w:hideMark/>
          </w:tcPr>
          <w:p w14:paraId="4BAC6AAF" w14:textId="77777777" w:rsidR="0024569B" w:rsidRDefault="0024569B" w:rsidP="009D56C7">
            <w:pPr>
              <w:pStyle w:val="TAC"/>
              <w:rPr>
                <w:rFonts w:cs="Arial"/>
              </w:rPr>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14:paraId="308588C0"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DDC0B0A"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DA03794"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12 or 85.</w:t>
            </w:r>
          </w:p>
        </w:tc>
      </w:tr>
      <w:tr w:rsidR="0024569B" w14:paraId="1C4F8D4B" w14:textId="77777777" w:rsidTr="009D56C7">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6E92C2E0" w14:textId="77777777" w:rsidR="0024569B" w:rsidRPr="008472A2" w:rsidRDefault="0024569B" w:rsidP="009D56C7">
            <w:pPr>
              <w:spacing w:after="0"/>
              <w:rPr>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0F4AF4F4" w14:textId="77777777" w:rsidR="0024569B" w:rsidRDefault="0024569B" w:rsidP="009D56C7">
            <w:pPr>
              <w:pStyle w:val="TAC"/>
              <w:rPr>
                <w:rFonts w:cs="Arial"/>
              </w:rPr>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14:paraId="49A3E592"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FAADCF8"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8EBE225"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12 or 85,</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24569B" w14:paraId="353026EF" w14:textId="77777777" w:rsidTr="009D56C7">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32EC46A5" w14:textId="77777777" w:rsidR="0024569B" w:rsidRDefault="0024569B" w:rsidP="009D56C7">
            <w:pPr>
              <w:pStyle w:val="TAC"/>
              <w:rPr>
                <w:rFonts w:cs="Arial"/>
                <w:lang w:val="sv-SE"/>
              </w:rPr>
            </w:pPr>
            <w:r>
              <w:rPr>
                <w:rFonts w:cs="Arial"/>
                <w:lang w:val="sv-SE"/>
              </w:rPr>
              <w:t>UTRA FDD Band XIII or</w:t>
            </w:r>
          </w:p>
          <w:p w14:paraId="2D5EFDF6" w14:textId="77777777" w:rsidR="0024569B" w:rsidRDefault="0024569B" w:rsidP="009D56C7">
            <w:pPr>
              <w:pStyle w:val="TAC"/>
              <w:rPr>
                <w:rFonts w:cs="Arial"/>
                <w:lang w:val="sv-SE"/>
              </w:rPr>
            </w:pPr>
            <w:r>
              <w:rPr>
                <w:rFonts w:cs="Arial"/>
                <w:lang w:val="sv-SE"/>
              </w:rPr>
              <w:t>E-UTRA Band 13 or NR Band n13</w:t>
            </w:r>
          </w:p>
        </w:tc>
        <w:tc>
          <w:tcPr>
            <w:tcW w:w="1700" w:type="dxa"/>
            <w:tcBorders>
              <w:top w:val="single" w:sz="2" w:space="0" w:color="auto"/>
              <w:left w:val="single" w:sz="4" w:space="0" w:color="auto"/>
              <w:bottom w:val="single" w:sz="2" w:space="0" w:color="auto"/>
              <w:right w:val="single" w:sz="2" w:space="0" w:color="auto"/>
            </w:tcBorders>
            <w:hideMark/>
          </w:tcPr>
          <w:p w14:paraId="30418DED" w14:textId="77777777" w:rsidR="0024569B" w:rsidRDefault="0024569B" w:rsidP="009D56C7">
            <w:pPr>
              <w:pStyle w:val="TAC"/>
              <w:rPr>
                <w:rFonts w:cs="Arial"/>
              </w:rPr>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14:paraId="5DEE827B"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2108A2B"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F915328"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13.</w:t>
            </w:r>
          </w:p>
        </w:tc>
      </w:tr>
      <w:tr w:rsidR="0024569B" w14:paraId="608DBCFB" w14:textId="77777777" w:rsidTr="009D56C7">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13526CFA" w14:textId="77777777" w:rsidR="0024569B" w:rsidRPr="008472A2" w:rsidRDefault="0024569B" w:rsidP="009D56C7">
            <w:pPr>
              <w:spacing w:after="0"/>
              <w:rPr>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5C2B779A" w14:textId="77777777" w:rsidR="0024569B" w:rsidRDefault="0024569B" w:rsidP="009D56C7">
            <w:pPr>
              <w:pStyle w:val="TAC"/>
              <w:rPr>
                <w:rFonts w:cs="Arial"/>
              </w:rPr>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14:paraId="0A984569"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EAB874B"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571F9EC"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13,</w:t>
            </w:r>
            <w:r>
              <w:rPr>
                <w:rFonts w:cs="v5.0.0"/>
              </w:rPr>
              <w:t xml:space="preserve"> since it is already covered by the requirement in clause 6.6.4.2.</w:t>
            </w:r>
          </w:p>
        </w:tc>
      </w:tr>
      <w:tr w:rsidR="0024569B" w14:paraId="08B9A0A1" w14:textId="77777777" w:rsidTr="009D56C7">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3897D8C1" w14:textId="77777777" w:rsidR="0024569B" w:rsidRDefault="0024569B" w:rsidP="009D56C7">
            <w:pPr>
              <w:pStyle w:val="TAC"/>
              <w:rPr>
                <w:rFonts w:cs="Arial"/>
                <w:lang w:val="sv-SE"/>
              </w:rPr>
            </w:pPr>
            <w:r>
              <w:rPr>
                <w:rFonts w:cs="Arial"/>
                <w:lang w:val="sv-SE"/>
              </w:rPr>
              <w:t>UTRA FDD Band XIV or</w:t>
            </w:r>
          </w:p>
          <w:p w14:paraId="34632959" w14:textId="77777777" w:rsidR="0024569B" w:rsidRDefault="0024569B" w:rsidP="009D56C7">
            <w:pPr>
              <w:pStyle w:val="TAC"/>
              <w:rPr>
                <w:rFonts w:cs="Arial"/>
                <w:lang w:val="sv-SE"/>
              </w:rPr>
            </w:pPr>
            <w:r>
              <w:rPr>
                <w:rFonts w:cs="Arial"/>
                <w:lang w:val="sv-SE"/>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5B360EE0" w14:textId="77777777" w:rsidR="0024569B" w:rsidRDefault="0024569B" w:rsidP="009D56C7">
            <w:pPr>
              <w:pStyle w:val="TAC"/>
              <w:rPr>
                <w:rFonts w:cs="Arial"/>
              </w:rPr>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14:paraId="43E59585"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9A5E99B"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CFFB46D"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14.</w:t>
            </w:r>
          </w:p>
        </w:tc>
      </w:tr>
      <w:tr w:rsidR="0024569B" w14:paraId="4531895E" w14:textId="77777777" w:rsidTr="009D56C7">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5453EA99" w14:textId="77777777" w:rsidR="0024569B" w:rsidRPr="008472A2" w:rsidRDefault="0024569B" w:rsidP="009D56C7">
            <w:pPr>
              <w:spacing w:after="0"/>
              <w:rPr>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325BCC92" w14:textId="77777777" w:rsidR="0024569B" w:rsidRDefault="0024569B" w:rsidP="009D56C7">
            <w:pPr>
              <w:pStyle w:val="TAC"/>
              <w:rPr>
                <w:rFonts w:cs="Arial"/>
              </w:rPr>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14:paraId="06C3C07A"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EBBCE15"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5DDB33A"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clause 6.6.4.2.</w:t>
            </w:r>
          </w:p>
        </w:tc>
      </w:tr>
      <w:tr w:rsidR="0024569B" w14:paraId="5F070664"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186FB810" w14:textId="77777777" w:rsidR="0024569B" w:rsidRDefault="0024569B" w:rsidP="009D56C7">
            <w:pPr>
              <w:pStyle w:val="TAC"/>
              <w:rPr>
                <w:rFonts w:cs="Arial"/>
              </w:rPr>
            </w:pPr>
            <w:r>
              <w:rPr>
                <w:rFonts w:cs="Arial"/>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10F4FA48" w14:textId="77777777" w:rsidR="0024569B" w:rsidRDefault="0024569B" w:rsidP="009D56C7">
            <w:pPr>
              <w:pStyle w:val="TAC"/>
              <w:rPr>
                <w:rFonts w:cs="Arial"/>
              </w:rPr>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14:paraId="2132660A"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58144DB"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B3B5A60"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17.</w:t>
            </w:r>
          </w:p>
        </w:tc>
      </w:tr>
      <w:tr w:rsidR="0024569B" w14:paraId="248B7BD5"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2B8D0B5D" w14:textId="77777777" w:rsidR="0024569B" w:rsidRDefault="0024569B" w:rsidP="009D56C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CF9AAE0" w14:textId="77777777" w:rsidR="0024569B" w:rsidRDefault="0024569B" w:rsidP="009D56C7">
            <w:pPr>
              <w:pStyle w:val="TAC"/>
              <w:rPr>
                <w:rFonts w:cs="Arial"/>
              </w:rPr>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14:paraId="711D4723"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B3EFBE9"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A52C63B"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24569B" w14:paraId="4CE56D19"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161A6F47" w14:textId="77777777" w:rsidR="0024569B" w:rsidRDefault="0024569B" w:rsidP="009D56C7">
            <w:pPr>
              <w:pStyle w:val="TAC"/>
              <w:rPr>
                <w:rFonts w:cs="Arial"/>
                <w:lang w:val="sv-SE"/>
              </w:rPr>
            </w:pPr>
            <w:r>
              <w:rPr>
                <w:rFonts w:cs="Arial"/>
                <w:lang w:val="sv-SE"/>
              </w:rPr>
              <w:t xml:space="preserve">UTRA FDD Band XX or E-UTRA Band 20 </w:t>
            </w:r>
            <w:r>
              <w:rPr>
                <w:rFonts w:eastAsia="DengXian" w:cs="v5.0.0"/>
                <w:lang w:val="sv-SE"/>
              </w:rPr>
              <w:t>or NR Band n20</w:t>
            </w:r>
          </w:p>
        </w:tc>
        <w:tc>
          <w:tcPr>
            <w:tcW w:w="1700" w:type="dxa"/>
            <w:tcBorders>
              <w:top w:val="single" w:sz="2" w:space="0" w:color="auto"/>
              <w:left w:val="single" w:sz="4" w:space="0" w:color="auto"/>
              <w:bottom w:val="single" w:sz="2" w:space="0" w:color="auto"/>
              <w:right w:val="single" w:sz="2" w:space="0" w:color="auto"/>
            </w:tcBorders>
            <w:hideMark/>
          </w:tcPr>
          <w:p w14:paraId="0F2BA28E" w14:textId="77777777" w:rsidR="0024569B" w:rsidRDefault="0024569B" w:rsidP="009D56C7">
            <w:pPr>
              <w:pStyle w:val="TAC"/>
              <w:rPr>
                <w:rFonts w:cs="Arial"/>
              </w:rPr>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14:paraId="1807D810"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FF8934F"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E38320F"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20 or 28.</w:t>
            </w:r>
          </w:p>
        </w:tc>
      </w:tr>
      <w:tr w:rsidR="0024569B" w14:paraId="603F1D53"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18973778" w14:textId="77777777" w:rsidR="0024569B" w:rsidRPr="008472A2" w:rsidRDefault="0024569B" w:rsidP="009D56C7">
            <w:pPr>
              <w:spacing w:after="0"/>
              <w:rPr>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7C37B2D5" w14:textId="77777777" w:rsidR="0024569B" w:rsidRDefault="0024569B" w:rsidP="009D56C7">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7FD49714"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9B4C44B"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6DB259F"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24569B" w14:paraId="4C7B62A9"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7054EDD0" w14:textId="77777777" w:rsidR="0024569B" w:rsidRDefault="0024569B" w:rsidP="009D56C7">
            <w:pPr>
              <w:pStyle w:val="TAC"/>
              <w:rPr>
                <w:rFonts w:cs="Arial"/>
                <w:lang w:val="sv-SE"/>
              </w:rPr>
            </w:pPr>
            <w:r>
              <w:rPr>
                <w:rFonts w:cs="Arial"/>
                <w:lang w:val="sv-SE"/>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05343DA7" w14:textId="77777777" w:rsidR="0024569B" w:rsidRDefault="0024569B" w:rsidP="009D56C7">
            <w:pPr>
              <w:pStyle w:val="TAC"/>
              <w:rPr>
                <w:rFonts w:cs="Arial"/>
              </w:rPr>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402DD129"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8BDF327"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A25F02A"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22, 42, 48 or 49.</w:t>
            </w:r>
          </w:p>
        </w:tc>
      </w:tr>
      <w:tr w:rsidR="0024569B" w14:paraId="00AB83A6"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3484BA59" w14:textId="77777777" w:rsidR="0024569B" w:rsidRPr="008472A2" w:rsidRDefault="0024569B" w:rsidP="009D56C7">
            <w:pPr>
              <w:spacing w:after="0"/>
              <w:rPr>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62EDB0B6" w14:textId="77777777" w:rsidR="0024569B" w:rsidRDefault="0024569B" w:rsidP="009D56C7">
            <w:pPr>
              <w:pStyle w:val="TAC"/>
              <w:rPr>
                <w:rFonts w:cs="Arial"/>
              </w:rPr>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53A121CA"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79A1CE5"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E536738"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clause 6.6.4.2. This requirement does not apply to E-UTRA BS operating in Band 42</w:t>
            </w:r>
          </w:p>
        </w:tc>
      </w:tr>
      <w:tr w:rsidR="0024569B" w14:paraId="28779FA1"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EE6228A" w14:textId="77777777" w:rsidR="0024569B" w:rsidRDefault="0024569B" w:rsidP="009D56C7">
            <w:pPr>
              <w:pStyle w:val="TAC"/>
              <w:rPr>
                <w:rFonts w:cs="Arial"/>
              </w:rPr>
            </w:pPr>
            <w:r>
              <w:rPr>
                <w:rFonts w:cs="Arial"/>
              </w:rPr>
              <w:t>E-UTRA Band 24 or NR Band n24</w:t>
            </w:r>
          </w:p>
        </w:tc>
        <w:tc>
          <w:tcPr>
            <w:tcW w:w="1700" w:type="dxa"/>
            <w:tcBorders>
              <w:top w:val="single" w:sz="2" w:space="0" w:color="auto"/>
              <w:left w:val="single" w:sz="4" w:space="0" w:color="auto"/>
              <w:bottom w:val="single" w:sz="2" w:space="0" w:color="auto"/>
              <w:right w:val="single" w:sz="2" w:space="0" w:color="auto"/>
            </w:tcBorders>
            <w:hideMark/>
          </w:tcPr>
          <w:p w14:paraId="6DC7DA8D" w14:textId="77777777" w:rsidR="0024569B" w:rsidRDefault="0024569B" w:rsidP="009D56C7">
            <w:pPr>
              <w:pStyle w:val="TAC"/>
              <w:rPr>
                <w:rFonts w:cs="Arial"/>
              </w:rPr>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27185766"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BDDA76A"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16C72AA"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24.</w:t>
            </w:r>
          </w:p>
        </w:tc>
      </w:tr>
      <w:tr w:rsidR="0024569B" w14:paraId="05A47E47"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10339BFD" w14:textId="77777777" w:rsidR="0024569B" w:rsidRDefault="0024569B" w:rsidP="009D56C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26F3EABD" w14:textId="77777777" w:rsidR="0024569B" w:rsidRDefault="0024569B" w:rsidP="009D56C7">
            <w:pPr>
              <w:pStyle w:val="TAC"/>
              <w:rPr>
                <w:rFonts w:cs="Arial"/>
              </w:rPr>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7681267B"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3AE2402"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AA84D26"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6.6.4.2.</w:t>
            </w:r>
          </w:p>
        </w:tc>
      </w:tr>
      <w:tr w:rsidR="0024569B" w14:paraId="45366369"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128D2A9C" w14:textId="77777777" w:rsidR="0024569B" w:rsidRDefault="0024569B" w:rsidP="009D56C7">
            <w:pPr>
              <w:pStyle w:val="TAC"/>
              <w:rPr>
                <w:rFonts w:cs="Arial"/>
                <w:lang w:val="sv-SE"/>
              </w:rPr>
            </w:pPr>
            <w:r>
              <w:rPr>
                <w:rFonts w:cs="Arial"/>
                <w:lang w:val="sv-SE"/>
              </w:rPr>
              <w:t>UTRA FDD Band XXV or</w:t>
            </w:r>
          </w:p>
          <w:p w14:paraId="4CA85AB8" w14:textId="77777777" w:rsidR="0024569B" w:rsidRDefault="0024569B" w:rsidP="009D56C7">
            <w:pPr>
              <w:pStyle w:val="TAC"/>
              <w:rPr>
                <w:rFonts w:cs="Arial"/>
                <w:lang w:val="sv-SE"/>
              </w:rPr>
            </w:pPr>
            <w:r>
              <w:rPr>
                <w:rFonts w:cs="Arial"/>
                <w:lang w:val="sv-SE"/>
              </w:rPr>
              <w:t xml:space="preserve">E-UTRA Band 25 </w:t>
            </w:r>
            <w:r>
              <w:rPr>
                <w:rFonts w:eastAsia="DengXian" w:cs="v5.0.0"/>
                <w:lang w:val="sv-SE"/>
              </w:rPr>
              <w:t>or NR Band n25</w:t>
            </w:r>
          </w:p>
        </w:tc>
        <w:tc>
          <w:tcPr>
            <w:tcW w:w="1700" w:type="dxa"/>
            <w:tcBorders>
              <w:top w:val="single" w:sz="2" w:space="0" w:color="auto"/>
              <w:left w:val="single" w:sz="4" w:space="0" w:color="auto"/>
              <w:bottom w:val="single" w:sz="2" w:space="0" w:color="auto"/>
              <w:right w:val="single" w:sz="2" w:space="0" w:color="auto"/>
            </w:tcBorders>
            <w:hideMark/>
          </w:tcPr>
          <w:p w14:paraId="71AD1996" w14:textId="77777777" w:rsidR="0024569B" w:rsidRDefault="0024569B" w:rsidP="009D56C7">
            <w:pPr>
              <w:pStyle w:val="TAC"/>
              <w:rPr>
                <w:rFonts w:cs="Arial"/>
              </w:rPr>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18BB7A0B"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B45B6DC"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C84FEF8"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2, 25 or 70.</w:t>
            </w:r>
          </w:p>
        </w:tc>
      </w:tr>
      <w:tr w:rsidR="0024569B" w14:paraId="2752E802"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52907B99" w14:textId="77777777" w:rsidR="0024569B" w:rsidRPr="008472A2" w:rsidRDefault="0024569B" w:rsidP="009D56C7">
            <w:pPr>
              <w:spacing w:after="0"/>
              <w:rPr>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0BE28F3A" w14:textId="77777777" w:rsidR="0024569B" w:rsidRDefault="0024569B" w:rsidP="009D56C7">
            <w:pPr>
              <w:pStyle w:val="TAC"/>
              <w:rPr>
                <w:rFonts w:cs="Arial"/>
              </w:rPr>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0D9D541A"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7B02D7A"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CCD9ED3"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 xml:space="preserve">BS operating in band 25, </w:t>
            </w:r>
            <w:r>
              <w:rPr>
                <w:rFonts w:cs="v5.0.0"/>
              </w:rPr>
              <w:t xml:space="preserve">since it is already covered by the requirement in clause 6.6.4.2. </w:t>
            </w:r>
            <w:r>
              <w:rPr>
                <w:rFonts w:cs="Arial"/>
              </w:rPr>
              <w:t>For E-UTRA BS operating in Band 2, it applies for 1910 MHz to 1915 MHz, while the rest is covered in clause 6.6.4.2</w:t>
            </w:r>
          </w:p>
        </w:tc>
      </w:tr>
      <w:tr w:rsidR="0024569B" w14:paraId="46559949"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329B692C" w14:textId="77777777" w:rsidR="0024569B" w:rsidRDefault="0024569B" w:rsidP="009D56C7">
            <w:pPr>
              <w:pStyle w:val="TAC"/>
              <w:rPr>
                <w:rFonts w:cs="Arial"/>
                <w:lang w:val="sv-SE"/>
              </w:rPr>
            </w:pPr>
            <w:r>
              <w:rPr>
                <w:rFonts w:cs="Arial"/>
                <w:lang w:val="sv-SE"/>
              </w:rPr>
              <w:t>TRA FDD Band XXVI or</w:t>
            </w:r>
          </w:p>
          <w:p w14:paraId="0F1E8BAA" w14:textId="77777777" w:rsidR="0024569B" w:rsidRDefault="0024569B" w:rsidP="009D56C7">
            <w:pPr>
              <w:pStyle w:val="TAC"/>
              <w:rPr>
                <w:rFonts w:cs="Arial"/>
                <w:lang w:val="sv-SE"/>
              </w:rPr>
            </w:pPr>
            <w:r>
              <w:rPr>
                <w:rFonts w:cs="Arial"/>
                <w:lang w:val="sv-SE"/>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21E0A199" w14:textId="77777777" w:rsidR="0024569B" w:rsidRDefault="0024569B" w:rsidP="009D56C7">
            <w:pPr>
              <w:pStyle w:val="TAC"/>
              <w:rPr>
                <w:rFonts w:cs="Arial"/>
              </w:rPr>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14:paraId="41A41DD5"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0195782"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73EFBFA"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rsidR="0024569B" w14:paraId="36D7874C"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5CE65BE9" w14:textId="77777777" w:rsidR="0024569B" w:rsidRPr="003E71FF" w:rsidRDefault="0024569B" w:rsidP="009D56C7">
            <w:pPr>
              <w:spacing w:after="0"/>
              <w:rPr>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0C60E40C" w14:textId="77777777" w:rsidR="0024569B" w:rsidRDefault="0024569B" w:rsidP="009D56C7">
            <w:pPr>
              <w:pStyle w:val="TAC"/>
              <w:rPr>
                <w:rFonts w:cs="Arial"/>
              </w:rPr>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14:paraId="7C195122"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24A8F11"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15F79FC"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26,</w:t>
            </w:r>
            <w:r>
              <w:rPr>
                <w:rFonts w:cs="v5.0.0"/>
              </w:rPr>
              <w:t xml:space="preserve"> since it is already covered by the requirement in clause 6.6.4.2. </w:t>
            </w:r>
            <w:r>
              <w:rPr>
                <w:rFonts w:cs="Arial"/>
              </w:rPr>
              <w:t>For E-UTRA BS operating in Band 5, it applies for 814 MHz to 824 MHz, while the rest is covered in clause 6.6.4.2.  For E</w:t>
            </w:r>
            <w:r>
              <w:rPr>
                <w:rFonts w:cs="Arial"/>
              </w:rPr>
              <w:noBreakHyphen/>
              <w:t>UTRA BS operating in Band 27, it</w:t>
            </w:r>
            <w:r>
              <w:rPr>
                <w:rFonts w:eastAsia="MS PGothic" w:cs="Arial"/>
                <w:kern w:val="24"/>
                <w:szCs w:val="22"/>
              </w:rPr>
              <w:t xml:space="preserve"> applies 3 MHz below the Band 27 downlink operating band.</w:t>
            </w:r>
          </w:p>
        </w:tc>
      </w:tr>
      <w:tr w:rsidR="0024569B" w14:paraId="7740AD0D"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056E44C8" w14:textId="77777777" w:rsidR="0024569B" w:rsidRDefault="0024569B" w:rsidP="009D56C7">
            <w:pPr>
              <w:pStyle w:val="TAC"/>
              <w:rPr>
                <w:rFonts w:cs="Arial"/>
              </w:rPr>
            </w:pPr>
            <w:r>
              <w:rPr>
                <w:rFonts w:cs="Arial"/>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72515BC9" w14:textId="77777777" w:rsidR="0024569B" w:rsidRDefault="0024569B" w:rsidP="009D56C7">
            <w:pPr>
              <w:pStyle w:val="TAC"/>
              <w:rPr>
                <w:rFonts w:cs="Arial"/>
              </w:rPr>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14:paraId="363B1186"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31C23EA"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99A8081"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5, 26 or 27.</w:t>
            </w:r>
          </w:p>
        </w:tc>
      </w:tr>
      <w:tr w:rsidR="0024569B" w14:paraId="7ED1D46C"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73BC3E9" w14:textId="77777777" w:rsidR="0024569B" w:rsidRDefault="0024569B" w:rsidP="009D56C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1AD7829C" w14:textId="77777777" w:rsidR="0024569B" w:rsidRDefault="0024569B" w:rsidP="009D56C7">
            <w:pPr>
              <w:pStyle w:val="TAC"/>
              <w:rPr>
                <w:rFonts w:cs="Arial"/>
              </w:rPr>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14:paraId="58BA60A7"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11AD98A"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E1821B3"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clause 6.6.4.2.  </w:t>
            </w:r>
            <w:r>
              <w:rPr>
                <w:rFonts w:cs="Arial"/>
              </w:rPr>
              <w:t>For E-UTRA BS operating in Band 26, it applies for 807 MHz to 814 MHz, while the rest is covered in clause 6.6.4.2.  This requirement also applies to E-UTRA BS operating in Band 28, starting 4 MHz above the Band 28 downlink operating band (Note 5).</w:t>
            </w:r>
          </w:p>
        </w:tc>
      </w:tr>
      <w:tr w:rsidR="0024569B" w14:paraId="033CB087"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52CF3D7A" w14:textId="77777777" w:rsidR="0024569B" w:rsidRDefault="0024569B" w:rsidP="009D56C7">
            <w:pPr>
              <w:pStyle w:val="TAC"/>
              <w:rPr>
                <w:rFonts w:cs="Arial"/>
              </w:rPr>
            </w:pPr>
            <w:r>
              <w:rPr>
                <w:rFonts w:cs="Arial"/>
              </w:rPr>
              <w:t xml:space="preserve">E-UTRA Band 28 </w:t>
            </w:r>
            <w:r>
              <w:rPr>
                <w:rFonts w:eastAsia="DengXian" w:cs="v5.0.0"/>
                <w:lang w:val="sv-SE"/>
              </w:rPr>
              <w:t>or NR Band n28</w:t>
            </w:r>
          </w:p>
        </w:tc>
        <w:tc>
          <w:tcPr>
            <w:tcW w:w="1700" w:type="dxa"/>
            <w:tcBorders>
              <w:top w:val="single" w:sz="2" w:space="0" w:color="auto"/>
              <w:left w:val="single" w:sz="4" w:space="0" w:color="auto"/>
              <w:bottom w:val="single" w:sz="2" w:space="0" w:color="auto"/>
              <w:right w:val="single" w:sz="2" w:space="0" w:color="auto"/>
            </w:tcBorders>
            <w:hideMark/>
          </w:tcPr>
          <w:p w14:paraId="7376501A" w14:textId="77777777" w:rsidR="0024569B" w:rsidRDefault="0024569B" w:rsidP="009D56C7">
            <w:pPr>
              <w:pStyle w:val="TAC"/>
              <w:rPr>
                <w:rFonts w:cs="Arial"/>
              </w:rPr>
            </w:pPr>
            <w:r>
              <w:rPr>
                <w:rFonts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14:paraId="1CEBED09"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1F121DA"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AAC68C9"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20, 28, 44, 67 or 68.</w:t>
            </w:r>
          </w:p>
        </w:tc>
      </w:tr>
      <w:tr w:rsidR="0024569B" w14:paraId="4D69E4EF"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A4CE5C9" w14:textId="77777777" w:rsidR="0024569B" w:rsidRDefault="0024569B" w:rsidP="009D56C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3183973" w14:textId="77777777" w:rsidR="0024569B" w:rsidRDefault="0024569B" w:rsidP="009D56C7">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5360AAB2"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E81582A"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3202A83" w14:textId="77777777" w:rsidR="0024569B" w:rsidRDefault="0024569B" w:rsidP="009D56C7">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clause 6.6.4.2. This requirement does not apply to E-UTRA BS operating in Band 44.</w:t>
            </w:r>
          </w:p>
          <w:p w14:paraId="040BA29C" w14:textId="77777777" w:rsidR="0024569B" w:rsidRDefault="0024569B" w:rsidP="009D56C7">
            <w:pPr>
              <w:pStyle w:val="TAL"/>
              <w:rPr>
                <w:rFonts w:cs="Arial"/>
              </w:rPr>
            </w:pPr>
            <w:r>
              <w:rPr>
                <w:rFonts w:cs="Arial"/>
              </w:rPr>
              <w:t xml:space="preserve"> For E-UTRA BS operating in Band 67, it applies for 703 MHz to 736 MHz. </w:t>
            </w:r>
            <w:r>
              <w:rPr>
                <w:rFonts w:cs="v5.0.0"/>
              </w:rPr>
              <w:t>For E-UTRA BS operating in Band 68, it applies for 728MHz to 733MHz.</w:t>
            </w:r>
          </w:p>
        </w:tc>
      </w:tr>
      <w:tr w:rsidR="0024569B" w14:paraId="35D54A50"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2808060" w14:textId="77777777" w:rsidR="0024569B" w:rsidRDefault="0024569B" w:rsidP="009D56C7">
            <w:pPr>
              <w:pStyle w:val="TAC"/>
              <w:rPr>
                <w:rFonts w:cs="Arial"/>
              </w:rPr>
            </w:pPr>
            <w:r>
              <w:rPr>
                <w:rFonts w:cs="Arial"/>
              </w:rPr>
              <w:t xml:space="preserve">E-UTRA Band 29 </w:t>
            </w:r>
            <w:r>
              <w:t>or NR Band n29</w:t>
            </w:r>
          </w:p>
        </w:tc>
        <w:tc>
          <w:tcPr>
            <w:tcW w:w="1700" w:type="dxa"/>
            <w:tcBorders>
              <w:top w:val="single" w:sz="2" w:space="0" w:color="auto"/>
              <w:left w:val="single" w:sz="4" w:space="0" w:color="auto"/>
              <w:bottom w:val="single" w:sz="2" w:space="0" w:color="auto"/>
              <w:right w:val="single" w:sz="2" w:space="0" w:color="auto"/>
            </w:tcBorders>
            <w:hideMark/>
          </w:tcPr>
          <w:p w14:paraId="46C9D271" w14:textId="77777777" w:rsidR="0024569B" w:rsidRDefault="0024569B" w:rsidP="009D56C7">
            <w:pPr>
              <w:pStyle w:val="TAC"/>
              <w:rPr>
                <w:rFonts w:cs="Arial"/>
              </w:rPr>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14:paraId="479B24B9"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5DCA7B9"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D1B27DF" w14:textId="77777777" w:rsidR="0024569B" w:rsidRDefault="0024569B" w:rsidP="009D56C7">
            <w:pPr>
              <w:pStyle w:val="TAL"/>
              <w:rPr>
                <w:rFonts w:cs="Arial"/>
              </w:rPr>
            </w:pPr>
            <w:r>
              <w:rPr>
                <w:rFonts w:cs="Arial"/>
              </w:rPr>
              <w:t>This requirement does not apply to E-UTRA BS operating in Band 29 or 85.</w:t>
            </w:r>
          </w:p>
        </w:tc>
      </w:tr>
      <w:tr w:rsidR="0024569B" w14:paraId="4D320727"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5290B0A9" w14:textId="77777777" w:rsidR="0024569B" w:rsidRDefault="0024569B" w:rsidP="009D56C7">
            <w:pPr>
              <w:keepNext/>
              <w:keepLines/>
              <w:spacing w:after="0"/>
              <w:jc w:val="center"/>
              <w:rPr>
                <w:rFonts w:ascii="Arial" w:hAnsi="Arial"/>
                <w:sz w:val="18"/>
              </w:rPr>
            </w:pPr>
            <w:r>
              <w:rPr>
                <w:rFonts w:ascii="Arial" w:hAnsi="Arial"/>
                <w:sz w:val="18"/>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13D615D2" w14:textId="77777777" w:rsidR="0024569B" w:rsidRDefault="0024569B" w:rsidP="009D56C7">
            <w:pPr>
              <w:keepNext/>
              <w:keepLines/>
              <w:spacing w:after="0"/>
              <w:jc w:val="center"/>
              <w:rPr>
                <w:rFonts w:ascii="Arial" w:hAnsi="Arial"/>
                <w:sz w:val="18"/>
              </w:rPr>
            </w:pPr>
            <w:r>
              <w:rPr>
                <w:rFonts w:ascii="Arial" w:hAnsi="Arial"/>
                <w:sz w:val="18"/>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170FC546" w14:textId="77777777" w:rsidR="0024569B" w:rsidRDefault="0024569B" w:rsidP="009D56C7">
            <w:pPr>
              <w:keepNext/>
              <w:keepLines/>
              <w:spacing w:after="0"/>
              <w:jc w:val="center"/>
              <w:rPr>
                <w:rFonts w:ascii="Arial" w:hAnsi="Arial"/>
                <w:sz w:val="18"/>
              </w:rPr>
            </w:pPr>
            <w:r>
              <w:rPr>
                <w:rFonts w:ascii="Arial" w:hAnsi="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530FD9CF" w14:textId="77777777" w:rsidR="0024569B" w:rsidRDefault="0024569B" w:rsidP="009D56C7">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2223A9B3" w14:textId="77777777" w:rsidR="0024569B" w:rsidRDefault="0024569B" w:rsidP="009D56C7">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 or 40.</w:t>
            </w:r>
          </w:p>
        </w:tc>
      </w:tr>
      <w:tr w:rsidR="0024569B" w14:paraId="42403ABB"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134935D1" w14:textId="77777777" w:rsidR="0024569B" w:rsidRDefault="0024569B" w:rsidP="009D56C7">
            <w:pPr>
              <w:spacing w:after="0"/>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AA253CF" w14:textId="77777777" w:rsidR="0024569B" w:rsidRDefault="0024569B" w:rsidP="009D56C7">
            <w:pPr>
              <w:keepNext/>
              <w:keepLines/>
              <w:spacing w:after="0"/>
              <w:jc w:val="center"/>
              <w:rPr>
                <w:rFonts w:ascii="Arial" w:hAnsi="Arial"/>
                <w:sz w:val="18"/>
              </w:rPr>
            </w:pPr>
            <w:r>
              <w:rPr>
                <w:rFonts w:ascii="Arial" w:hAnsi="Arial"/>
                <w:sz w:val="18"/>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407637F1" w14:textId="77777777" w:rsidR="0024569B" w:rsidRDefault="0024569B" w:rsidP="009D56C7">
            <w:pPr>
              <w:keepNext/>
              <w:keepLines/>
              <w:spacing w:after="0"/>
              <w:jc w:val="center"/>
              <w:rPr>
                <w:rFonts w:ascii="Arial" w:hAnsi="Arial"/>
                <w:sz w:val="18"/>
              </w:rPr>
            </w:pPr>
            <w:r>
              <w:rPr>
                <w:rFonts w:ascii="Arial" w:hAnsi="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124CE940" w14:textId="77777777" w:rsidR="0024569B" w:rsidRDefault="0024569B" w:rsidP="009D56C7">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2B9D07C7" w14:textId="77777777" w:rsidR="0024569B" w:rsidRDefault="0024569B" w:rsidP="009D56C7">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w:t>
            </w:r>
            <w:r>
              <w:rPr>
                <w:rFonts w:ascii="Arial" w:hAnsi="Arial" w:cs="v5.0.0"/>
                <w:sz w:val="18"/>
              </w:rPr>
              <w:t xml:space="preserve"> since it is already covered by the requirement in clause 6.6.4.2. This requirement does not apply to E-UTRA BS operating in Band 40.</w:t>
            </w:r>
          </w:p>
        </w:tc>
      </w:tr>
      <w:tr w:rsidR="0024569B" w14:paraId="2174F1ED" w14:textId="77777777" w:rsidTr="009D56C7">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3519DED1" w14:textId="77777777" w:rsidR="0024569B" w:rsidRDefault="0024569B" w:rsidP="009D56C7">
            <w:pPr>
              <w:pStyle w:val="TAC"/>
              <w:rPr>
                <w:rFonts w:cs="Arial"/>
                <w:lang w:eastAsia="zh-CN"/>
              </w:rPr>
            </w:pPr>
            <w:r>
              <w:rPr>
                <w:rFonts w:cs="Arial"/>
              </w:rPr>
              <w:t xml:space="preserve">E-UTRA Band </w:t>
            </w:r>
            <w:r>
              <w:rPr>
                <w:rFonts w:cs="Arial"/>
                <w:lang w:eastAsia="zh-CN"/>
              </w:rPr>
              <w:t>31 or NR Band n31</w:t>
            </w:r>
          </w:p>
        </w:tc>
        <w:tc>
          <w:tcPr>
            <w:tcW w:w="1700" w:type="dxa"/>
            <w:tcBorders>
              <w:top w:val="single" w:sz="2" w:space="0" w:color="auto"/>
              <w:left w:val="single" w:sz="4" w:space="0" w:color="auto"/>
              <w:bottom w:val="single" w:sz="2" w:space="0" w:color="auto"/>
              <w:right w:val="single" w:sz="2" w:space="0" w:color="auto"/>
            </w:tcBorders>
            <w:hideMark/>
          </w:tcPr>
          <w:p w14:paraId="3C85CB52" w14:textId="77777777" w:rsidR="0024569B" w:rsidRDefault="0024569B" w:rsidP="009D56C7">
            <w:pPr>
              <w:pStyle w:val="TAC"/>
              <w:rPr>
                <w:rFonts w:cs="Arial"/>
                <w:lang w:eastAsia="zh-CN"/>
              </w:rPr>
            </w:pPr>
            <w:r>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hideMark/>
          </w:tcPr>
          <w:p w14:paraId="73D5E8FF"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058612A"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9948312" w14:textId="77777777" w:rsidR="0024569B" w:rsidRDefault="0024569B" w:rsidP="009D56C7">
            <w:pPr>
              <w:pStyle w:val="TAL"/>
              <w:rPr>
                <w:rFonts w:cs="Arial"/>
                <w:lang w:eastAsia="zh-CN"/>
              </w:rPr>
            </w:pPr>
            <w:r>
              <w:rPr>
                <w:rFonts w:cs="Arial"/>
              </w:rPr>
              <w:t>This requirement does not apply to E-</w:t>
            </w:r>
            <w:r>
              <w:rPr>
                <w:rFonts w:cs="v5.0.0"/>
              </w:rPr>
              <w:t xml:space="preserve">UTRA </w:t>
            </w:r>
            <w:r>
              <w:rPr>
                <w:rFonts w:cs="Arial"/>
              </w:rPr>
              <w:t>BS operating in band</w:t>
            </w:r>
            <w:r>
              <w:rPr>
                <w:rFonts w:cs="Arial"/>
                <w:lang w:eastAsia="zh-CN"/>
              </w:rPr>
              <w:t xml:space="preserve"> 31, 72 or 73.</w:t>
            </w:r>
          </w:p>
        </w:tc>
      </w:tr>
      <w:tr w:rsidR="0024569B" w14:paraId="78E7E6C6" w14:textId="77777777" w:rsidTr="009D56C7">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1E71E744" w14:textId="77777777" w:rsidR="0024569B" w:rsidRDefault="0024569B" w:rsidP="009D56C7">
            <w:pPr>
              <w:spacing w:after="0"/>
              <w:rPr>
                <w:rFonts w:ascii="Arial" w:hAnsi="Arial" w:cs="Arial"/>
                <w:sz w:val="18"/>
                <w:lang w:eastAsia="zh-CN"/>
              </w:rPr>
            </w:pPr>
          </w:p>
        </w:tc>
        <w:tc>
          <w:tcPr>
            <w:tcW w:w="1700" w:type="dxa"/>
            <w:tcBorders>
              <w:top w:val="single" w:sz="2" w:space="0" w:color="auto"/>
              <w:left w:val="single" w:sz="4" w:space="0" w:color="auto"/>
              <w:bottom w:val="single" w:sz="2" w:space="0" w:color="auto"/>
              <w:right w:val="single" w:sz="2" w:space="0" w:color="auto"/>
            </w:tcBorders>
            <w:hideMark/>
          </w:tcPr>
          <w:p w14:paraId="12C1F133" w14:textId="77777777" w:rsidR="0024569B" w:rsidRDefault="0024569B" w:rsidP="009D56C7">
            <w:pPr>
              <w:pStyle w:val="TAC"/>
              <w:rPr>
                <w:rFonts w:cs="Arial"/>
              </w:rPr>
            </w:pPr>
            <w:r>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hideMark/>
          </w:tcPr>
          <w:p w14:paraId="354EEEAB"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026F85A"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212738E"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zh-CN"/>
              </w:rPr>
              <w:t>31</w:t>
            </w:r>
            <w:r>
              <w:rPr>
                <w:rFonts w:cs="Arial"/>
              </w:rPr>
              <w:t>,</w:t>
            </w:r>
            <w:r>
              <w:rPr>
                <w:rFonts w:cs="v5.0.0"/>
              </w:rPr>
              <w:t xml:space="preserve"> since it is already covered by the requirement in clause 6.6.4.2.</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w:t>
            </w:r>
            <w:r>
              <w:rPr>
                <w:rFonts w:cs="Arial"/>
                <w:lang w:val="en-US" w:eastAsia="zh-CN"/>
              </w:rPr>
              <w:t>72 or 73</w:t>
            </w:r>
            <w:r>
              <w:rPr>
                <w:rFonts w:cs="Arial"/>
                <w:lang w:eastAsia="zh-CN"/>
              </w:rPr>
              <w:t>.</w:t>
            </w:r>
          </w:p>
        </w:tc>
      </w:tr>
      <w:tr w:rsidR="0024569B" w14:paraId="737617B1"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38D321D" w14:textId="77777777" w:rsidR="0024569B" w:rsidRDefault="0024569B" w:rsidP="009D56C7">
            <w:pPr>
              <w:pStyle w:val="TAC"/>
              <w:rPr>
                <w:rFonts w:cs="Arial"/>
                <w:lang w:val="sv-FI"/>
              </w:rPr>
            </w:pPr>
            <w:r>
              <w:rPr>
                <w:rFonts w:cs="Arial"/>
                <w:lang w:val="sv-FI"/>
              </w:rPr>
              <w:t>UTRA FDD band XXXII or E-UTRA band 32</w:t>
            </w:r>
          </w:p>
        </w:tc>
        <w:tc>
          <w:tcPr>
            <w:tcW w:w="1700" w:type="dxa"/>
            <w:tcBorders>
              <w:top w:val="single" w:sz="2" w:space="0" w:color="auto"/>
              <w:left w:val="single" w:sz="4" w:space="0" w:color="auto"/>
              <w:bottom w:val="single" w:sz="2" w:space="0" w:color="auto"/>
              <w:right w:val="single" w:sz="2" w:space="0" w:color="auto"/>
            </w:tcBorders>
            <w:hideMark/>
          </w:tcPr>
          <w:p w14:paraId="0AC869DD" w14:textId="77777777" w:rsidR="0024569B" w:rsidRDefault="0024569B" w:rsidP="009D56C7">
            <w:pPr>
              <w:pStyle w:val="TAC"/>
              <w:rPr>
                <w:rFonts w:cs="Arial"/>
              </w:rPr>
            </w:pPr>
            <w:r>
              <w:rPr>
                <w:rFonts w:cs="Arial"/>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45920958"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E7D4871"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750D7DC" w14:textId="77777777" w:rsidR="0024569B" w:rsidRDefault="0024569B" w:rsidP="009D56C7">
            <w:pPr>
              <w:pStyle w:val="TAL"/>
              <w:rPr>
                <w:rFonts w:cs="Arial"/>
              </w:rPr>
            </w:pPr>
            <w:r>
              <w:rPr>
                <w:rFonts w:cs="Arial"/>
              </w:rPr>
              <w:t>This requirement does not apply to E-UTRA BS operating in band 11, 21, 32, 50, 74 or 75.</w:t>
            </w:r>
          </w:p>
        </w:tc>
      </w:tr>
      <w:tr w:rsidR="0024569B" w14:paraId="1DA91640"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477DC69" w14:textId="77777777" w:rsidR="0024569B" w:rsidRDefault="0024569B" w:rsidP="009D56C7">
            <w:pPr>
              <w:pStyle w:val="TAC"/>
              <w:rPr>
                <w:rFonts w:cs="Arial"/>
              </w:rPr>
            </w:pPr>
            <w:r>
              <w:rPr>
                <w:rFonts w:cs="Arial"/>
              </w:rPr>
              <w:t>UTRA TDD Band a) or E-UTRA Band 33</w:t>
            </w:r>
          </w:p>
        </w:tc>
        <w:tc>
          <w:tcPr>
            <w:tcW w:w="1700" w:type="dxa"/>
            <w:tcBorders>
              <w:top w:val="single" w:sz="2" w:space="0" w:color="auto"/>
              <w:left w:val="single" w:sz="4" w:space="0" w:color="auto"/>
              <w:bottom w:val="single" w:sz="2" w:space="0" w:color="auto"/>
              <w:right w:val="single" w:sz="2" w:space="0" w:color="auto"/>
            </w:tcBorders>
          </w:tcPr>
          <w:p w14:paraId="554F6C67" w14:textId="77777777" w:rsidR="0024569B" w:rsidRDefault="0024569B" w:rsidP="009D56C7">
            <w:pPr>
              <w:pStyle w:val="TAC"/>
              <w:rPr>
                <w:rFonts w:cs="Arial"/>
                <w:lang w:eastAsia="zh-CN"/>
              </w:rPr>
            </w:pPr>
            <w:r>
              <w:rPr>
                <w:rFonts w:cs="Arial"/>
              </w:rPr>
              <w:t>1900 - 1920 MHz</w:t>
            </w:r>
          </w:p>
          <w:p w14:paraId="62FE9776" w14:textId="77777777" w:rsidR="0024569B" w:rsidRDefault="0024569B" w:rsidP="009D56C7">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5C058739"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B216B20"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C17872A" w14:textId="77777777" w:rsidR="0024569B" w:rsidRDefault="0024569B" w:rsidP="009D56C7">
            <w:pPr>
              <w:pStyle w:val="TAL"/>
              <w:rPr>
                <w:rFonts w:cs="Arial"/>
                <w:lang w:eastAsia="zh-CN"/>
              </w:rPr>
            </w:pPr>
            <w:r>
              <w:rPr>
                <w:rFonts w:cs="Arial"/>
              </w:rPr>
              <w:t>This requirement does not apply to E-UTRA BS operating in Band 33.</w:t>
            </w:r>
          </w:p>
        </w:tc>
      </w:tr>
      <w:tr w:rsidR="0024569B" w14:paraId="1278D525"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AC74D5E" w14:textId="77777777" w:rsidR="0024569B" w:rsidRDefault="0024569B" w:rsidP="009D56C7">
            <w:pPr>
              <w:pStyle w:val="TAC"/>
              <w:rPr>
                <w:rFonts w:cs="Arial"/>
              </w:rPr>
            </w:pPr>
            <w:r>
              <w:rPr>
                <w:rFonts w:cs="Arial"/>
              </w:rPr>
              <w:t xml:space="preserve">UTRA TDD Band a) or E-UTRA Band 34 </w:t>
            </w:r>
            <w:r>
              <w:rPr>
                <w:rFonts w:eastAsia="DengXian" w:cs="v5.0.0"/>
                <w:lang w:val="sv-SE"/>
              </w:rPr>
              <w:t>or NR Band n34</w:t>
            </w:r>
          </w:p>
        </w:tc>
        <w:tc>
          <w:tcPr>
            <w:tcW w:w="1700" w:type="dxa"/>
            <w:tcBorders>
              <w:top w:val="single" w:sz="2" w:space="0" w:color="auto"/>
              <w:left w:val="single" w:sz="4" w:space="0" w:color="auto"/>
              <w:bottom w:val="single" w:sz="2" w:space="0" w:color="auto"/>
              <w:right w:val="single" w:sz="2" w:space="0" w:color="auto"/>
            </w:tcBorders>
            <w:hideMark/>
          </w:tcPr>
          <w:p w14:paraId="4AF01139" w14:textId="77777777" w:rsidR="0024569B" w:rsidRDefault="0024569B" w:rsidP="009D56C7">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76D19E22"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2AC63CD"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A7DAD95" w14:textId="77777777" w:rsidR="0024569B" w:rsidRDefault="0024569B" w:rsidP="009D56C7">
            <w:pPr>
              <w:pStyle w:val="TAL"/>
              <w:rPr>
                <w:rFonts w:cs="Arial"/>
              </w:rPr>
            </w:pPr>
            <w:r>
              <w:rPr>
                <w:rFonts w:cs="Arial"/>
              </w:rPr>
              <w:t>This requirement does not apply to E-UTRA BS operating in Band 34.</w:t>
            </w:r>
          </w:p>
        </w:tc>
      </w:tr>
      <w:tr w:rsidR="0024569B" w14:paraId="6F4C15E2"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0959FC5" w14:textId="77777777" w:rsidR="0024569B" w:rsidRDefault="0024569B" w:rsidP="009D56C7">
            <w:pPr>
              <w:pStyle w:val="TAC"/>
              <w:rPr>
                <w:rFonts w:cs="Arial"/>
                <w:lang w:val="sv-SE"/>
              </w:rPr>
            </w:pPr>
            <w:r>
              <w:rPr>
                <w:rFonts w:cs="Arial"/>
                <w:lang w:val="sv-SE"/>
              </w:rPr>
              <w:t>UTRA TDD Band b) or E-UTRA Band 35</w:t>
            </w:r>
          </w:p>
        </w:tc>
        <w:tc>
          <w:tcPr>
            <w:tcW w:w="1700" w:type="dxa"/>
            <w:tcBorders>
              <w:top w:val="single" w:sz="2" w:space="0" w:color="auto"/>
              <w:left w:val="single" w:sz="4" w:space="0" w:color="auto"/>
              <w:bottom w:val="single" w:sz="2" w:space="0" w:color="auto"/>
              <w:right w:val="single" w:sz="2" w:space="0" w:color="auto"/>
            </w:tcBorders>
          </w:tcPr>
          <w:p w14:paraId="471F0C4D" w14:textId="77777777" w:rsidR="0024569B" w:rsidRDefault="0024569B" w:rsidP="009D56C7">
            <w:pPr>
              <w:pStyle w:val="TAC"/>
              <w:rPr>
                <w:rFonts w:cs="Arial"/>
                <w:lang w:eastAsia="zh-CN"/>
              </w:rPr>
            </w:pPr>
            <w:r>
              <w:rPr>
                <w:rFonts w:cs="Arial"/>
              </w:rPr>
              <w:t>1850 - 1910 MHz</w:t>
            </w:r>
          </w:p>
          <w:p w14:paraId="0D27C79C" w14:textId="77777777" w:rsidR="0024569B" w:rsidRDefault="0024569B" w:rsidP="009D56C7">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4A2152C9"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B71BBD0"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53F0FC0" w14:textId="77777777" w:rsidR="0024569B" w:rsidRDefault="0024569B" w:rsidP="009D56C7">
            <w:pPr>
              <w:pStyle w:val="TAL"/>
              <w:rPr>
                <w:rFonts w:cs="Arial"/>
              </w:rPr>
            </w:pPr>
            <w:r>
              <w:rPr>
                <w:rFonts w:cs="Arial"/>
              </w:rPr>
              <w:t>This requirement does not apply to E-UTRA BS operating in Band</w:t>
            </w:r>
            <w:r>
              <w:rPr>
                <w:rFonts w:cs="Arial"/>
                <w:lang w:eastAsia="zh-CN"/>
              </w:rPr>
              <w:t xml:space="preserve"> </w:t>
            </w:r>
            <w:r>
              <w:rPr>
                <w:rFonts w:cs="Arial"/>
              </w:rPr>
              <w:t>35.</w:t>
            </w:r>
          </w:p>
        </w:tc>
      </w:tr>
      <w:tr w:rsidR="0024569B" w14:paraId="0AA13E88"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4F076D6" w14:textId="77777777" w:rsidR="0024569B" w:rsidRDefault="0024569B" w:rsidP="009D56C7">
            <w:pPr>
              <w:pStyle w:val="TAC"/>
              <w:rPr>
                <w:rFonts w:cs="Arial"/>
                <w:lang w:val="sv-SE"/>
              </w:rPr>
            </w:pPr>
            <w:r>
              <w:rPr>
                <w:rFonts w:cs="Arial"/>
                <w:lang w:val="sv-SE"/>
              </w:rPr>
              <w:t>UTRA TDD Band b) or E-UTRA Band 36</w:t>
            </w:r>
          </w:p>
        </w:tc>
        <w:tc>
          <w:tcPr>
            <w:tcW w:w="1700" w:type="dxa"/>
            <w:tcBorders>
              <w:top w:val="single" w:sz="2" w:space="0" w:color="auto"/>
              <w:left w:val="single" w:sz="4" w:space="0" w:color="auto"/>
              <w:bottom w:val="single" w:sz="2" w:space="0" w:color="auto"/>
              <w:right w:val="single" w:sz="2" w:space="0" w:color="auto"/>
            </w:tcBorders>
            <w:hideMark/>
          </w:tcPr>
          <w:p w14:paraId="280BD3C6" w14:textId="77777777" w:rsidR="0024569B" w:rsidRDefault="0024569B" w:rsidP="009D56C7">
            <w:pPr>
              <w:pStyle w:val="TAC"/>
              <w:rPr>
                <w:rFonts w:cs="Arial"/>
              </w:rPr>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68C81936"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F7C14FE"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63E2F16" w14:textId="77777777" w:rsidR="0024569B" w:rsidRDefault="0024569B" w:rsidP="009D56C7">
            <w:pPr>
              <w:pStyle w:val="TAL"/>
              <w:rPr>
                <w:rFonts w:cs="Arial"/>
              </w:rPr>
            </w:pPr>
            <w:r>
              <w:rPr>
                <w:rFonts w:cs="Arial"/>
              </w:rPr>
              <w:t>This requirement does not apply to E-UTRA BS operating in Band 2 and 36.</w:t>
            </w:r>
          </w:p>
        </w:tc>
      </w:tr>
      <w:tr w:rsidR="0024569B" w14:paraId="04032916"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6E88B38" w14:textId="77777777" w:rsidR="0024569B" w:rsidRDefault="0024569B" w:rsidP="009D56C7">
            <w:pPr>
              <w:pStyle w:val="TAC"/>
              <w:rPr>
                <w:rFonts w:cs="Arial"/>
                <w:lang w:val="sv-SE"/>
              </w:rPr>
            </w:pPr>
            <w:r>
              <w:rPr>
                <w:rFonts w:cs="Arial"/>
                <w:lang w:val="sv-SE"/>
              </w:rPr>
              <w:t>UTRA TDD Band c) or E-UTRA Band 37</w:t>
            </w:r>
          </w:p>
        </w:tc>
        <w:tc>
          <w:tcPr>
            <w:tcW w:w="1700" w:type="dxa"/>
            <w:tcBorders>
              <w:top w:val="single" w:sz="2" w:space="0" w:color="auto"/>
              <w:left w:val="single" w:sz="4" w:space="0" w:color="auto"/>
              <w:bottom w:val="single" w:sz="2" w:space="0" w:color="auto"/>
              <w:right w:val="single" w:sz="2" w:space="0" w:color="auto"/>
            </w:tcBorders>
            <w:hideMark/>
          </w:tcPr>
          <w:p w14:paraId="0231DCCE" w14:textId="77777777" w:rsidR="0024569B" w:rsidRDefault="0024569B" w:rsidP="009D56C7">
            <w:pPr>
              <w:pStyle w:val="TAC"/>
              <w:rPr>
                <w:rFonts w:cs="Arial"/>
              </w:rPr>
            </w:pPr>
            <w:r>
              <w:rPr>
                <w:rFonts w:cs="Arial"/>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4DF08F2C"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0B157A4"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E7BF217" w14:textId="77777777" w:rsidR="0024569B" w:rsidRDefault="0024569B" w:rsidP="009D56C7">
            <w:pPr>
              <w:pStyle w:val="TAL"/>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24569B" w14:paraId="08F6981A"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84BE479" w14:textId="77777777" w:rsidR="0024569B" w:rsidRDefault="0024569B" w:rsidP="009D56C7">
            <w:pPr>
              <w:pStyle w:val="TAC"/>
              <w:rPr>
                <w:rFonts w:cs="Arial"/>
                <w:lang w:val="sv-SE"/>
              </w:rPr>
            </w:pPr>
            <w:r>
              <w:rPr>
                <w:rFonts w:cs="Arial"/>
                <w:lang w:val="sv-SE"/>
              </w:rPr>
              <w:t xml:space="preserve">UTRA TDD Band d) or E-UTRA Band 38 </w:t>
            </w:r>
            <w:r>
              <w:rPr>
                <w:rFonts w:eastAsia="DengXian" w:cs="v5.0.0"/>
                <w:lang w:val="sv-SE"/>
              </w:rPr>
              <w:t>or NR Band n38</w:t>
            </w:r>
          </w:p>
        </w:tc>
        <w:tc>
          <w:tcPr>
            <w:tcW w:w="1700" w:type="dxa"/>
            <w:tcBorders>
              <w:top w:val="single" w:sz="2" w:space="0" w:color="auto"/>
              <w:left w:val="single" w:sz="4" w:space="0" w:color="auto"/>
              <w:bottom w:val="single" w:sz="2" w:space="0" w:color="auto"/>
              <w:right w:val="single" w:sz="2" w:space="0" w:color="auto"/>
            </w:tcBorders>
            <w:hideMark/>
          </w:tcPr>
          <w:p w14:paraId="6288A144" w14:textId="77777777" w:rsidR="0024569B" w:rsidRDefault="0024569B" w:rsidP="009D56C7">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2E9F8718"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90E71F2"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A361CAA" w14:textId="77777777" w:rsidR="0024569B" w:rsidRDefault="0024569B" w:rsidP="009D56C7">
            <w:pPr>
              <w:pStyle w:val="TAL"/>
              <w:rPr>
                <w:rFonts w:cs="Arial"/>
              </w:rPr>
            </w:pPr>
            <w:r>
              <w:rPr>
                <w:rFonts w:cs="Arial"/>
              </w:rPr>
              <w:t xml:space="preserve">This requirement does not apply to E-UTRA BS operating in Band 38 or 69. </w:t>
            </w:r>
          </w:p>
        </w:tc>
      </w:tr>
      <w:tr w:rsidR="0024569B" w14:paraId="58F5726A"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735D81C" w14:textId="77777777" w:rsidR="0024569B" w:rsidRDefault="0024569B" w:rsidP="009D56C7">
            <w:pPr>
              <w:pStyle w:val="TAC"/>
              <w:rPr>
                <w:rFonts w:cs="Arial"/>
                <w:lang w:val="sv-SE" w:eastAsia="zh-CN"/>
              </w:rPr>
            </w:pPr>
            <w:r>
              <w:rPr>
                <w:rFonts w:cs="Arial"/>
                <w:lang w:val="sv-SE"/>
              </w:rPr>
              <w:t>UTRA TDD Band f) or E-UTRA Band 3</w:t>
            </w:r>
            <w:r>
              <w:rPr>
                <w:rFonts w:cs="Arial"/>
                <w:lang w:val="sv-SE" w:eastAsia="zh-CN"/>
              </w:rPr>
              <w:t>9</w:t>
            </w:r>
            <w:r>
              <w:rPr>
                <w:rFonts w:cs="Arial"/>
                <w:lang w:val="sv-SE"/>
              </w:rPr>
              <w:t xml:space="preserve"> </w:t>
            </w:r>
            <w:r>
              <w:rPr>
                <w:rFonts w:eastAsia="DengXian" w:cs="v5.0.0"/>
                <w:lang w:val="sv-SE"/>
              </w:rPr>
              <w:t>or NR Band n39</w:t>
            </w:r>
          </w:p>
        </w:tc>
        <w:tc>
          <w:tcPr>
            <w:tcW w:w="1700" w:type="dxa"/>
            <w:tcBorders>
              <w:top w:val="single" w:sz="2" w:space="0" w:color="auto"/>
              <w:left w:val="single" w:sz="4" w:space="0" w:color="auto"/>
              <w:bottom w:val="single" w:sz="2" w:space="0" w:color="auto"/>
              <w:right w:val="single" w:sz="2" w:space="0" w:color="auto"/>
            </w:tcBorders>
            <w:hideMark/>
          </w:tcPr>
          <w:p w14:paraId="67B0B2FD" w14:textId="77777777" w:rsidR="0024569B" w:rsidRDefault="0024569B" w:rsidP="009D56C7">
            <w:pPr>
              <w:pStyle w:val="TAC"/>
              <w:rPr>
                <w:rFonts w:cs="Arial"/>
                <w:lang w:eastAsia="zh-CN"/>
              </w:rPr>
            </w:pPr>
            <w:r>
              <w:rPr>
                <w:rFonts w:cs="Arial"/>
                <w:lang w:eastAsia="zh-CN"/>
              </w:rPr>
              <w:t xml:space="preserve">1880 </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00CF87D4"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49A836B"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6B06A94" w14:textId="77777777" w:rsidR="0024569B" w:rsidRDefault="0024569B" w:rsidP="009D56C7">
            <w:pPr>
              <w:pStyle w:val="TAL"/>
              <w:rPr>
                <w:rFonts w:cs="Arial"/>
                <w:lang w:eastAsia="zh-CN"/>
              </w:rPr>
            </w:pPr>
            <w:r>
              <w:rPr>
                <w:rFonts w:cs="Arial"/>
              </w:rPr>
              <w:t xml:space="preserve">This is not applicable to E-UTRA BS operating in Band </w:t>
            </w:r>
            <w:r>
              <w:rPr>
                <w:rFonts w:cs="Arial"/>
                <w:lang w:eastAsia="zh-CN"/>
              </w:rPr>
              <w:t>39.</w:t>
            </w:r>
          </w:p>
        </w:tc>
      </w:tr>
      <w:tr w:rsidR="0024569B" w14:paraId="12DC8444"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B332901" w14:textId="77777777" w:rsidR="0024569B" w:rsidRDefault="0024569B" w:rsidP="009D56C7">
            <w:pPr>
              <w:pStyle w:val="TAC"/>
              <w:rPr>
                <w:rFonts w:cs="Arial"/>
                <w:lang w:val="sv-SE" w:eastAsia="zh-CN"/>
              </w:rPr>
            </w:pPr>
            <w:r>
              <w:rPr>
                <w:rFonts w:cs="Arial"/>
                <w:lang w:val="sv-SE"/>
              </w:rPr>
              <w:t xml:space="preserve">UTRA TDD Band e) or E-UTRA Band </w:t>
            </w:r>
            <w:r>
              <w:rPr>
                <w:rFonts w:cs="Arial"/>
                <w:lang w:val="sv-SE" w:eastAsia="zh-CN"/>
              </w:rPr>
              <w:t>40</w:t>
            </w:r>
            <w:r>
              <w:rPr>
                <w:rFonts w:cs="Arial"/>
                <w:lang w:val="sv-SE"/>
              </w:rPr>
              <w:t xml:space="preserve"> </w:t>
            </w:r>
            <w:r>
              <w:rPr>
                <w:rFonts w:eastAsia="DengXian" w:cs="v5.0.0"/>
                <w:lang w:val="sv-SE"/>
              </w:rPr>
              <w:t>or NR Band n40</w:t>
            </w:r>
          </w:p>
        </w:tc>
        <w:tc>
          <w:tcPr>
            <w:tcW w:w="1700" w:type="dxa"/>
            <w:tcBorders>
              <w:top w:val="single" w:sz="2" w:space="0" w:color="auto"/>
              <w:left w:val="single" w:sz="4" w:space="0" w:color="auto"/>
              <w:bottom w:val="single" w:sz="2" w:space="0" w:color="auto"/>
              <w:right w:val="single" w:sz="2" w:space="0" w:color="auto"/>
            </w:tcBorders>
            <w:hideMark/>
          </w:tcPr>
          <w:p w14:paraId="54B90173" w14:textId="77777777" w:rsidR="0024569B" w:rsidRDefault="0024569B" w:rsidP="009D56C7">
            <w:pPr>
              <w:pStyle w:val="TAC"/>
              <w:rPr>
                <w:rFonts w:cs="Arial"/>
              </w:rPr>
            </w:pPr>
            <w:r>
              <w:rPr>
                <w:rFonts w:cs="Arial"/>
                <w:lang w:eastAsia="zh-CN"/>
              </w:rPr>
              <w:t xml:space="preserve">2300 </w:t>
            </w:r>
            <w:r>
              <w:rPr>
                <w:rFonts w:cs="Arial"/>
              </w:rPr>
              <w:t xml:space="preserve"> -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58797CCE"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7B5D77B"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6187210" w14:textId="77777777" w:rsidR="0024569B" w:rsidRDefault="0024569B" w:rsidP="009D56C7">
            <w:pPr>
              <w:pStyle w:val="TAL"/>
              <w:rPr>
                <w:rFonts w:cs="Arial"/>
                <w:lang w:eastAsia="zh-CN"/>
              </w:rPr>
            </w:pPr>
            <w:r>
              <w:rPr>
                <w:rFonts w:cs="Arial"/>
              </w:rPr>
              <w:t xml:space="preserve">This is not applicable to E-UTRA BS operating in Band 30 or </w:t>
            </w:r>
            <w:r>
              <w:rPr>
                <w:rFonts w:cs="Arial"/>
                <w:lang w:eastAsia="zh-CN"/>
              </w:rPr>
              <w:t>40.</w:t>
            </w:r>
          </w:p>
        </w:tc>
      </w:tr>
      <w:tr w:rsidR="0024569B" w14:paraId="09CE2660"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0CADDE0" w14:textId="77777777" w:rsidR="0024569B" w:rsidRDefault="0024569B" w:rsidP="009D56C7">
            <w:pPr>
              <w:pStyle w:val="TAC"/>
              <w:rPr>
                <w:rFonts w:cs="Arial"/>
              </w:rPr>
            </w:pPr>
            <w:r>
              <w:rPr>
                <w:rFonts w:cs="Arial"/>
              </w:rPr>
              <w:t xml:space="preserve">E-UTRA Band </w:t>
            </w:r>
            <w:r>
              <w:rPr>
                <w:rFonts w:cs="Arial"/>
                <w:lang w:eastAsia="zh-CN"/>
              </w:rPr>
              <w:t>41</w:t>
            </w:r>
            <w:r>
              <w:rPr>
                <w:rFonts w:cs="Arial"/>
              </w:rPr>
              <w:t xml:space="preserve"> </w:t>
            </w:r>
            <w:r>
              <w:rPr>
                <w:rFonts w:eastAsia="DengXian" w:cs="v5.0.0"/>
                <w:lang w:val="sv-SE"/>
              </w:rPr>
              <w:t>or NR Band n41</w:t>
            </w:r>
          </w:p>
        </w:tc>
        <w:tc>
          <w:tcPr>
            <w:tcW w:w="1700" w:type="dxa"/>
            <w:tcBorders>
              <w:top w:val="single" w:sz="2" w:space="0" w:color="auto"/>
              <w:left w:val="single" w:sz="4" w:space="0" w:color="auto"/>
              <w:bottom w:val="single" w:sz="2" w:space="0" w:color="auto"/>
              <w:right w:val="single" w:sz="2" w:space="0" w:color="auto"/>
            </w:tcBorders>
            <w:hideMark/>
          </w:tcPr>
          <w:p w14:paraId="71AEA48D" w14:textId="77777777" w:rsidR="0024569B" w:rsidRDefault="0024569B" w:rsidP="009D56C7">
            <w:pPr>
              <w:pStyle w:val="TAC"/>
              <w:rPr>
                <w:rFonts w:cs="Arial"/>
                <w:lang w:eastAsia="zh-CN"/>
              </w:rPr>
            </w:pPr>
            <w:r>
              <w:rPr>
                <w:rFonts w:cs="Arial"/>
                <w:lang w:eastAsia="zh-CN"/>
              </w:rPr>
              <w:t>2496</w:t>
            </w:r>
            <w:r>
              <w:rPr>
                <w:rFonts w:cs="Arial"/>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53EBAEAE"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39933FD"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76C1E2A" w14:textId="77777777" w:rsidR="0024569B" w:rsidRDefault="0024569B" w:rsidP="009D56C7">
            <w:pPr>
              <w:pStyle w:val="TAL"/>
              <w:rPr>
                <w:rFonts w:cs="Arial"/>
              </w:rPr>
            </w:pPr>
            <w:r>
              <w:rPr>
                <w:rFonts w:cs="Arial"/>
              </w:rPr>
              <w:t xml:space="preserve">This is not applicable to E-UTRA BS operating in Band </w:t>
            </w:r>
            <w:r>
              <w:rPr>
                <w:rFonts w:cs="Arial"/>
                <w:lang w:eastAsia="zh-CN"/>
              </w:rPr>
              <w:t>41 or 53.</w:t>
            </w:r>
          </w:p>
        </w:tc>
      </w:tr>
      <w:tr w:rsidR="0024569B" w14:paraId="03DAE8D2"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4A2E0C1" w14:textId="77777777" w:rsidR="0024569B" w:rsidRDefault="0024569B" w:rsidP="009D56C7">
            <w:pPr>
              <w:pStyle w:val="TAC"/>
              <w:rPr>
                <w:rFonts w:cs="Arial"/>
              </w:rPr>
            </w:pPr>
            <w:r>
              <w:rPr>
                <w:rFonts w:cs="Arial"/>
              </w:rPr>
              <w:t xml:space="preserve">E-UTRA Band </w:t>
            </w:r>
            <w:r>
              <w:rPr>
                <w:rFonts w:cs="Arial"/>
                <w:lang w:eastAsia="zh-CN"/>
              </w:rPr>
              <w:t>42</w:t>
            </w:r>
          </w:p>
        </w:tc>
        <w:tc>
          <w:tcPr>
            <w:tcW w:w="1700" w:type="dxa"/>
            <w:tcBorders>
              <w:top w:val="single" w:sz="2" w:space="0" w:color="auto"/>
              <w:left w:val="single" w:sz="4" w:space="0" w:color="auto"/>
              <w:bottom w:val="single" w:sz="2" w:space="0" w:color="auto"/>
              <w:right w:val="single" w:sz="2" w:space="0" w:color="auto"/>
            </w:tcBorders>
            <w:hideMark/>
          </w:tcPr>
          <w:p w14:paraId="37952893" w14:textId="77777777" w:rsidR="0024569B" w:rsidRDefault="0024569B" w:rsidP="009D56C7">
            <w:pPr>
              <w:pStyle w:val="TAC"/>
              <w:rPr>
                <w:rFonts w:cs="Arial"/>
                <w:lang w:eastAsia="zh-CN"/>
              </w:rPr>
            </w:pPr>
            <w:r>
              <w:rPr>
                <w:rFonts w:cs="Arial"/>
                <w:lang w:eastAsia="zh-CN"/>
              </w:rPr>
              <w:t>3400</w:t>
            </w:r>
            <w:r>
              <w:rPr>
                <w:rFonts w:cs="Arial"/>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70426EC9"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FA0F7A0"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D489077" w14:textId="77777777" w:rsidR="0024569B" w:rsidRDefault="0024569B" w:rsidP="009D56C7">
            <w:pPr>
              <w:pStyle w:val="TAL"/>
              <w:rPr>
                <w:rFonts w:cs="Arial"/>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24569B" w14:paraId="418B0E23"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0226DA0" w14:textId="77777777" w:rsidR="0024569B" w:rsidRDefault="0024569B" w:rsidP="009D56C7">
            <w:pPr>
              <w:pStyle w:val="TAC"/>
              <w:rPr>
                <w:rFonts w:cs="Arial"/>
              </w:rPr>
            </w:pPr>
            <w:r>
              <w:rPr>
                <w:rFonts w:cs="Arial"/>
              </w:rPr>
              <w:t xml:space="preserve">E-UTRA Band </w:t>
            </w:r>
            <w:r>
              <w:rPr>
                <w:rFonts w:cs="Arial"/>
                <w:lang w:eastAsia="zh-CN"/>
              </w:rPr>
              <w:t>43</w:t>
            </w:r>
          </w:p>
        </w:tc>
        <w:tc>
          <w:tcPr>
            <w:tcW w:w="1700" w:type="dxa"/>
            <w:tcBorders>
              <w:top w:val="single" w:sz="2" w:space="0" w:color="auto"/>
              <w:left w:val="single" w:sz="4" w:space="0" w:color="auto"/>
              <w:bottom w:val="single" w:sz="2" w:space="0" w:color="auto"/>
              <w:right w:val="single" w:sz="2" w:space="0" w:color="auto"/>
            </w:tcBorders>
            <w:hideMark/>
          </w:tcPr>
          <w:p w14:paraId="43D4427B" w14:textId="77777777" w:rsidR="0024569B" w:rsidRDefault="0024569B" w:rsidP="009D56C7">
            <w:pPr>
              <w:pStyle w:val="TAC"/>
              <w:rPr>
                <w:rFonts w:cs="Arial"/>
                <w:lang w:eastAsia="zh-CN"/>
              </w:rPr>
            </w:pPr>
            <w:r>
              <w:rPr>
                <w:rFonts w:cs="Arial"/>
                <w:lang w:eastAsia="zh-CN"/>
              </w:rPr>
              <w:t>3600</w:t>
            </w:r>
            <w:r>
              <w:rPr>
                <w:rFonts w:cs="Arial"/>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41073ABB"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D64FC30"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62B98A0" w14:textId="77777777" w:rsidR="0024569B" w:rsidRDefault="0024569B" w:rsidP="009D56C7">
            <w:pPr>
              <w:pStyle w:val="TAL"/>
              <w:rPr>
                <w:rFonts w:cs="Arial"/>
              </w:rPr>
            </w:pPr>
            <w:r>
              <w:rPr>
                <w:rFonts w:cs="Arial"/>
              </w:rPr>
              <w:t xml:space="preserve">This is not applicable to E-UTRA BS operating in Band 42, </w:t>
            </w:r>
            <w:r>
              <w:rPr>
                <w:rFonts w:cs="Arial"/>
                <w:lang w:eastAsia="zh-CN"/>
              </w:rPr>
              <w:t>43</w:t>
            </w:r>
            <w:r>
              <w:rPr>
                <w:rFonts w:cs="Arial"/>
              </w:rPr>
              <w:t>, 48 or 49</w:t>
            </w:r>
            <w:r>
              <w:rPr>
                <w:rFonts w:cs="Arial"/>
                <w:lang w:eastAsia="zh-CN"/>
              </w:rPr>
              <w:t>.</w:t>
            </w:r>
          </w:p>
        </w:tc>
      </w:tr>
      <w:tr w:rsidR="0024569B" w14:paraId="08CCA7ED"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EAA30A8" w14:textId="77777777" w:rsidR="0024569B" w:rsidRDefault="0024569B" w:rsidP="009D56C7">
            <w:pPr>
              <w:pStyle w:val="TAC"/>
              <w:rPr>
                <w:rFonts w:cs="Arial"/>
              </w:rPr>
            </w:pPr>
            <w:r>
              <w:rPr>
                <w:rFonts w:cs="Arial"/>
              </w:rPr>
              <w:t>E-UTRA Band 44</w:t>
            </w:r>
          </w:p>
        </w:tc>
        <w:tc>
          <w:tcPr>
            <w:tcW w:w="1700" w:type="dxa"/>
            <w:tcBorders>
              <w:top w:val="single" w:sz="2" w:space="0" w:color="auto"/>
              <w:left w:val="single" w:sz="4" w:space="0" w:color="auto"/>
              <w:bottom w:val="single" w:sz="2" w:space="0" w:color="auto"/>
              <w:right w:val="single" w:sz="2" w:space="0" w:color="auto"/>
            </w:tcBorders>
            <w:hideMark/>
          </w:tcPr>
          <w:p w14:paraId="32194BA3" w14:textId="77777777" w:rsidR="0024569B" w:rsidRDefault="0024569B" w:rsidP="009D56C7">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0F77854F"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741DA0C"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45700F6" w14:textId="77777777" w:rsidR="0024569B" w:rsidRDefault="0024569B" w:rsidP="009D56C7">
            <w:pPr>
              <w:pStyle w:val="TAL"/>
              <w:rPr>
                <w:rFonts w:cs="Arial"/>
              </w:rPr>
            </w:pPr>
            <w:r>
              <w:rPr>
                <w:rFonts w:cs="Arial"/>
              </w:rPr>
              <w:t>This is not applicable to E-UTRA BS operating in Band 28 or 44.</w:t>
            </w:r>
          </w:p>
        </w:tc>
      </w:tr>
      <w:tr w:rsidR="0024569B" w14:paraId="32ABDCEA"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E52D84F" w14:textId="77777777" w:rsidR="0024569B" w:rsidRDefault="0024569B" w:rsidP="009D56C7">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700" w:type="dxa"/>
            <w:tcBorders>
              <w:top w:val="single" w:sz="2" w:space="0" w:color="auto"/>
              <w:left w:val="single" w:sz="4" w:space="0" w:color="auto"/>
              <w:bottom w:val="single" w:sz="2" w:space="0" w:color="auto"/>
              <w:right w:val="single" w:sz="2" w:space="0" w:color="auto"/>
            </w:tcBorders>
            <w:hideMark/>
          </w:tcPr>
          <w:p w14:paraId="3B4124CB" w14:textId="77777777" w:rsidR="0024569B" w:rsidRDefault="0024569B" w:rsidP="009D56C7">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4D2D4E45" w14:textId="77777777" w:rsidR="0024569B" w:rsidRDefault="0024569B" w:rsidP="009D56C7">
            <w:pPr>
              <w:keepNext/>
              <w:keepLines/>
              <w:spacing w:after="0"/>
              <w:jc w:val="center"/>
              <w:rPr>
                <w:rFonts w:ascii="Arial" w:hAnsi="Arial" w:cs="Arial"/>
                <w:sz w:val="18"/>
                <w:szCs w:val="18"/>
              </w:rPr>
            </w:pPr>
            <w:r>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5E2094B1" w14:textId="77777777" w:rsidR="0024569B" w:rsidRDefault="0024569B" w:rsidP="009D56C7">
            <w:pPr>
              <w:keepNext/>
              <w:keepLines/>
              <w:spacing w:after="0"/>
              <w:jc w:val="center"/>
              <w:rPr>
                <w:rFonts w:ascii="Arial" w:hAnsi="Arial" w:cs="Arial"/>
                <w:sz w:val="18"/>
                <w:szCs w:val="18"/>
              </w:rPr>
            </w:pPr>
            <w:r>
              <w:rPr>
                <w:rFonts w:ascii="Arial" w:hAnsi="Arial" w:cs="Arial"/>
                <w:sz w:val="18"/>
                <w:szCs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22F52C29" w14:textId="77777777" w:rsidR="0024569B" w:rsidRDefault="0024569B" w:rsidP="009D56C7">
            <w:pPr>
              <w:keepNext/>
              <w:keepLines/>
              <w:spacing w:after="0"/>
              <w:rPr>
                <w:rFonts w:ascii="Arial" w:hAnsi="Arial" w:cs="Arial"/>
                <w:sz w:val="18"/>
                <w:szCs w:val="18"/>
              </w:rPr>
            </w:pPr>
            <w:r>
              <w:rPr>
                <w:rFonts w:ascii="Arial" w:hAnsi="Arial" w:cs="Arial"/>
                <w:sz w:val="18"/>
                <w:szCs w:val="18"/>
              </w:rPr>
              <w:t xml:space="preserve">This is not applicable to E-UTRA BS operating in Band </w:t>
            </w:r>
            <w:r>
              <w:rPr>
                <w:rFonts w:ascii="Arial" w:hAnsi="Arial" w:cs="Arial"/>
                <w:sz w:val="18"/>
                <w:szCs w:val="18"/>
                <w:lang w:eastAsia="zh-CN"/>
              </w:rPr>
              <w:t>45</w:t>
            </w:r>
            <w:r>
              <w:rPr>
                <w:rFonts w:ascii="Arial" w:hAnsi="Arial" w:cs="Arial"/>
                <w:sz w:val="18"/>
                <w:szCs w:val="18"/>
              </w:rPr>
              <w:t>.</w:t>
            </w:r>
          </w:p>
        </w:tc>
      </w:tr>
      <w:tr w:rsidR="0024569B" w14:paraId="13C08722"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646C372" w14:textId="77777777" w:rsidR="0024569B" w:rsidRDefault="0024569B" w:rsidP="009D56C7">
            <w:pPr>
              <w:pStyle w:val="TAC"/>
              <w:rPr>
                <w:rFonts w:cs="Arial"/>
                <w:lang w:eastAsia="zh-CN"/>
              </w:rPr>
            </w:pPr>
            <w:r>
              <w:rPr>
                <w:rFonts w:cs="Arial"/>
              </w:rPr>
              <w:t>E-UTRA Band 4</w:t>
            </w:r>
            <w:r>
              <w:rPr>
                <w:rFonts w:cs="Arial"/>
                <w:lang w:eastAsia="zh-CN"/>
              </w:rPr>
              <w:t>6 or NR Band n46</w:t>
            </w:r>
          </w:p>
        </w:tc>
        <w:tc>
          <w:tcPr>
            <w:tcW w:w="1700" w:type="dxa"/>
            <w:tcBorders>
              <w:top w:val="single" w:sz="2" w:space="0" w:color="auto"/>
              <w:left w:val="single" w:sz="4" w:space="0" w:color="auto"/>
              <w:bottom w:val="single" w:sz="2" w:space="0" w:color="auto"/>
              <w:right w:val="single" w:sz="2" w:space="0" w:color="auto"/>
            </w:tcBorders>
            <w:hideMark/>
          </w:tcPr>
          <w:p w14:paraId="63C495FF" w14:textId="77777777" w:rsidR="0024569B" w:rsidRDefault="0024569B" w:rsidP="009D56C7">
            <w:pPr>
              <w:pStyle w:val="TAC"/>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07BB5093"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80ED153"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B81204A" w14:textId="77777777" w:rsidR="0024569B" w:rsidRDefault="0024569B" w:rsidP="009D56C7">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24569B" w14:paraId="20F7466A"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C0CEB6E" w14:textId="77777777" w:rsidR="0024569B" w:rsidRDefault="0024569B" w:rsidP="009D56C7">
            <w:pPr>
              <w:pStyle w:val="TAC"/>
              <w:rPr>
                <w:rFonts w:cs="Arial"/>
              </w:rPr>
            </w:pPr>
            <w:r>
              <w:rPr>
                <w:rFonts w:cs="Arial"/>
              </w:rPr>
              <w:t>E-UTRA Band 4</w:t>
            </w:r>
            <w:r>
              <w:rPr>
                <w:rFonts w:cs="Arial"/>
                <w:lang w:eastAsia="zh-CN"/>
              </w:rPr>
              <w:t>7</w:t>
            </w:r>
          </w:p>
        </w:tc>
        <w:tc>
          <w:tcPr>
            <w:tcW w:w="1700" w:type="dxa"/>
            <w:tcBorders>
              <w:top w:val="single" w:sz="2" w:space="0" w:color="auto"/>
              <w:left w:val="single" w:sz="4" w:space="0" w:color="auto"/>
              <w:bottom w:val="single" w:sz="2" w:space="0" w:color="auto"/>
              <w:right w:val="single" w:sz="2" w:space="0" w:color="auto"/>
            </w:tcBorders>
            <w:hideMark/>
          </w:tcPr>
          <w:p w14:paraId="76B0D11F" w14:textId="77777777" w:rsidR="0024569B" w:rsidRDefault="0024569B" w:rsidP="009D56C7">
            <w:pPr>
              <w:pStyle w:val="TAC"/>
              <w:rPr>
                <w:rFonts w:cs="Arial"/>
                <w:lang w:eastAsia="zh-CN"/>
              </w:rPr>
            </w:pPr>
            <w:r>
              <w:rPr>
                <w:rFonts w:cs="Arial"/>
                <w:lang w:eastAsia="zh-CN"/>
              </w:rPr>
              <w:t>5855</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78537D42"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5F93581"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4865853" w14:textId="77777777" w:rsidR="0024569B" w:rsidRDefault="0024569B" w:rsidP="009D56C7">
            <w:pPr>
              <w:pStyle w:val="TAL"/>
              <w:rPr>
                <w:rFonts w:cs="Arial"/>
              </w:rPr>
            </w:pPr>
          </w:p>
        </w:tc>
      </w:tr>
      <w:tr w:rsidR="0024569B" w14:paraId="58552329"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9551751" w14:textId="77777777" w:rsidR="0024569B" w:rsidRDefault="0024569B" w:rsidP="009D56C7">
            <w:pPr>
              <w:pStyle w:val="TAC"/>
              <w:rPr>
                <w:rFonts w:cs="Arial"/>
              </w:rPr>
            </w:pPr>
            <w:r>
              <w:rPr>
                <w:rFonts w:cs="Arial"/>
                <w:lang w:eastAsia="ja-JP"/>
              </w:rPr>
              <w:t xml:space="preserve">E-UTRA Band </w:t>
            </w:r>
            <w:r>
              <w:rPr>
                <w:rFonts w:cs="Arial"/>
                <w:lang w:eastAsia="zh-CN"/>
              </w:rPr>
              <w:t>4</w:t>
            </w:r>
            <w:r>
              <w:rPr>
                <w:rFonts w:cs="Arial"/>
                <w:lang w:val="en-US" w:eastAsia="zh-CN"/>
              </w:rPr>
              <w:t>8</w:t>
            </w:r>
            <w:r>
              <w:rPr>
                <w:rFonts w:eastAsia="DengXian" w:cs="v5.0.0"/>
                <w:lang w:val="sv-SE"/>
              </w:rPr>
              <w:t xml:space="preserve"> or NR Band n48</w:t>
            </w:r>
          </w:p>
        </w:tc>
        <w:tc>
          <w:tcPr>
            <w:tcW w:w="1700" w:type="dxa"/>
            <w:tcBorders>
              <w:top w:val="single" w:sz="2" w:space="0" w:color="auto"/>
              <w:left w:val="single" w:sz="4" w:space="0" w:color="auto"/>
              <w:bottom w:val="single" w:sz="2" w:space="0" w:color="auto"/>
              <w:right w:val="single" w:sz="2" w:space="0" w:color="auto"/>
            </w:tcBorders>
            <w:hideMark/>
          </w:tcPr>
          <w:p w14:paraId="606C4ADA" w14:textId="77777777" w:rsidR="0024569B" w:rsidRDefault="0024569B" w:rsidP="009D56C7">
            <w:pPr>
              <w:pStyle w:val="TAC"/>
              <w:rPr>
                <w:rFonts w:cs="Arial"/>
                <w:lang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35807186" w14:textId="77777777" w:rsidR="0024569B" w:rsidRDefault="0024569B" w:rsidP="009D56C7">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1B9003D7" w14:textId="77777777" w:rsidR="0024569B" w:rsidRDefault="0024569B" w:rsidP="009D56C7">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7EF000A1" w14:textId="77777777" w:rsidR="0024569B" w:rsidRDefault="0024569B" w:rsidP="009D56C7">
            <w:pPr>
              <w:pStyle w:val="TAL"/>
              <w:rPr>
                <w:rFonts w:cs="Arial"/>
              </w:rPr>
            </w:pPr>
            <w:r>
              <w:rPr>
                <w:rFonts w:cs="Arial"/>
                <w:lang w:eastAsia="ja-JP"/>
              </w:rPr>
              <w:t>This is not applicable to E-UTRA BS operating in Band</w:t>
            </w:r>
            <w:r>
              <w:rPr>
                <w:rFonts w:cs="Arial"/>
                <w:lang w:val="en-US" w:eastAsia="ja-JP"/>
              </w:rPr>
              <w:t xml:space="preserve"> 22, 42, 43,</w:t>
            </w:r>
            <w:r>
              <w:rPr>
                <w:rFonts w:cs="Arial"/>
                <w:lang w:eastAsia="ja-JP"/>
              </w:rPr>
              <w:t xml:space="preserve"> </w:t>
            </w:r>
            <w:r>
              <w:rPr>
                <w:rFonts w:cs="Arial"/>
                <w:lang w:eastAsia="zh-CN"/>
              </w:rPr>
              <w:t>4</w:t>
            </w:r>
            <w:r>
              <w:rPr>
                <w:rFonts w:cs="Arial"/>
                <w:lang w:val="en-US" w:eastAsia="zh-CN"/>
              </w:rPr>
              <w:t>8 or 49</w:t>
            </w:r>
            <w:r>
              <w:rPr>
                <w:rFonts w:cs="Arial"/>
                <w:lang w:eastAsia="zh-CN"/>
              </w:rPr>
              <w:t>.</w:t>
            </w:r>
          </w:p>
        </w:tc>
      </w:tr>
      <w:tr w:rsidR="0024569B" w14:paraId="5C54CEA0"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532D3B4" w14:textId="77777777" w:rsidR="0024569B" w:rsidRDefault="0024569B" w:rsidP="009D56C7">
            <w:pPr>
              <w:pStyle w:val="TAC"/>
              <w:rPr>
                <w:rFonts w:cs="Arial"/>
                <w:lang w:eastAsia="ja-JP"/>
              </w:rPr>
            </w:pPr>
            <w:r>
              <w:rPr>
                <w:rFonts w:cs="Arial"/>
                <w:lang w:eastAsia="ja-JP"/>
              </w:rPr>
              <w:t xml:space="preserve">E-UTRA Band </w:t>
            </w:r>
            <w:r>
              <w:rPr>
                <w:rFonts w:cs="Arial"/>
                <w:lang w:eastAsia="zh-CN"/>
              </w:rPr>
              <w:t>4</w:t>
            </w:r>
            <w:r>
              <w:rPr>
                <w:rFonts w:cs="Arial"/>
                <w:lang w:val="en-US" w:eastAsia="zh-CN"/>
              </w:rPr>
              <w:t>9</w:t>
            </w:r>
          </w:p>
        </w:tc>
        <w:tc>
          <w:tcPr>
            <w:tcW w:w="1700" w:type="dxa"/>
            <w:tcBorders>
              <w:top w:val="single" w:sz="2" w:space="0" w:color="auto"/>
              <w:left w:val="single" w:sz="4" w:space="0" w:color="auto"/>
              <w:bottom w:val="single" w:sz="2" w:space="0" w:color="auto"/>
              <w:right w:val="single" w:sz="2" w:space="0" w:color="auto"/>
            </w:tcBorders>
            <w:hideMark/>
          </w:tcPr>
          <w:p w14:paraId="19F08B3E" w14:textId="77777777" w:rsidR="0024569B" w:rsidRDefault="0024569B" w:rsidP="009D56C7">
            <w:pPr>
              <w:pStyle w:val="TAC"/>
              <w:rPr>
                <w:rFonts w:cs="Arial"/>
                <w:lang w:val="en-US"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3C1A7DC0" w14:textId="77777777" w:rsidR="0024569B" w:rsidRDefault="0024569B" w:rsidP="009D56C7">
            <w:pPr>
              <w:pStyle w:val="TAC"/>
              <w:rPr>
                <w:rFonts w:cs="Arial"/>
                <w:lang w:eastAsia="ja-JP"/>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5F56F961" w14:textId="77777777" w:rsidR="0024569B" w:rsidRDefault="0024569B" w:rsidP="009D56C7">
            <w:pPr>
              <w:pStyle w:val="TAC"/>
              <w:rPr>
                <w:rFonts w:cs="Arial"/>
                <w:lang w:eastAsia="ja-JP"/>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26A9D4C8" w14:textId="77777777" w:rsidR="0024569B" w:rsidRDefault="0024569B" w:rsidP="009D56C7">
            <w:pPr>
              <w:pStyle w:val="TAL"/>
              <w:rPr>
                <w:rFonts w:cs="Arial"/>
                <w:lang w:eastAsia="ja-JP"/>
              </w:rPr>
            </w:pPr>
            <w:r>
              <w:rPr>
                <w:rFonts w:cs="Arial"/>
                <w:lang w:eastAsia="ja-JP"/>
              </w:rPr>
              <w:t>This is not applicable to E-UTRA BS operating in Band</w:t>
            </w:r>
            <w:r>
              <w:rPr>
                <w:rFonts w:cs="Arial"/>
                <w:lang w:val="en-US" w:eastAsia="ja-JP"/>
              </w:rPr>
              <w:t xml:space="preserve"> 22, 42, 43, </w:t>
            </w:r>
            <w:r>
              <w:rPr>
                <w:rFonts w:cs="Arial"/>
                <w:lang w:eastAsia="zh-CN"/>
              </w:rPr>
              <w:t>4</w:t>
            </w:r>
            <w:r>
              <w:rPr>
                <w:rFonts w:cs="Arial"/>
                <w:lang w:val="en-US" w:eastAsia="zh-CN"/>
              </w:rPr>
              <w:t>8 or 49</w:t>
            </w:r>
            <w:r>
              <w:rPr>
                <w:rFonts w:cs="Arial"/>
                <w:lang w:eastAsia="zh-CN"/>
              </w:rPr>
              <w:t>.</w:t>
            </w:r>
          </w:p>
        </w:tc>
      </w:tr>
      <w:tr w:rsidR="0024569B" w14:paraId="46DB5A6E"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C87C563" w14:textId="77777777" w:rsidR="0024569B" w:rsidRDefault="0024569B" w:rsidP="009D56C7">
            <w:pPr>
              <w:pStyle w:val="TAC"/>
              <w:rPr>
                <w:rFonts w:cs="Arial"/>
                <w:lang w:eastAsia="ja-JP"/>
              </w:rPr>
            </w:pPr>
            <w:r>
              <w:rPr>
                <w:rFonts w:cs="Arial"/>
              </w:rPr>
              <w:t>E-UTRA Band 50</w:t>
            </w:r>
          </w:p>
        </w:tc>
        <w:tc>
          <w:tcPr>
            <w:tcW w:w="1700" w:type="dxa"/>
            <w:tcBorders>
              <w:top w:val="single" w:sz="2" w:space="0" w:color="auto"/>
              <w:left w:val="single" w:sz="4" w:space="0" w:color="auto"/>
              <w:bottom w:val="single" w:sz="2" w:space="0" w:color="auto"/>
              <w:right w:val="single" w:sz="2" w:space="0" w:color="auto"/>
            </w:tcBorders>
            <w:hideMark/>
          </w:tcPr>
          <w:p w14:paraId="3FAC4B12" w14:textId="77777777" w:rsidR="0024569B" w:rsidRDefault="0024569B" w:rsidP="009D56C7">
            <w:pPr>
              <w:pStyle w:val="TAC"/>
              <w:rPr>
                <w:rFonts w:cs="Arial"/>
                <w:lang w:val="en-US" w:eastAsia="zh-CN"/>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FC8BECA" w14:textId="77777777" w:rsidR="0024569B" w:rsidRDefault="0024569B" w:rsidP="009D56C7">
            <w:pPr>
              <w:pStyle w:val="TAC"/>
              <w:rPr>
                <w:rFonts w:cs="Arial"/>
                <w:lang w:eastAsia="ja-JP"/>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34C2FA3" w14:textId="77777777" w:rsidR="0024569B" w:rsidRDefault="0024569B" w:rsidP="009D56C7">
            <w:pPr>
              <w:pStyle w:val="TAC"/>
              <w:rPr>
                <w:rFonts w:cs="Arial"/>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CCC5B66" w14:textId="77777777" w:rsidR="0024569B" w:rsidRDefault="0024569B" w:rsidP="009D56C7">
            <w:pPr>
              <w:pStyle w:val="TAL"/>
              <w:rPr>
                <w:rFonts w:cs="Arial"/>
                <w:lang w:eastAsia="ja-JP"/>
              </w:rPr>
            </w:pPr>
            <w:r>
              <w:rPr>
                <w:rFonts w:cs="Arial"/>
              </w:rPr>
              <w:t>This requirement does not apply to E-UTRA BS operating in Band 11, 21, 32, 45, 50, 51, 74, 75 or 76.</w:t>
            </w:r>
          </w:p>
        </w:tc>
      </w:tr>
      <w:tr w:rsidR="0024569B" w14:paraId="32980B2C"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82909E5" w14:textId="77777777" w:rsidR="0024569B" w:rsidRDefault="0024569B" w:rsidP="009D56C7">
            <w:pPr>
              <w:pStyle w:val="TAC"/>
              <w:rPr>
                <w:rFonts w:cs="Arial"/>
                <w:lang w:eastAsia="ja-JP"/>
              </w:rPr>
            </w:pPr>
            <w:r>
              <w:rPr>
                <w:rFonts w:cs="Arial"/>
              </w:rPr>
              <w:t xml:space="preserve">E-UTRA Band 51 </w:t>
            </w:r>
            <w:r>
              <w:rPr>
                <w:rFonts w:eastAsia="DengXian" w:cs="v5.0.0"/>
                <w:lang w:val="sv-SE"/>
              </w:rPr>
              <w:t>or NR Band n51</w:t>
            </w:r>
          </w:p>
        </w:tc>
        <w:tc>
          <w:tcPr>
            <w:tcW w:w="1700" w:type="dxa"/>
            <w:tcBorders>
              <w:top w:val="single" w:sz="2" w:space="0" w:color="auto"/>
              <w:left w:val="single" w:sz="4" w:space="0" w:color="auto"/>
              <w:bottom w:val="single" w:sz="2" w:space="0" w:color="auto"/>
              <w:right w:val="single" w:sz="2" w:space="0" w:color="auto"/>
            </w:tcBorders>
            <w:hideMark/>
          </w:tcPr>
          <w:p w14:paraId="096D9187" w14:textId="77777777" w:rsidR="0024569B" w:rsidRDefault="0024569B" w:rsidP="009D56C7">
            <w:pPr>
              <w:pStyle w:val="TAC"/>
              <w:rPr>
                <w:rFonts w:cs="Arial"/>
                <w:lang w:val="en-US" w:eastAsia="zh-CN"/>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B749AC5" w14:textId="77777777" w:rsidR="0024569B" w:rsidRDefault="0024569B" w:rsidP="009D56C7">
            <w:pPr>
              <w:pStyle w:val="TAC"/>
              <w:rPr>
                <w:rFonts w:cs="Arial"/>
                <w:lang w:eastAsia="ja-JP"/>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3625048" w14:textId="77777777" w:rsidR="0024569B" w:rsidRDefault="0024569B" w:rsidP="009D56C7">
            <w:pPr>
              <w:pStyle w:val="TAC"/>
              <w:rPr>
                <w:rFonts w:cs="Arial"/>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DAEB664" w14:textId="77777777" w:rsidR="0024569B" w:rsidRDefault="0024569B" w:rsidP="009D56C7">
            <w:pPr>
              <w:pStyle w:val="TAL"/>
              <w:rPr>
                <w:rFonts w:cs="Arial"/>
                <w:lang w:eastAsia="ja-JP"/>
              </w:rPr>
            </w:pPr>
            <w:r>
              <w:rPr>
                <w:rFonts w:cs="Arial"/>
              </w:rPr>
              <w:t>This requirement does not apply to E-UTRA BS operating in Band 50, 51, 75 or 76.</w:t>
            </w:r>
          </w:p>
        </w:tc>
      </w:tr>
      <w:tr w:rsidR="0024569B" w14:paraId="4A592F91"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DF15FBE" w14:textId="77777777" w:rsidR="0024569B" w:rsidRDefault="0024569B" w:rsidP="009D56C7">
            <w:pPr>
              <w:pStyle w:val="TAC"/>
              <w:rPr>
                <w:rFonts w:cs="Arial"/>
              </w:rPr>
            </w:pPr>
            <w:r>
              <w:rPr>
                <w:rFonts w:cs="Arial"/>
              </w:rPr>
              <w:t xml:space="preserve">E-UTRA Band </w:t>
            </w:r>
            <w:r>
              <w:rPr>
                <w:rFonts w:cs="Arial"/>
                <w:lang w:eastAsia="zh-CN"/>
              </w:rPr>
              <w:t>52</w:t>
            </w:r>
          </w:p>
        </w:tc>
        <w:tc>
          <w:tcPr>
            <w:tcW w:w="1700" w:type="dxa"/>
            <w:tcBorders>
              <w:top w:val="single" w:sz="2" w:space="0" w:color="auto"/>
              <w:left w:val="single" w:sz="4" w:space="0" w:color="auto"/>
              <w:bottom w:val="single" w:sz="2" w:space="0" w:color="auto"/>
              <w:right w:val="single" w:sz="2" w:space="0" w:color="auto"/>
            </w:tcBorders>
            <w:hideMark/>
          </w:tcPr>
          <w:p w14:paraId="7FF2BDCF" w14:textId="77777777" w:rsidR="0024569B" w:rsidRDefault="0024569B" w:rsidP="009D56C7">
            <w:pPr>
              <w:pStyle w:val="TAC"/>
              <w:rPr>
                <w:rFonts w:cs="Arial"/>
                <w:lang w:eastAsia="zh-CN"/>
              </w:rPr>
            </w:pPr>
            <w:r>
              <w:rPr>
                <w:rFonts w:cs="Arial"/>
                <w:lang w:eastAsia="zh-CN"/>
              </w:rPr>
              <w:t>3300</w:t>
            </w:r>
            <w:r>
              <w:rPr>
                <w:rFonts w:cs="Arial"/>
              </w:rPr>
              <w:t xml:space="preserve"> - 340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1E689A79"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DFAD991"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B795FB4" w14:textId="77777777" w:rsidR="0024569B" w:rsidRDefault="0024569B" w:rsidP="009D56C7">
            <w:pPr>
              <w:pStyle w:val="TAL"/>
              <w:rPr>
                <w:rFonts w:cs="Arial"/>
              </w:rPr>
            </w:pPr>
            <w:r>
              <w:rPr>
                <w:rFonts w:cs="Arial"/>
              </w:rPr>
              <w:t>This is not applicable to E-UTRA BS operating in Band</w:t>
            </w:r>
            <w:r>
              <w:rPr>
                <w:rFonts w:cs="Arial"/>
                <w:lang w:eastAsia="zh-CN"/>
              </w:rPr>
              <w:t xml:space="preserve"> 42 or 52.</w:t>
            </w:r>
          </w:p>
        </w:tc>
      </w:tr>
      <w:tr w:rsidR="0024569B" w14:paraId="3F70144F"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A82A9D6" w14:textId="77777777" w:rsidR="0024569B" w:rsidRDefault="0024569B" w:rsidP="009D56C7">
            <w:pPr>
              <w:pStyle w:val="TAC"/>
              <w:rPr>
                <w:rFonts w:cs="Arial"/>
              </w:rPr>
            </w:pPr>
            <w:r>
              <w:rPr>
                <w:rFonts w:cs="Arial"/>
              </w:rPr>
              <w:t xml:space="preserve">E-UTRA Band </w:t>
            </w:r>
            <w:r>
              <w:rPr>
                <w:rFonts w:cs="Arial"/>
                <w:lang w:eastAsia="zh-CN"/>
              </w:rPr>
              <w:t>54</w:t>
            </w:r>
            <w:r>
              <w:rPr>
                <w:rFonts w:cs="Arial"/>
              </w:rPr>
              <w:t xml:space="preserve"> or NR Band n54</w:t>
            </w:r>
          </w:p>
        </w:tc>
        <w:tc>
          <w:tcPr>
            <w:tcW w:w="1700" w:type="dxa"/>
            <w:tcBorders>
              <w:top w:val="single" w:sz="2" w:space="0" w:color="auto"/>
              <w:left w:val="single" w:sz="4" w:space="0" w:color="auto"/>
              <w:bottom w:val="single" w:sz="2" w:space="0" w:color="auto"/>
              <w:right w:val="single" w:sz="2" w:space="0" w:color="auto"/>
            </w:tcBorders>
            <w:hideMark/>
          </w:tcPr>
          <w:p w14:paraId="61BA609D" w14:textId="77777777" w:rsidR="0024569B" w:rsidRDefault="0024569B" w:rsidP="009D56C7">
            <w:pPr>
              <w:pStyle w:val="TAC"/>
              <w:rPr>
                <w:rFonts w:cs="Arial"/>
                <w:lang w:eastAsia="zh-CN"/>
              </w:rPr>
            </w:pPr>
            <w:r>
              <w:rPr>
                <w:rFonts w:cs="Arial"/>
                <w:lang w:eastAsia="zh-CN"/>
              </w:rPr>
              <w:t>1670</w:t>
            </w:r>
            <w:r>
              <w:rPr>
                <w:rFonts w:cs="Arial"/>
              </w:rPr>
              <w:t xml:space="preserve"> - 1675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46195A20"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5A35777"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65F41E6" w14:textId="77777777" w:rsidR="0024569B" w:rsidRDefault="0024569B" w:rsidP="009D56C7">
            <w:pPr>
              <w:pStyle w:val="TAL"/>
              <w:rPr>
                <w:rFonts w:cs="Arial"/>
              </w:rPr>
            </w:pPr>
            <w:r>
              <w:rPr>
                <w:rFonts w:cs="Arial"/>
              </w:rPr>
              <w:t>This is not applicable to E-UTRA BS operating in Band</w:t>
            </w:r>
            <w:r>
              <w:rPr>
                <w:rFonts w:cs="Arial"/>
                <w:lang w:eastAsia="zh-CN"/>
              </w:rPr>
              <w:t xml:space="preserve">  54.</w:t>
            </w:r>
          </w:p>
        </w:tc>
      </w:tr>
      <w:tr w:rsidR="0024569B" w14:paraId="3556712C" w14:textId="77777777" w:rsidTr="009D56C7">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49C7E900" w14:textId="77777777" w:rsidR="0024569B" w:rsidRDefault="0024569B" w:rsidP="009D56C7">
            <w:pPr>
              <w:pStyle w:val="TAC"/>
              <w:rPr>
                <w:rFonts w:cs="Arial"/>
              </w:rPr>
            </w:pPr>
            <w:r>
              <w:rPr>
                <w:rFonts w:cs="Arial"/>
                <w:lang w:eastAsia="ja-JP"/>
              </w:rPr>
              <w:t>E-UTRA Band 65</w:t>
            </w:r>
            <w:r>
              <w:rPr>
                <w:rFonts w:eastAsia="DengXian" w:cs="v5.0.0"/>
                <w:lang w:val="sv-SE"/>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154277B9" w14:textId="77777777" w:rsidR="0024569B" w:rsidRDefault="0024569B" w:rsidP="009D56C7">
            <w:pPr>
              <w:pStyle w:val="TAC"/>
              <w:rPr>
                <w:rFonts w:cs="Arial"/>
                <w:lang w:eastAsia="zh-CN"/>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14:paraId="31F7BC10"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7F69313"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974EA8A"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1</w:t>
            </w:r>
            <w:r>
              <w:rPr>
                <w:rFonts w:cs="Arial"/>
                <w:lang w:eastAsia="ja-JP"/>
              </w:rPr>
              <w:t xml:space="preserve"> or 65</w:t>
            </w:r>
            <w:r>
              <w:rPr>
                <w:rFonts w:cs="Arial"/>
              </w:rPr>
              <w:t xml:space="preserve">, </w:t>
            </w:r>
          </w:p>
        </w:tc>
      </w:tr>
      <w:tr w:rsidR="0024569B" w14:paraId="3EDBA028" w14:textId="77777777" w:rsidTr="009D56C7">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504071EF" w14:textId="77777777" w:rsidR="0024569B" w:rsidRDefault="0024569B" w:rsidP="009D56C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35FCC91" w14:textId="77777777" w:rsidR="0024569B" w:rsidRDefault="0024569B" w:rsidP="009D56C7">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1D37C25A"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F27AAD8"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FD20A7E" w14:textId="77777777" w:rsidR="0024569B" w:rsidRDefault="0024569B" w:rsidP="009D56C7">
            <w:pPr>
              <w:pStyle w:val="TAL"/>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65</w:t>
            </w:r>
            <w:r>
              <w:rPr>
                <w:rFonts w:cs="Arial"/>
              </w:rPr>
              <w:t>,</w:t>
            </w:r>
            <w:r>
              <w:rPr>
                <w:rFonts w:cs="v5.0.0"/>
              </w:rPr>
              <w:t xml:space="preserve"> since it is already covered by the requirement in clause 6.6.4.2.</w:t>
            </w:r>
          </w:p>
          <w:p w14:paraId="27E95E83" w14:textId="77777777" w:rsidR="0024569B" w:rsidRDefault="0024569B" w:rsidP="009D56C7">
            <w:pPr>
              <w:pStyle w:val="TAL"/>
              <w:rPr>
                <w:rFonts w:cs="Arial"/>
              </w:rPr>
            </w:pPr>
            <w:r>
              <w:rPr>
                <w:rFonts w:cs="Arial"/>
                <w:lang w:eastAsia="ja-JP"/>
              </w:rPr>
              <w:t>For E-UTRA BS operating in Band 1, it applies for 1980 MHz to 2010 MHz, while the rest is covered in clause 6.6.4.2.</w:t>
            </w:r>
          </w:p>
        </w:tc>
      </w:tr>
      <w:tr w:rsidR="0024569B" w14:paraId="1C34695D" w14:textId="77777777" w:rsidTr="009D56C7">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0A9BECD6" w14:textId="77777777" w:rsidR="0024569B" w:rsidRDefault="0024569B" w:rsidP="009D56C7">
            <w:pPr>
              <w:pStyle w:val="TAC"/>
              <w:rPr>
                <w:rFonts w:cs="Arial"/>
              </w:rPr>
            </w:pPr>
            <w:r>
              <w:rPr>
                <w:rFonts w:cs="Arial"/>
                <w:lang w:val="sv-SE"/>
              </w:rPr>
              <w:t xml:space="preserve">E-UTRA Band 66 </w:t>
            </w:r>
            <w:r>
              <w:rPr>
                <w:rFonts w:eastAsia="DengXian" w:cs="v5.0.0"/>
                <w:lang w:val="sv-SE"/>
              </w:rPr>
              <w:t>or NR Band n66</w:t>
            </w:r>
          </w:p>
        </w:tc>
        <w:tc>
          <w:tcPr>
            <w:tcW w:w="1700" w:type="dxa"/>
            <w:tcBorders>
              <w:top w:val="single" w:sz="2" w:space="0" w:color="auto"/>
              <w:left w:val="single" w:sz="4" w:space="0" w:color="auto"/>
              <w:bottom w:val="single" w:sz="2" w:space="0" w:color="auto"/>
              <w:right w:val="single" w:sz="2" w:space="0" w:color="auto"/>
            </w:tcBorders>
            <w:hideMark/>
          </w:tcPr>
          <w:p w14:paraId="1AD97A1A" w14:textId="77777777" w:rsidR="0024569B" w:rsidRDefault="0024569B" w:rsidP="009D56C7">
            <w:pPr>
              <w:pStyle w:val="TAC"/>
              <w:rPr>
                <w:rFonts w:cs="Arial"/>
                <w:lang w:eastAsia="zh-CN"/>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242DFF4E"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3A80E3C"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136BE6F"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4, 10, 23 or 66.</w:t>
            </w:r>
          </w:p>
        </w:tc>
      </w:tr>
      <w:tr w:rsidR="0024569B" w14:paraId="0AB36B4D" w14:textId="77777777" w:rsidTr="009D56C7">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21BAE1BD" w14:textId="77777777" w:rsidR="0024569B" w:rsidRDefault="0024569B" w:rsidP="009D56C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1972D80B" w14:textId="77777777" w:rsidR="0024569B" w:rsidRDefault="0024569B" w:rsidP="009D56C7">
            <w:pPr>
              <w:pStyle w:val="TAC"/>
              <w:rPr>
                <w:rFonts w:cs="Arial"/>
                <w:lang w:eastAsia="zh-CN"/>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65D6E34E"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FDB01D9"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FE2CBDC"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rsidR="0024569B" w14:paraId="51C24E36"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0281B2D" w14:textId="77777777" w:rsidR="0024569B" w:rsidRDefault="0024569B" w:rsidP="009D56C7">
            <w:pPr>
              <w:pStyle w:val="TAC"/>
              <w:rPr>
                <w:rFonts w:cs="Arial"/>
              </w:rPr>
            </w:pPr>
            <w:r>
              <w:rPr>
                <w:rFonts w:cs="Arial"/>
              </w:rPr>
              <w:t>E-UTRA Band 67 or NR band n67</w:t>
            </w:r>
          </w:p>
        </w:tc>
        <w:tc>
          <w:tcPr>
            <w:tcW w:w="1700" w:type="dxa"/>
            <w:tcBorders>
              <w:top w:val="single" w:sz="2" w:space="0" w:color="auto"/>
              <w:left w:val="single" w:sz="4" w:space="0" w:color="auto"/>
              <w:bottom w:val="single" w:sz="2" w:space="0" w:color="auto"/>
              <w:right w:val="single" w:sz="2" w:space="0" w:color="auto"/>
            </w:tcBorders>
            <w:hideMark/>
          </w:tcPr>
          <w:p w14:paraId="3DA75BA6" w14:textId="77777777" w:rsidR="0024569B" w:rsidRDefault="0024569B" w:rsidP="009D56C7">
            <w:pPr>
              <w:pStyle w:val="TAC"/>
              <w:rPr>
                <w:rFonts w:cs="Arial"/>
                <w:lang w:eastAsia="zh-CN"/>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5873C206"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BE74E66"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3B78050" w14:textId="77777777" w:rsidR="0024569B" w:rsidRDefault="0024569B" w:rsidP="009D56C7">
            <w:pPr>
              <w:pStyle w:val="TAL"/>
              <w:rPr>
                <w:rFonts w:cs="Arial"/>
              </w:rPr>
            </w:pPr>
            <w:r>
              <w:rPr>
                <w:rFonts w:cs="Arial"/>
              </w:rPr>
              <w:t>This requirement does not apply to E-UTRA BS operating in Band 28 or 67.</w:t>
            </w:r>
          </w:p>
        </w:tc>
      </w:tr>
      <w:tr w:rsidR="0024569B" w14:paraId="030522E4" w14:textId="77777777" w:rsidTr="009D56C7">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263F3C98" w14:textId="77777777" w:rsidR="0024569B" w:rsidRDefault="0024569B" w:rsidP="009D56C7">
            <w:pPr>
              <w:pStyle w:val="TAC"/>
              <w:rPr>
                <w:rFonts w:cs="Arial"/>
              </w:rPr>
            </w:pPr>
            <w:r>
              <w:rPr>
                <w:rFonts w:cs="Arial"/>
                <w:lang w:val="sv-SE"/>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630457ED" w14:textId="77777777" w:rsidR="0024569B" w:rsidRDefault="0024569B" w:rsidP="009D56C7">
            <w:pPr>
              <w:pStyle w:val="TAC"/>
              <w:rPr>
                <w:rFonts w:cs="Arial"/>
                <w:lang w:eastAsia="zh-CN"/>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14:paraId="38AE0E97"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8729B7D"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FC3BBB7"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28, or 68.</w:t>
            </w:r>
          </w:p>
        </w:tc>
      </w:tr>
      <w:tr w:rsidR="0024569B" w14:paraId="5B1BCF65" w14:textId="77777777" w:rsidTr="009D56C7">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77183C46" w14:textId="77777777" w:rsidR="0024569B" w:rsidRDefault="0024569B" w:rsidP="009D56C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7CD3327" w14:textId="77777777" w:rsidR="0024569B" w:rsidRDefault="0024569B" w:rsidP="009D56C7">
            <w:pPr>
              <w:pStyle w:val="TAC"/>
              <w:rPr>
                <w:rFonts w:cs="Arial"/>
                <w:lang w:eastAsia="zh-CN"/>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14:paraId="16305B54"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82C583E"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8421B3D" w14:textId="77777777" w:rsidR="0024569B" w:rsidRDefault="0024569B" w:rsidP="009D56C7">
            <w:pPr>
              <w:pStyle w:val="TAL"/>
              <w:rPr>
                <w:rFonts w:cs="v5.0.0"/>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clause 6.6.4.2. </w:t>
            </w:r>
            <w:r>
              <w:rPr>
                <w:rFonts w:cs="Arial"/>
              </w:rPr>
              <w:t>For E-UTRA BS operating in Band 28, it applies between 698 MHz and 703 MHz, while the rest is covered in clause 6.6.4.2.</w:t>
            </w:r>
          </w:p>
        </w:tc>
      </w:tr>
      <w:tr w:rsidR="0024569B" w14:paraId="0BB21231"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4F04688" w14:textId="77777777" w:rsidR="0024569B" w:rsidRDefault="0024569B" w:rsidP="009D56C7">
            <w:pPr>
              <w:pStyle w:val="TAC"/>
              <w:rPr>
                <w:rFonts w:cs="Arial"/>
              </w:rPr>
            </w:pPr>
            <w:r>
              <w:rPr>
                <w:rFonts w:cs="Arial"/>
                <w:lang w:val="sv-SE"/>
              </w:rPr>
              <w:t>E-UTRA Band 69</w:t>
            </w:r>
          </w:p>
        </w:tc>
        <w:tc>
          <w:tcPr>
            <w:tcW w:w="1700" w:type="dxa"/>
            <w:tcBorders>
              <w:top w:val="single" w:sz="2" w:space="0" w:color="auto"/>
              <w:left w:val="single" w:sz="4" w:space="0" w:color="auto"/>
              <w:bottom w:val="single" w:sz="2" w:space="0" w:color="auto"/>
              <w:right w:val="single" w:sz="2" w:space="0" w:color="auto"/>
            </w:tcBorders>
            <w:hideMark/>
          </w:tcPr>
          <w:p w14:paraId="20CEBE61" w14:textId="77777777" w:rsidR="0024569B" w:rsidRDefault="0024569B" w:rsidP="009D56C7">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366A4317"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59C9782"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36D1B04" w14:textId="77777777" w:rsidR="0024569B" w:rsidRDefault="0024569B" w:rsidP="009D56C7">
            <w:pPr>
              <w:pStyle w:val="TAL"/>
              <w:rPr>
                <w:rFonts w:cs="Arial"/>
              </w:rPr>
            </w:pPr>
            <w:r>
              <w:rPr>
                <w:rFonts w:cs="Arial"/>
              </w:rPr>
              <w:t>This requirement does not apply to E-UTRA BS operating in Band 38 or 69.</w:t>
            </w:r>
          </w:p>
        </w:tc>
      </w:tr>
      <w:tr w:rsidR="0024569B" w14:paraId="332D7594"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9709BF2" w14:textId="77777777" w:rsidR="0024569B" w:rsidRDefault="0024569B" w:rsidP="009D56C7">
            <w:pPr>
              <w:pStyle w:val="TAC"/>
              <w:rPr>
                <w:rFonts w:cs="Arial"/>
              </w:rPr>
            </w:pPr>
            <w:r>
              <w:rPr>
                <w:rFonts w:cs="Arial"/>
              </w:rPr>
              <w:t xml:space="preserve">E-UTRA Band 70 </w:t>
            </w:r>
            <w:r>
              <w:rPr>
                <w:rFonts w:eastAsia="DengXian" w:cs="v5.0.0"/>
                <w:lang w:val="sv-SE"/>
              </w:rPr>
              <w:t>or NR Band n70</w:t>
            </w:r>
          </w:p>
        </w:tc>
        <w:tc>
          <w:tcPr>
            <w:tcW w:w="1700" w:type="dxa"/>
            <w:tcBorders>
              <w:top w:val="single" w:sz="2" w:space="0" w:color="auto"/>
              <w:left w:val="single" w:sz="4" w:space="0" w:color="auto"/>
              <w:bottom w:val="single" w:sz="2" w:space="0" w:color="auto"/>
              <w:right w:val="single" w:sz="2" w:space="0" w:color="auto"/>
            </w:tcBorders>
            <w:hideMark/>
          </w:tcPr>
          <w:p w14:paraId="001B6AF6" w14:textId="77777777" w:rsidR="0024569B" w:rsidRDefault="0024569B" w:rsidP="009D56C7">
            <w:pPr>
              <w:pStyle w:val="TAC"/>
              <w:rPr>
                <w:rFonts w:cs="Arial"/>
              </w:rPr>
            </w:pPr>
            <w:r>
              <w:rPr>
                <w:rFonts w:cs="Arial"/>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36E2FCE4"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D0C8009"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398ACE4" w14:textId="77777777" w:rsidR="0024569B" w:rsidRDefault="0024569B" w:rsidP="009D56C7">
            <w:pPr>
              <w:pStyle w:val="TAL"/>
              <w:rPr>
                <w:rFonts w:cs="Arial"/>
              </w:rPr>
            </w:pPr>
            <w:r>
              <w:rPr>
                <w:rFonts w:cs="Arial"/>
              </w:rPr>
              <w:t>This requirement does not apply to E-UTRA BS operating in band 2, 25 or 70</w:t>
            </w:r>
          </w:p>
        </w:tc>
      </w:tr>
      <w:tr w:rsidR="0024569B" w14:paraId="1BF3C24A"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720484EE" w14:textId="77777777" w:rsidR="0024569B" w:rsidRDefault="0024569B" w:rsidP="009D56C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26C9A52" w14:textId="77777777" w:rsidR="0024569B" w:rsidRDefault="0024569B" w:rsidP="009D56C7">
            <w:pPr>
              <w:pStyle w:val="TAC"/>
              <w:rPr>
                <w:rFonts w:cs="Arial"/>
              </w:rPr>
            </w:pPr>
            <w:r>
              <w:rPr>
                <w:rFonts w:cs="Arial"/>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0B68F902"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5258490"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B5B630E" w14:textId="77777777" w:rsidR="0024569B" w:rsidRDefault="0024569B" w:rsidP="009D56C7">
            <w:pPr>
              <w:pStyle w:val="TAL"/>
              <w:rPr>
                <w:rFonts w:cs="Arial"/>
              </w:rPr>
            </w:pPr>
            <w:r>
              <w:rPr>
                <w:rFonts w:cs="Arial"/>
              </w:rPr>
              <w:t>This requirement does not apply to E-UTRA BS operating in band 70, since it is already covered by the requirement in clause 6.6.4.2</w:t>
            </w:r>
          </w:p>
        </w:tc>
      </w:tr>
      <w:tr w:rsidR="0024569B" w14:paraId="22F55EAF"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71715F2E" w14:textId="77777777" w:rsidR="0024569B" w:rsidRDefault="0024569B" w:rsidP="009D56C7">
            <w:pPr>
              <w:pStyle w:val="TAC"/>
              <w:rPr>
                <w:rFonts w:cs="Arial"/>
              </w:rPr>
            </w:pPr>
            <w:r>
              <w:rPr>
                <w:rFonts w:cs="Arial"/>
              </w:rPr>
              <w:t xml:space="preserve">E-UTRA Band 71 </w:t>
            </w:r>
            <w:r>
              <w:rPr>
                <w:rFonts w:eastAsia="DengXian" w:cs="v5.0.0"/>
                <w:lang w:val="sv-SE"/>
              </w:rPr>
              <w:t>or NR Band n71</w:t>
            </w:r>
          </w:p>
        </w:tc>
        <w:tc>
          <w:tcPr>
            <w:tcW w:w="1700" w:type="dxa"/>
            <w:tcBorders>
              <w:top w:val="single" w:sz="2" w:space="0" w:color="auto"/>
              <w:left w:val="single" w:sz="4" w:space="0" w:color="auto"/>
              <w:bottom w:val="single" w:sz="2" w:space="0" w:color="auto"/>
              <w:right w:val="single" w:sz="2" w:space="0" w:color="auto"/>
            </w:tcBorders>
            <w:hideMark/>
          </w:tcPr>
          <w:p w14:paraId="255D60CC" w14:textId="77777777" w:rsidR="0024569B" w:rsidRDefault="0024569B" w:rsidP="009D56C7">
            <w:pPr>
              <w:pStyle w:val="TAC"/>
              <w:rPr>
                <w:rFonts w:cs="Arial"/>
              </w:rPr>
            </w:pPr>
            <w:r>
              <w:rPr>
                <w:rFonts w:cs="Arial"/>
              </w:rPr>
              <w:t>617 - 652 MHz</w:t>
            </w:r>
          </w:p>
        </w:tc>
        <w:tc>
          <w:tcPr>
            <w:tcW w:w="851" w:type="dxa"/>
            <w:tcBorders>
              <w:top w:val="single" w:sz="2" w:space="0" w:color="auto"/>
              <w:left w:val="single" w:sz="2" w:space="0" w:color="auto"/>
              <w:bottom w:val="single" w:sz="2" w:space="0" w:color="auto"/>
              <w:right w:val="single" w:sz="2" w:space="0" w:color="auto"/>
            </w:tcBorders>
            <w:hideMark/>
          </w:tcPr>
          <w:p w14:paraId="0A5739F8"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F5799FD"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EBB4FE8" w14:textId="77777777" w:rsidR="0024569B" w:rsidRDefault="0024569B" w:rsidP="009D56C7">
            <w:pPr>
              <w:pStyle w:val="TAL"/>
              <w:rPr>
                <w:rFonts w:cs="Arial"/>
              </w:rPr>
            </w:pPr>
            <w:r>
              <w:rPr>
                <w:rFonts w:cs="Arial"/>
              </w:rPr>
              <w:t>This requirement does not apply to E-UTRA BS operating in band 71</w:t>
            </w:r>
          </w:p>
        </w:tc>
      </w:tr>
      <w:tr w:rsidR="0024569B" w14:paraId="34BE6A1F"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3A3E2C87" w14:textId="77777777" w:rsidR="0024569B" w:rsidRDefault="0024569B" w:rsidP="009D56C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E3EFF6C" w14:textId="77777777" w:rsidR="0024569B" w:rsidRDefault="0024569B" w:rsidP="009D56C7">
            <w:pPr>
              <w:pStyle w:val="TAC"/>
              <w:rPr>
                <w:rFonts w:cs="Arial"/>
              </w:rPr>
            </w:pPr>
            <w:r>
              <w:rPr>
                <w:rFonts w:cs="Arial"/>
              </w:rPr>
              <w:t>663 – 698 MHz</w:t>
            </w:r>
          </w:p>
        </w:tc>
        <w:tc>
          <w:tcPr>
            <w:tcW w:w="851" w:type="dxa"/>
            <w:tcBorders>
              <w:top w:val="single" w:sz="2" w:space="0" w:color="auto"/>
              <w:left w:val="single" w:sz="2" w:space="0" w:color="auto"/>
              <w:bottom w:val="single" w:sz="2" w:space="0" w:color="auto"/>
              <w:right w:val="single" w:sz="2" w:space="0" w:color="auto"/>
            </w:tcBorders>
            <w:hideMark/>
          </w:tcPr>
          <w:p w14:paraId="51D9BDE8"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95747DF"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46D00A5" w14:textId="77777777" w:rsidR="0024569B" w:rsidRDefault="0024569B" w:rsidP="009D56C7">
            <w:pPr>
              <w:pStyle w:val="TAL"/>
              <w:rPr>
                <w:rFonts w:cs="Arial"/>
              </w:rPr>
            </w:pPr>
            <w:r>
              <w:rPr>
                <w:rFonts w:cs="Arial"/>
              </w:rPr>
              <w:t>This requirement does not apply to E-UTRA BS operating in band 71, since it is already covered by the requirement in clause 6.6.4.2</w:t>
            </w:r>
          </w:p>
        </w:tc>
      </w:tr>
      <w:tr w:rsidR="0024569B" w14:paraId="0058A0E7"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07F9F93D" w14:textId="77777777" w:rsidR="0024569B" w:rsidRDefault="0024569B" w:rsidP="009D56C7">
            <w:pPr>
              <w:pStyle w:val="TAC"/>
              <w:rPr>
                <w:rFonts w:cs="Arial"/>
              </w:rPr>
            </w:pPr>
            <w:r>
              <w:t xml:space="preserve">E-UTRA Band </w:t>
            </w:r>
            <w:r>
              <w:rPr>
                <w:lang w:val="en-US"/>
              </w:rPr>
              <w:t>72</w:t>
            </w:r>
            <w:r>
              <w:rPr>
                <w:rFonts w:cs="Arial"/>
                <w:lang w:eastAsia="zh-CN"/>
              </w:rPr>
              <w:t xml:space="preserve"> or NR Band n72</w:t>
            </w:r>
          </w:p>
        </w:tc>
        <w:tc>
          <w:tcPr>
            <w:tcW w:w="1700" w:type="dxa"/>
            <w:tcBorders>
              <w:top w:val="single" w:sz="2" w:space="0" w:color="auto"/>
              <w:left w:val="single" w:sz="4" w:space="0" w:color="auto"/>
              <w:bottom w:val="single" w:sz="2" w:space="0" w:color="auto"/>
              <w:right w:val="single" w:sz="2" w:space="0" w:color="auto"/>
            </w:tcBorders>
            <w:hideMark/>
          </w:tcPr>
          <w:p w14:paraId="1BDB41B3" w14:textId="77777777" w:rsidR="0024569B" w:rsidRDefault="0024569B" w:rsidP="009D56C7">
            <w:pPr>
              <w:pStyle w:val="TAC"/>
              <w:rPr>
                <w:rFonts w:cs="Arial"/>
                <w:u w:val="single"/>
              </w:rPr>
            </w:pPr>
            <w:r>
              <w:rPr>
                <w:rFonts w:cs="Arial"/>
                <w:lang w:eastAsia="zh-CN"/>
              </w:rPr>
              <w:t>46</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46</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45742DC5" w14:textId="77777777" w:rsidR="0024569B" w:rsidRDefault="0024569B" w:rsidP="009D56C7">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150CABD2" w14:textId="77777777" w:rsidR="0024569B" w:rsidRDefault="0024569B" w:rsidP="009D56C7">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2228552F" w14:textId="77777777" w:rsidR="0024569B" w:rsidRDefault="0024569B" w:rsidP="009D56C7">
            <w:pPr>
              <w:pStyle w:val="TAL"/>
              <w:rPr>
                <w:rFonts w:cs="Arial"/>
              </w:rPr>
            </w:pPr>
            <w:r>
              <w:t xml:space="preserve">This requirement does not apply to E-UTRA BS operating in band </w:t>
            </w:r>
            <w:r>
              <w:rPr>
                <w:lang w:val="en-US"/>
              </w:rPr>
              <w:t>31, 72 or 73</w:t>
            </w:r>
            <w:r>
              <w:rPr>
                <w:rFonts w:cs="v5.0.0"/>
                <w:lang w:val="en-US"/>
              </w:rPr>
              <w:t>.</w:t>
            </w:r>
          </w:p>
        </w:tc>
      </w:tr>
      <w:tr w:rsidR="0024569B" w14:paraId="1712B6AD"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3217391" w14:textId="77777777" w:rsidR="0024569B" w:rsidRDefault="0024569B" w:rsidP="009D56C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155B5D9E" w14:textId="77777777" w:rsidR="0024569B" w:rsidRDefault="0024569B" w:rsidP="009D56C7">
            <w:pPr>
              <w:pStyle w:val="TAC"/>
              <w:rPr>
                <w:rFonts w:cs="Arial"/>
                <w:u w:val="single"/>
              </w:rPr>
            </w:pPr>
            <w:r>
              <w:rPr>
                <w:rFonts w:cs="Arial"/>
                <w:lang w:eastAsia="zh-CN"/>
              </w:rPr>
              <w:t>45</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D233363" w14:textId="77777777" w:rsidR="0024569B" w:rsidRDefault="0024569B" w:rsidP="009D56C7">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7A77579F" w14:textId="77777777" w:rsidR="0024569B" w:rsidRDefault="0024569B" w:rsidP="009D56C7">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4F6955F0" w14:textId="77777777" w:rsidR="0024569B" w:rsidRDefault="0024569B" w:rsidP="009D56C7">
            <w:pPr>
              <w:pStyle w:val="TAL"/>
              <w:rPr>
                <w:rFonts w:cs="Arial"/>
              </w:rPr>
            </w:pPr>
            <w:r>
              <w:t xml:space="preserve">This requirement does not apply to E-UTRA BS operating in band </w:t>
            </w:r>
            <w:r>
              <w:rPr>
                <w:lang w:val="en-US"/>
              </w:rPr>
              <w:t>72</w:t>
            </w:r>
            <w:r>
              <w:rPr>
                <w:rFonts w:cs="v5.0.0"/>
              </w:rPr>
              <w:t xml:space="preserve">, </w:t>
            </w:r>
            <w:r>
              <w:t>since it is already covered by the requirement in clause 6.6.4.2</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w:t>
            </w:r>
            <w:r>
              <w:rPr>
                <w:rFonts w:cs="Arial"/>
                <w:lang w:val="en-US" w:eastAsia="zh-CN"/>
              </w:rPr>
              <w:t>73</w:t>
            </w:r>
            <w:r>
              <w:rPr>
                <w:rFonts w:cs="Arial"/>
                <w:lang w:eastAsia="zh-CN"/>
              </w:rPr>
              <w:t>.</w:t>
            </w:r>
          </w:p>
        </w:tc>
      </w:tr>
      <w:tr w:rsidR="0024569B" w14:paraId="5A827849"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vAlign w:val="center"/>
            <w:hideMark/>
          </w:tcPr>
          <w:p w14:paraId="43F6C032" w14:textId="77777777" w:rsidR="0024569B" w:rsidRDefault="0024569B" w:rsidP="009D56C7">
            <w:pPr>
              <w:pStyle w:val="TAC"/>
              <w:rPr>
                <w:rFonts w:cs="Arial"/>
              </w:rPr>
            </w:pPr>
            <w:r>
              <w:t xml:space="preserve">E-UTRA Band </w:t>
            </w:r>
            <w:r>
              <w:rPr>
                <w:lang w:val="en-US"/>
              </w:rPr>
              <w:t>73</w:t>
            </w:r>
          </w:p>
        </w:tc>
        <w:tc>
          <w:tcPr>
            <w:tcW w:w="1700" w:type="dxa"/>
            <w:tcBorders>
              <w:top w:val="single" w:sz="2" w:space="0" w:color="auto"/>
              <w:left w:val="single" w:sz="4" w:space="0" w:color="auto"/>
              <w:bottom w:val="single" w:sz="2" w:space="0" w:color="auto"/>
              <w:right w:val="single" w:sz="2" w:space="0" w:color="auto"/>
            </w:tcBorders>
            <w:hideMark/>
          </w:tcPr>
          <w:p w14:paraId="6C382497" w14:textId="77777777" w:rsidR="0024569B" w:rsidRDefault="0024569B" w:rsidP="009D56C7">
            <w:pPr>
              <w:pStyle w:val="TAC"/>
              <w:rPr>
                <w:rFonts w:cs="Arial"/>
                <w:lang w:eastAsia="zh-CN"/>
              </w:rPr>
            </w:pPr>
            <w:r>
              <w:rPr>
                <w:rFonts w:cs="Arial"/>
                <w:lang w:eastAsia="zh-CN"/>
              </w:rPr>
              <w:t>460 -</w:t>
            </w:r>
            <w:r>
              <w:rPr>
                <w:rFonts w:cs="Arial"/>
                <w:lang w:val="en-US" w:eastAsia="zh-CN"/>
              </w:rPr>
              <w:t xml:space="preserve"> </w:t>
            </w:r>
            <w:r>
              <w:rPr>
                <w:rFonts w:cs="Arial"/>
                <w:lang w:eastAsia="zh-CN"/>
              </w:rPr>
              <w:t>465 MHz</w:t>
            </w:r>
          </w:p>
        </w:tc>
        <w:tc>
          <w:tcPr>
            <w:tcW w:w="851" w:type="dxa"/>
            <w:tcBorders>
              <w:top w:val="single" w:sz="2" w:space="0" w:color="auto"/>
              <w:left w:val="single" w:sz="2" w:space="0" w:color="auto"/>
              <w:bottom w:val="single" w:sz="2" w:space="0" w:color="auto"/>
              <w:right w:val="single" w:sz="2" w:space="0" w:color="auto"/>
            </w:tcBorders>
            <w:hideMark/>
          </w:tcPr>
          <w:p w14:paraId="40E09A4F" w14:textId="77777777" w:rsidR="0024569B" w:rsidRDefault="0024569B" w:rsidP="009D56C7">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038CA072" w14:textId="77777777" w:rsidR="0024569B" w:rsidRDefault="0024569B" w:rsidP="009D56C7">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44F3DD6D" w14:textId="77777777" w:rsidR="0024569B" w:rsidRDefault="0024569B" w:rsidP="009D56C7">
            <w:pPr>
              <w:pStyle w:val="TAL"/>
            </w:pPr>
            <w:r>
              <w:t xml:space="preserve">This requirement does not apply to E-UTRA BS operating in band </w:t>
            </w:r>
            <w:r>
              <w:rPr>
                <w:rFonts w:cs="Arial"/>
                <w:lang w:eastAsia="zh-CN"/>
              </w:rPr>
              <w:t>31</w:t>
            </w:r>
            <w:r>
              <w:rPr>
                <w:rFonts w:cs="Arial"/>
                <w:lang w:val="en-US" w:eastAsia="zh-CN"/>
              </w:rPr>
              <w:t>, 72 or 73</w:t>
            </w:r>
            <w:r>
              <w:rPr>
                <w:rFonts w:cs="Arial"/>
                <w:lang w:eastAsia="zh-CN"/>
              </w:rPr>
              <w:t>.</w:t>
            </w:r>
          </w:p>
        </w:tc>
      </w:tr>
      <w:tr w:rsidR="0024569B" w14:paraId="60724ADF"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5A4D729E" w14:textId="77777777" w:rsidR="0024569B" w:rsidRDefault="0024569B" w:rsidP="009D56C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832F907" w14:textId="77777777" w:rsidR="0024569B" w:rsidRDefault="0024569B" w:rsidP="009D56C7">
            <w:pPr>
              <w:pStyle w:val="TAC"/>
              <w:rPr>
                <w:rFonts w:cs="Arial"/>
                <w:lang w:eastAsia="zh-CN"/>
              </w:rPr>
            </w:pPr>
            <w:r>
              <w:rPr>
                <w:rFonts w:cs="Arial"/>
                <w:lang w:eastAsia="zh-CN"/>
              </w:rPr>
              <w:t>45</w:t>
            </w:r>
            <w:r>
              <w:rPr>
                <w:rFonts w:cs="Arial"/>
                <w:lang w:val="en-US" w:eastAsia="zh-CN"/>
              </w:rPr>
              <w:t>0</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06887563" w14:textId="77777777" w:rsidR="0024569B" w:rsidRDefault="0024569B" w:rsidP="009D56C7">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3C0C0366" w14:textId="77777777" w:rsidR="0024569B" w:rsidRDefault="0024569B" w:rsidP="009D56C7">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33EB2EE1" w14:textId="77777777" w:rsidR="0024569B" w:rsidRDefault="0024569B" w:rsidP="009D56C7">
            <w:pPr>
              <w:pStyle w:val="TAL"/>
            </w:pPr>
            <w:r>
              <w:t xml:space="preserve">This requirement does not apply to E-UTRA BS operating in band </w:t>
            </w:r>
            <w:r>
              <w:rPr>
                <w:lang w:val="en-US"/>
              </w:rPr>
              <w:t>73</w:t>
            </w:r>
            <w:r>
              <w:rPr>
                <w:rFonts w:cs="v5.0.0"/>
              </w:rPr>
              <w:t xml:space="preserve">, </w:t>
            </w:r>
            <w:r>
              <w:t>since it is already covered by the requirement in clause 6.6.4.2</w:t>
            </w:r>
            <w:r>
              <w:rPr>
                <w:lang w:val="en-US"/>
              </w:rPr>
              <w:t>.</w:t>
            </w:r>
          </w:p>
        </w:tc>
      </w:tr>
      <w:tr w:rsidR="0024569B" w14:paraId="389957FF"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1BAF44C0" w14:textId="77777777" w:rsidR="0024569B" w:rsidRDefault="0024569B" w:rsidP="009D56C7">
            <w:pPr>
              <w:pStyle w:val="TAC"/>
              <w:rPr>
                <w:rFonts w:cs="Arial"/>
              </w:rPr>
            </w:pPr>
            <w:r>
              <w:rPr>
                <w:rFonts w:cs="Arial"/>
              </w:rPr>
              <w:t>E-UTRA</w:t>
            </w:r>
            <w:r>
              <w:rPr>
                <w:rFonts w:cs="Arial"/>
                <w:lang w:eastAsia="ja-JP"/>
              </w:rPr>
              <w:t xml:space="preserve"> Band 74</w:t>
            </w:r>
          </w:p>
        </w:tc>
        <w:tc>
          <w:tcPr>
            <w:tcW w:w="1700" w:type="dxa"/>
            <w:tcBorders>
              <w:top w:val="single" w:sz="2" w:space="0" w:color="auto"/>
              <w:left w:val="single" w:sz="4" w:space="0" w:color="auto"/>
              <w:bottom w:val="single" w:sz="2" w:space="0" w:color="auto"/>
              <w:right w:val="single" w:sz="2" w:space="0" w:color="auto"/>
            </w:tcBorders>
            <w:hideMark/>
          </w:tcPr>
          <w:p w14:paraId="2DED3744" w14:textId="77777777" w:rsidR="0024569B" w:rsidRDefault="0024569B" w:rsidP="009D56C7">
            <w:pPr>
              <w:pStyle w:val="TAC"/>
              <w:rPr>
                <w:rFonts w:cs="Arial"/>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006E0A6B" w14:textId="77777777" w:rsidR="0024569B" w:rsidRDefault="0024569B" w:rsidP="009D56C7">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18924EC4" w14:textId="77777777" w:rsidR="0024569B" w:rsidRDefault="0024569B" w:rsidP="009D56C7">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3FE468E8"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11, 21, 32, 50, 74 or 75.</w:t>
            </w:r>
          </w:p>
        </w:tc>
      </w:tr>
      <w:tr w:rsidR="0024569B" w14:paraId="1E9FE58F"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DD1AD59" w14:textId="77777777" w:rsidR="0024569B" w:rsidRDefault="0024569B" w:rsidP="009D56C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1FF415C3" w14:textId="77777777" w:rsidR="0024569B" w:rsidRDefault="0024569B" w:rsidP="009D56C7">
            <w:pPr>
              <w:pStyle w:val="TAC"/>
              <w:rPr>
                <w:rFonts w:cs="Arial"/>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71F39900" w14:textId="77777777" w:rsidR="0024569B" w:rsidRDefault="0024569B" w:rsidP="009D56C7">
            <w:pPr>
              <w:pStyle w:val="TAC"/>
              <w:rPr>
                <w:rFonts w:cs="Arial"/>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294199ED" w14:textId="77777777" w:rsidR="0024569B" w:rsidRDefault="0024569B" w:rsidP="009D56C7">
            <w:pPr>
              <w:pStyle w:val="TAC"/>
              <w:rPr>
                <w:rFonts w:cs="Arial"/>
              </w:rPr>
            </w:pPr>
            <w:r>
              <w:rPr>
                <w:rFonts w:cs="Arial"/>
                <w:lang w:eastAsia="ja-JP"/>
              </w:rPr>
              <w:t>1MHz</w:t>
            </w:r>
          </w:p>
        </w:tc>
        <w:tc>
          <w:tcPr>
            <w:tcW w:w="4421" w:type="dxa"/>
            <w:tcBorders>
              <w:top w:val="single" w:sz="2" w:space="0" w:color="auto"/>
              <w:left w:val="single" w:sz="2" w:space="0" w:color="auto"/>
              <w:bottom w:val="single" w:sz="2" w:space="0" w:color="auto"/>
              <w:right w:val="single" w:sz="2" w:space="0" w:color="auto"/>
            </w:tcBorders>
            <w:hideMark/>
          </w:tcPr>
          <w:p w14:paraId="54BAD590"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 xml:space="preserve">BS operating in </w:t>
            </w:r>
            <w:r>
              <w:rPr>
                <w:rFonts w:cs="Arial"/>
                <w:lang w:eastAsia="ja-JP"/>
              </w:rPr>
              <w:t>B</w:t>
            </w:r>
            <w:r>
              <w:rPr>
                <w:rFonts w:cs="Arial"/>
              </w:rPr>
              <w:t xml:space="preserve">and </w:t>
            </w:r>
            <w:r>
              <w:rPr>
                <w:rFonts w:cs="Arial"/>
                <w:lang w:eastAsia="ja-JP"/>
              </w:rPr>
              <w:t>74</w:t>
            </w:r>
            <w:r>
              <w:rPr>
                <w:rFonts w:cs="Arial"/>
              </w:rPr>
              <w:t>,</w:t>
            </w:r>
            <w:r>
              <w:rPr>
                <w:rFonts w:cs="v5.0.0"/>
              </w:rPr>
              <w:t xml:space="preserve"> since it is already covered by the requirement in clause 6.6.4.2. This requirement does not apply to BS operating in band 32, 45, 50, 51, 75 or 76.</w:t>
            </w:r>
          </w:p>
        </w:tc>
      </w:tr>
      <w:tr w:rsidR="0024569B" w14:paraId="6483CB20"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736562B" w14:textId="77777777" w:rsidR="0024569B" w:rsidRDefault="0024569B" w:rsidP="009D56C7">
            <w:pPr>
              <w:pStyle w:val="TAC"/>
              <w:rPr>
                <w:rFonts w:cs="Arial"/>
              </w:rPr>
            </w:pPr>
            <w:r>
              <w:rPr>
                <w:rFonts w:cs="Arial"/>
              </w:rPr>
              <w:t xml:space="preserve">E-UTRA Band 75 </w:t>
            </w:r>
            <w:r>
              <w:rPr>
                <w:rFonts w:eastAsia="DengXian" w:cs="v5.0.0"/>
                <w:lang w:val="sv-SE"/>
              </w:rPr>
              <w:t>or NR Band n75</w:t>
            </w:r>
          </w:p>
        </w:tc>
        <w:tc>
          <w:tcPr>
            <w:tcW w:w="1700" w:type="dxa"/>
            <w:tcBorders>
              <w:top w:val="single" w:sz="2" w:space="0" w:color="auto"/>
              <w:left w:val="single" w:sz="4" w:space="0" w:color="auto"/>
              <w:bottom w:val="single" w:sz="2" w:space="0" w:color="auto"/>
              <w:right w:val="single" w:sz="2" w:space="0" w:color="auto"/>
            </w:tcBorders>
            <w:hideMark/>
          </w:tcPr>
          <w:p w14:paraId="7A94AACD" w14:textId="77777777" w:rsidR="0024569B" w:rsidRDefault="0024569B" w:rsidP="009D56C7">
            <w:pPr>
              <w:pStyle w:val="TAC"/>
              <w:rPr>
                <w:rFonts w:cs="Arial"/>
                <w:u w:val="single"/>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34696BFD"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B60A9F1"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6646501" w14:textId="77777777" w:rsidR="0024569B" w:rsidRDefault="0024569B" w:rsidP="009D56C7">
            <w:pPr>
              <w:pStyle w:val="TAL"/>
              <w:rPr>
                <w:rFonts w:cs="Arial"/>
              </w:rPr>
            </w:pPr>
            <w:r>
              <w:rPr>
                <w:rFonts w:cs="Arial"/>
              </w:rPr>
              <w:t>This requirement does not apply to E-UTRA BS operating in Band 11, 21, 32, 45, 50, 51, 74, 75 or 76.</w:t>
            </w:r>
          </w:p>
        </w:tc>
      </w:tr>
      <w:tr w:rsidR="0024569B" w14:paraId="56B94BC4"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2F147CD1" w14:textId="77777777" w:rsidR="0024569B" w:rsidRDefault="0024569B" w:rsidP="009D56C7">
            <w:pPr>
              <w:pStyle w:val="TAC"/>
              <w:rPr>
                <w:rFonts w:cs="Arial"/>
              </w:rPr>
            </w:pPr>
            <w:r>
              <w:rPr>
                <w:rFonts w:cs="Arial"/>
              </w:rPr>
              <w:t xml:space="preserve">E-UTRA Band 76 </w:t>
            </w:r>
            <w:r>
              <w:rPr>
                <w:rFonts w:eastAsia="DengXian" w:cs="v5.0.0"/>
                <w:lang w:val="sv-SE"/>
              </w:rPr>
              <w:t>or NR Band n76</w:t>
            </w:r>
          </w:p>
        </w:tc>
        <w:tc>
          <w:tcPr>
            <w:tcW w:w="1700" w:type="dxa"/>
            <w:tcBorders>
              <w:top w:val="single" w:sz="2" w:space="0" w:color="auto"/>
              <w:left w:val="single" w:sz="4" w:space="0" w:color="auto"/>
              <w:bottom w:val="single" w:sz="2" w:space="0" w:color="auto"/>
              <w:right w:val="single" w:sz="2" w:space="0" w:color="auto"/>
            </w:tcBorders>
            <w:hideMark/>
          </w:tcPr>
          <w:p w14:paraId="400530DF" w14:textId="77777777" w:rsidR="0024569B" w:rsidRDefault="0024569B" w:rsidP="009D56C7">
            <w:pPr>
              <w:pStyle w:val="TAC"/>
              <w:rPr>
                <w:rFonts w:cs="Arial"/>
                <w:u w:val="single"/>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2230B7C6"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206FBD3"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0F79FC7" w14:textId="77777777" w:rsidR="0024569B" w:rsidRDefault="0024569B" w:rsidP="009D56C7">
            <w:pPr>
              <w:pStyle w:val="TAL"/>
              <w:rPr>
                <w:rFonts w:cs="Arial"/>
              </w:rPr>
            </w:pPr>
            <w:r>
              <w:rPr>
                <w:rFonts w:cs="Arial"/>
              </w:rPr>
              <w:t>This requirement does not apply to E-UTRA BS operating in Band 50, 51, 75 or 76.</w:t>
            </w:r>
          </w:p>
        </w:tc>
      </w:tr>
      <w:tr w:rsidR="0024569B" w14:paraId="34A250BE"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1D9C7A11" w14:textId="77777777" w:rsidR="0024569B" w:rsidRDefault="0024569B" w:rsidP="009D56C7">
            <w:pPr>
              <w:pStyle w:val="TAC"/>
              <w:rPr>
                <w:rFonts w:cs="Arial"/>
              </w:rPr>
            </w:pPr>
            <w:r>
              <w:rPr>
                <w:rFonts w:eastAsia="DengXian" w:cs="v5.0.0"/>
                <w:lang w:val="sv-SE"/>
              </w:rPr>
              <w:t>NR Band n77</w:t>
            </w:r>
          </w:p>
        </w:tc>
        <w:tc>
          <w:tcPr>
            <w:tcW w:w="1700" w:type="dxa"/>
            <w:tcBorders>
              <w:top w:val="single" w:sz="2" w:space="0" w:color="auto"/>
              <w:left w:val="single" w:sz="4" w:space="0" w:color="auto"/>
              <w:bottom w:val="single" w:sz="2" w:space="0" w:color="auto"/>
              <w:right w:val="single" w:sz="2" w:space="0" w:color="auto"/>
            </w:tcBorders>
            <w:hideMark/>
          </w:tcPr>
          <w:p w14:paraId="1703AC2E" w14:textId="77777777" w:rsidR="0024569B" w:rsidRDefault="0024569B" w:rsidP="009D56C7">
            <w:pPr>
              <w:pStyle w:val="TAC"/>
              <w:rPr>
                <w:rFonts w:cs="Arial"/>
              </w:rPr>
            </w:pPr>
            <w:r>
              <w:t>3.3 – 4.2 GHz</w:t>
            </w:r>
          </w:p>
        </w:tc>
        <w:tc>
          <w:tcPr>
            <w:tcW w:w="851" w:type="dxa"/>
            <w:tcBorders>
              <w:top w:val="single" w:sz="2" w:space="0" w:color="auto"/>
              <w:left w:val="single" w:sz="2" w:space="0" w:color="auto"/>
              <w:bottom w:val="single" w:sz="2" w:space="0" w:color="auto"/>
              <w:right w:val="single" w:sz="2" w:space="0" w:color="auto"/>
            </w:tcBorders>
            <w:hideMark/>
          </w:tcPr>
          <w:p w14:paraId="02F11790"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621A149"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33573A6" w14:textId="77777777" w:rsidR="0024569B" w:rsidRDefault="0024569B" w:rsidP="009D56C7">
            <w:pPr>
              <w:pStyle w:val="TAL"/>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24569B" w14:paraId="37A48141"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2004DA9" w14:textId="77777777" w:rsidR="0024569B" w:rsidRDefault="0024569B" w:rsidP="009D56C7">
            <w:pPr>
              <w:pStyle w:val="TAC"/>
              <w:rPr>
                <w:rFonts w:cs="Arial"/>
              </w:rPr>
            </w:pPr>
            <w:r>
              <w:rPr>
                <w:rFonts w:eastAsia="DengXian" w:cs="v5.0.0"/>
                <w:lang w:val="sv-SE"/>
              </w:rPr>
              <w:t>NR Band n78</w:t>
            </w:r>
          </w:p>
        </w:tc>
        <w:tc>
          <w:tcPr>
            <w:tcW w:w="1700" w:type="dxa"/>
            <w:tcBorders>
              <w:top w:val="single" w:sz="2" w:space="0" w:color="auto"/>
              <w:left w:val="single" w:sz="4" w:space="0" w:color="auto"/>
              <w:bottom w:val="single" w:sz="2" w:space="0" w:color="auto"/>
              <w:right w:val="single" w:sz="2" w:space="0" w:color="auto"/>
            </w:tcBorders>
            <w:hideMark/>
          </w:tcPr>
          <w:p w14:paraId="70B0258E" w14:textId="77777777" w:rsidR="0024569B" w:rsidRDefault="0024569B" w:rsidP="009D56C7">
            <w:pPr>
              <w:pStyle w:val="TAC"/>
              <w:rPr>
                <w:rFonts w:cs="Arial"/>
              </w:rPr>
            </w:pPr>
            <w:r>
              <w:t>3.3 – 3.8 GHz</w:t>
            </w:r>
          </w:p>
        </w:tc>
        <w:tc>
          <w:tcPr>
            <w:tcW w:w="851" w:type="dxa"/>
            <w:tcBorders>
              <w:top w:val="single" w:sz="2" w:space="0" w:color="auto"/>
              <w:left w:val="single" w:sz="2" w:space="0" w:color="auto"/>
              <w:bottom w:val="single" w:sz="2" w:space="0" w:color="auto"/>
              <w:right w:val="single" w:sz="2" w:space="0" w:color="auto"/>
            </w:tcBorders>
            <w:hideMark/>
          </w:tcPr>
          <w:p w14:paraId="309DBEA2"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EA7250B"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D44E8D1" w14:textId="77777777" w:rsidR="0024569B" w:rsidRDefault="0024569B" w:rsidP="009D56C7">
            <w:pPr>
              <w:pStyle w:val="TAL"/>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24569B" w14:paraId="185CB231"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CFF6099" w14:textId="77777777" w:rsidR="0024569B" w:rsidRDefault="0024569B" w:rsidP="009D56C7">
            <w:pPr>
              <w:pStyle w:val="TAC"/>
              <w:rPr>
                <w:rFonts w:cs="Arial"/>
              </w:rPr>
            </w:pPr>
            <w:r>
              <w:rPr>
                <w:rFonts w:eastAsia="DengXian" w:cs="v5.0.0"/>
                <w:lang w:val="sv-SE"/>
              </w:rPr>
              <w:t>NR Band n79</w:t>
            </w:r>
          </w:p>
        </w:tc>
        <w:tc>
          <w:tcPr>
            <w:tcW w:w="1700" w:type="dxa"/>
            <w:tcBorders>
              <w:top w:val="single" w:sz="2" w:space="0" w:color="auto"/>
              <w:left w:val="single" w:sz="4" w:space="0" w:color="auto"/>
              <w:bottom w:val="single" w:sz="2" w:space="0" w:color="auto"/>
              <w:right w:val="single" w:sz="2" w:space="0" w:color="auto"/>
            </w:tcBorders>
            <w:hideMark/>
          </w:tcPr>
          <w:p w14:paraId="2C299A16" w14:textId="77777777" w:rsidR="0024569B" w:rsidRDefault="0024569B" w:rsidP="009D56C7">
            <w:pPr>
              <w:pStyle w:val="TAC"/>
              <w:rPr>
                <w:rFonts w:cs="Arial"/>
              </w:rPr>
            </w:pPr>
            <w:r>
              <w:t>4.4 – 5.0 GHz</w:t>
            </w:r>
          </w:p>
        </w:tc>
        <w:tc>
          <w:tcPr>
            <w:tcW w:w="851" w:type="dxa"/>
            <w:tcBorders>
              <w:top w:val="single" w:sz="2" w:space="0" w:color="auto"/>
              <w:left w:val="single" w:sz="2" w:space="0" w:color="auto"/>
              <w:bottom w:val="single" w:sz="2" w:space="0" w:color="auto"/>
              <w:right w:val="single" w:sz="2" w:space="0" w:color="auto"/>
            </w:tcBorders>
            <w:hideMark/>
          </w:tcPr>
          <w:p w14:paraId="530902ED"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BC21C23"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0BE1C9F" w14:textId="77777777" w:rsidR="0024569B" w:rsidRDefault="0024569B" w:rsidP="009D56C7">
            <w:pPr>
              <w:pStyle w:val="TAL"/>
              <w:rPr>
                <w:rFonts w:cs="v5.0.0"/>
              </w:rPr>
            </w:pPr>
          </w:p>
        </w:tc>
      </w:tr>
      <w:tr w:rsidR="0024569B" w14:paraId="2A20C950"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72CBEA5" w14:textId="77777777" w:rsidR="0024569B" w:rsidRDefault="0024569B" w:rsidP="009D56C7">
            <w:pPr>
              <w:pStyle w:val="TAC"/>
              <w:rPr>
                <w:rFonts w:cs="Arial"/>
              </w:rPr>
            </w:pPr>
            <w:r>
              <w:rPr>
                <w:rFonts w:eastAsia="DengXian" w:cs="v5.0.0"/>
                <w:lang w:val="sv-SE"/>
              </w:rPr>
              <w:t>NR Band n80</w:t>
            </w:r>
          </w:p>
        </w:tc>
        <w:tc>
          <w:tcPr>
            <w:tcW w:w="1700" w:type="dxa"/>
            <w:tcBorders>
              <w:top w:val="single" w:sz="2" w:space="0" w:color="auto"/>
              <w:left w:val="single" w:sz="4" w:space="0" w:color="auto"/>
              <w:bottom w:val="single" w:sz="2" w:space="0" w:color="auto"/>
              <w:right w:val="single" w:sz="2" w:space="0" w:color="auto"/>
            </w:tcBorders>
            <w:hideMark/>
          </w:tcPr>
          <w:p w14:paraId="4A9A91CD" w14:textId="77777777" w:rsidR="0024569B" w:rsidRDefault="0024569B" w:rsidP="009D56C7">
            <w:pPr>
              <w:pStyle w:val="TAC"/>
              <w:rPr>
                <w:rFonts w:cs="Arial"/>
              </w:rPr>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26D83D24"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0AE557C"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B1253DB" w14:textId="77777777" w:rsidR="0024569B" w:rsidRDefault="0024569B" w:rsidP="009D56C7">
            <w:pPr>
              <w:pStyle w:val="TAL"/>
              <w:rPr>
                <w:rFonts w:cs="v5.0.0"/>
              </w:rPr>
            </w:pPr>
            <w:r>
              <w:rPr>
                <w:rFonts w:cs="v5.0.0"/>
              </w:rPr>
              <w:t>This requirement does not apply to E-UTRA BS operating in band 3, since it is already covered by the requirement in clause 6.6.4.2.</w:t>
            </w:r>
          </w:p>
          <w:p w14:paraId="1927E249" w14:textId="77777777" w:rsidR="0024569B" w:rsidRDefault="0024569B" w:rsidP="009D56C7">
            <w:pPr>
              <w:pStyle w:val="TAL"/>
              <w:rPr>
                <w:rFonts w:cs="v5.0.0"/>
              </w:rPr>
            </w:pPr>
            <w:r>
              <w:rPr>
                <w:rFonts w:cs="v5.0.0"/>
              </w:rPr>
              <w:t>For E-UTRA BS operating in band 9, it applies for 1710 MHz to 1749.9 MHz and 1784.9 MHz to 1785 MHz, while the rest is covered in clause 6.6.4.2.</w:t>
            </w:r>
          </w:p>
        </w:tc>
      </w:tr>
      <w:tr w:rsidR="0024569B" w14:paraId="661D1D78"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6D7BDC8" w14:textId="77777777" w:rsidR="0024569B" w:rsidRDefault="0024569B" w:rsidP="009D56C7">
            <w:pPr>
              <w:pStyle w:val="TAC"/>
              <w:rPr>
                <w:rFonts w:cs="Arial"/>
              </w:rPr>
            </w:pPr>
            <w:r>
              <w:rPr>
                <w:rFonts w:eastAsia="DengXian" w:cs="v5.0.0"/>
                <w:lang w:val="sv-SE"/>
              </w:rPr>
              <w:t>NR Band n81</w:t>
            </w:r>
          </w:p>
        </w:tc>
        <w:tc>
          <w:tcPr>
            <w:tcW w:w="1700" w:type="dxa"/>
            <w:tcBorders>
              <w:top w:val="single" w:sz="2" w:space="0" w:color="auto"/>
              <w:left w:val="single" w:sz="4" w:space="0" w:color="auto"/>
              <w:bottom w:val="single" w:sz="2" w:space="0" w:color="auto"/>
              <w:right w:val="single" w:sz="2" w:space="0" w:color="auto"/>
            </w:tcBorders>
            <w:hideMark/>
          </w:tcPr>
          <w:p w14:paraId="5D987294" w14:textId="77777777" w:rsidR="0024569B" w:rsidRDefault="0024569B" w:rsidP="009D56C7">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3C707833"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1C00D9A"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FD694F3" w14:textId="77777777" w:rsidR="0024569B" w:rsidRDefault="0024569B" w:rsidP="009D56C7">
            <w:pPr>
              <w:pStyle w:val="TAL"/>
              <w:rPr>
                <w:rFonts w:cs="v5.0.0"/>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24569B" w14:paraId="60F11F45"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060073B7" w14:textId="77777777" w:rsidR="0024569B" w:rsidRDefault="0024569B" w:rsidP="009D56C7">
            <w:pPr>
              <w:pStyle w:val="TAC"/>
              <w:rPr>
                <w:rFonts w:cs="Arial"/>
              </w:rPr>
            </w:pPr>
            <w:r>
              <w:rPr>
                <w:rFonts w:eastAsia="DengXian" w:cs="v5.0.0"/>
                <w:lang w:val="sv-SE"/>
              </w:rPr>
              <w:t>NR Band n82</w:t>
            </w:r>
          </w:p>
        </w:tc>
        <w:tc>
          <w:tcPr>
            <w:tcW w:w="1700" w:type="dxa"/>
            <w:tcBorders>
              <w:top w:val="single" w:sz="2" w:space="0" w:color="auto"/>
              <w:left w:val="single" w:sz="4" w:space="0" w:color="auto"/>
              <w:bottom w:val="single" w:sz="2" w:space="0" w:color="auto"/>
              <w:right w:val="single" w:sz="2" w:space="0" w:color="auto"/>
            </w:tcBorders>
            <w:hideMark/>
          </w:tcPr>
          <w:p w14:paraId="5A63F544" w14:textId="77777777" w:rsidR="0024569B" w:rsidRDefault="0024569B" w:rsidP="009D56C7">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7C51DF9"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01BC55A"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46EFD1C" w14:textId="77777777" w:rsidR="0024569B" w:rsidRDefault="0024569B" w:rsidP="009D56C7">
            <w:pPr>
              <w:pStyle w:val="TAL"/>
              <w:rPr>
                <w:rFonts w:cs="v5.0.0"/>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24569B" w14:paraId="7F6DEC6F"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1D497CE6" w14:textId="77777777" w:rsidR="0024569B" w:rsidRDefault="0024569B" w:rsidP="009D56C7">
            <w:pPr>
              <w:pStyle w:val="TAC"/>
              <w:rPr>
                <w:rFonts w:cs="Arial"/>
              </w:rPr>
            </w:pPr>
            <w:r>
              <w:rPr>
                <w:rFonts w:eastAsia="DengXian" w:cs="v5.0.0"/>
                <w:lang w:val="sv-SE"/>
              </w:rPr>
              <w:t>NR Band n83</w:t>
            </w:r>
          </w:p>
        </w:tc>
        <w:tc>
          <w:tcPr>
            <w:tcW w:w="1700" w:type="dxa"/>
            <w:tcBorders>
              <w:top w:val="single" w:sz="2" w:space="0" w:color="auto"/>
              <w:left w:val="single" w:sz="4" w:space="0" w:color="auto"/>
              <w:bottom w:val="single" w:sz="2" w:space="0" w:color="auto"/>
              <w:right w:val="single" w:sz="2" w:space="0" w:color="auto"/>
            </w:tcBorders>
            <w:hideMark/>
          </w:tcPr>
          <w:p w14:paraId="27494D70" w14:textId="77777777" w:rsidR="0024569B" w:rsidRDefault="0024569B" w:rsidP="009D56C7">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422C78E9"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F275777"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3533B62" w14:textId="77777777" w:rsidR="0024569B" w:rsidRDefault="0024569B" w:rsidP="009D56C7">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clause 6.6.4.2. This requirement does not apply to E-UTRA BS operating in Band 44.</w:t>
            </w:r>
          </w:p>
          <w:p w14:paraId="0B19FF90" w14:textId="77777777" w:rsidR="0024569B" w:rsidRDefault="0024569B" w:rsidP="009D56C7">
            <w:pPr>
              <w:pStyle w:val="TAL"/>
              <w:rPr>
                <w:rFonts w:cs="v5.0.0"/>
              </w:rPr>
            </w:pPr>
            <w:r>
              <w:rPr>
                <w:rFonts w:cs="Arial"/>
              </w:rPr>
              <w:t xml:space="preserve"> For E-UTRA BS operating in Band 67, it applies for 703 MHz to 736 MHz. </w:t>
            </w:r>
            <w:r>
              <w:rPr>
                <w:rFonts w:cs="v5.0.0"/>
              </w:rPr>
              <w:t>For E-UTRA BS operating in Band 68, it applies for 728MHz to 733MHz.</w:t>
            </w:r>
          </w:p>
        </w:tc>
      </w:tr>
      <w:tr w:rsidR="0024569B" w14:paraId="5A080C2C"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7145636" w14:textId="77777777" w:rsidR="0024569B" w:rsidRDefault="0024569B" w:rsidP="009D56C7">
            <w:pPr>
              <w:pStyle w:val="TAC"/>
              <w:rPr>
                <w:rFonts w:cs="Arial"/>
              </w:rPr>
            </w:pPr>
            <w:r>
              <w:rPr>
                <w:rFonts w:eastAsia="DengXian" w:cs="v5.0.0"/>
                <w:lang w:val="sv-SE"/>
              </w:rPr>
              <w:t>NR Band n84</w:t>
            </w:r>
          </w:p>
        </w:tc>
        <w:tc>
          <w:tcPr>
            <w:tcW w:w="1700" w:type="dxa"/>
            <w:tcBorders>
              <w:top w:val="single" w:sz="2" w:space="0" w:color="auto"/>
              <w:left w:val="single" w:sz="4" w:space="0" w:color="auto"/>
              <w:bottom w:val="single" w:sz="2" w:space="0" w:color="auto"/>
              <w:right w:val="single" w:sz="2" w:space="0" w:color="auto"/>
            </w:tcBorders>
          </w:tcPr>
          <w:p w14:paraId="223C2112" w14:textId="77777777" w:rsidR="0024569B" w:rsidRDefault="0024569B" w:rsidP="009D56C7">
            <w:pPr>
              <w:pStyle w:val="TAC"/>
              <w:rPr>
                <w:rFonts w:cs="Arial"/>
                <w:lang w:eastAsia="zh-CN"/>
              </w:rPr>
            </w:pPr>
            <w:r>
              <w:rPr>
                <w:rFonts w:cs="Arial"/>
              </w:rPr>
              <w:t>1920 – 1980 MHz</w:t>
            </w:r>
          </w:p>
          <w:p w14:paraId="77CD8601" w14:textId="77777777" w:rsidR="0024569B" w:rsidRDefault="0024569B" w:rsidP="009D56C7">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hideMark/>
          </w:tcPr>
          <w:p w14:paraId="229AC5BB"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6A06A08"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310793D" w14:textId="77777777" w:rsidR="0024569B" w:rsidRDefault="0024569B" w:rsidP="009D56C7">
            <w:pPr>
              <w:pStyle w:val="TAL"/>
              <w:rPr>
                <w:rFonts w:cs="v5.0.0"/>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rsidR="0024569B" w14:paraId="3D1D367C"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01C7ED4C" w14:textId="77777777" w:rsidR="0024569B" w:rsidRDefault="0024569B" w:rsidP="009D56C7">
            <w:pPr>
              <w:pStyle w:val="TAC"/>
              <w:rPr>
                <w:rFonts w:cs="Arial"/>
              </w:rPr>
            </w:pPr>
            <w:r>
              <w:rPr>
                <w:rFonts w:cs="Arial"/>
              </w:rPr>
              <w:t>E-UTRA Band 85 or NR band n85</w:t>
            </w:r>
          </w:p>
        </w:tc>
        <w:tc>
          <w:tcPr>
            <w:tcW w:w="1700" w:type="dxa"/>
            <w:tcBorders>
              <w:top w:val="single" w:sz="2" w:space="0" w:color="auto"/>
              <w:left w:val="single" w:sz="4" w:space="0" w:color="auto"/>
              <w:bottom w:val="single" w:sz="2" w:space="0" w:color="auto"/>
              <w:right w:val="single" w:sz="2" w:space="0" w:color="auto"/>
            </w:tcBorders>
            <w:hideMark/>
          </w:tcPr>
          <w:p w14:paraId="6DE73301" w14:textId="77777777" w:rsidR="0024569B" w:rsidRDefault="0024569B" w:rsidP="009D56C7">
            <w:pPr>
              <w:pStyle w:val="TAC"/>
              <w:rPr>
                <w:rFonts w:cs="Arial"/>
              </w:rPr>
            </w:pPr>
            <w:r>
              <w:rPr>
                <w:rFonts w:cs="Arial"/>
              </w:rPr>
              <w:t>728 - 746 MHz</w:t>
            </w:r>
          </w:p>
        </w:tc>
        <w:tc>
          <w:tcPr>
            <w:tcW w:w="851" w:type="dxa"/>
            <w:tcBorders>
              <w:top w:val="single" w:sz="2" w:space="0" w:color="auto"/>
              <w:left w:val="single" w:sz="2" w:space="0" w:color="auto"/>
              <w:bottom w:val="single" w:sz="2" w:space="0" w:color="auto"/>
              <w:right w:val="single" w:sz="2" w:space="0" w:color="auto"/>
            </w:tcBorders>
            <w:hideMark/>
          </w:tcPr>
          <w:p w14:paraId="599CA89F"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9FDC4E2"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7770C3C"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 xml:space="preserve">BS operating in band 12, 29 or 85. </w:t>
            </w:r>
          </w:p>
        </w:tc>
      </w:tr>
      <w:tr w:rsidR="0024569B" w14:paraId="36F1DCD1"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24C000F9" w14:textId="77777777" w:rsidR="0024569B" w:rsidRDefault="0024569B" w:rsidP="009D56C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4F226B2" w14:textId="77777777" w:rsidR="0024569B" w:rsidRDefault="0024569B" w:rsidP="009D56C7">
            <w:pPr>
              <w:pStyle w:val="TAC"/>
              <w:rPr>
                <w:rFonts w:cs="Arial"/>
              </w:rPr>
            </w:pPr>
            <w:r>
              <w:rPr>
                <w:rFonts w:cs="Arial"/>
              </w:rPr>
              <w:t>698 - 716 MHz</w:t>
            </w:r>
          </w:p>
        </w:tc>
        <w:tc>
          <w:tcPr>
            <w:tcW w:w="851" w:type="dxa"/>
            <w:tcBorders>
              <w:top w:val="single" w:sz="2" w:space="0" w:color="auto"/>
              <w:left w:val="single" w:sz="2" w:space="0" w:color="auto"/>
              <w:bottom w:val="single" w:sz="2" w:space="0" w:color="auto"/>
              <w:right w:val="single" w:sz="2" w:space="0" w:color="auto"/>
            </w:tcBorders>
            <w:hideMark/>
          </w:tcPr>
          <w:p w14:paraId="08C37D7E"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EB203F1"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E4E2518"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85,</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24569B" w14:paraId="7DA7F340"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7B10242" w14:textId="77777777" w:rsidR="0024569B" w:rsidRDefault="0024569B" w:rsidP="009D56C7">
            <w:pPr>
              <w:pStyle w:val="TAC"/>
              <w:rPr>
                <w:rFonts w:cs="Arial"/>
              </w:rPr>
            </w:pPr>
            <w:r>
              <w:rPr>
                <w:rFonts w:eastAsia="DengXian" w:cs="v5.0.0"/>
                <w:lang w:val="sv-SE"/>
              </w:rPr>
              <w:t>NR Band n86</w:t>
            </w:r>
          </w:p>
        </w:tc>
        <w:tc>
          <w:tcPr>
            <w:tcW w:w="1700" w:type="dxa"/>
            <w:tcBorders>
              <w:top w:val="single" w:sz="2" w:space="0" w:color="auto"/>
              <w:left w:val="single" w:sz="4" w:space="0" w:color="auto"/>
              <w:bottom w:val="single" w:sz="2" w:space="0" w:color="auto"/>
              <w:right w:val="single" w:sz="2" w:space="0" w:color="auto"/>
            </w:tcBorders>
            <w:hideMark/>
          </w:tcPr>
          <w:p w14:paraId="5CB090FD" w14:textId="77777777" w:rsidR="0024569B" w:rsidRDefault="0024569B" w:rsidP="009D56C7">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7CB73337"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B34C81C"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2ED88DA"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rsidR="0024569B" w14:paraId="21D8A251"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2F2BD935" w14:textId="7CCCC506" w:rsidR="0024569B" w:rsidRDefault="0024569B" w:rsidP="009D56C7">
            <w:pPr>
              <w:pStyle w:val="TAC"/>
              <w:rPr>
                <w:rFonts w:eastAsia="DengXian" w:cs="v5.0.0"/>
                <w:lang w:val="sv-SE"/>
              </w:rPr>
            </w:pPr>
            <w:r>
              <w:rPr>
                <w:rFonts w:cs="Arial"/>
              </w:rPr>
              <w:t>E-UTRA Band 87</w:t>
            </w:r>
            <w:ins w:id="32" w:author="Dominique Everaere" w:date="2024-07-15T15:23:00Z">
              <w:r w:rsidR="00CD0408">
                <w:rPr>
                  <w:rFonts w:cs="Arial"/>
                </w:rPr>
                <w:t xml:space="preserve"> or NR Band n87</w:t>
              </w:r>
            </w:ins>
          </w:p>
        </w:tc>
        <w:tc>
          <w:tcPr>
            <w:tcW w:w="1700" w:type="dxa"/>
            <w:tcBorders>
              <w:top w:val="single" w:sz="2" w:space="0" w:color="auto"/>
              <w:left w:val="single" w:sz="4" w:space="0" w:color="auto"/>
              <w:bottom w:val="single" w:sz="2" w:space="0" w:color="auto"/>
              <w:right w:val="single" w:sz="2" w:space="0" w:color="auto"/>
            </w:tcBorders>
            <w:hideMark/>
          </w:tcPr>
          <w:p w14:paraId="4038A2F1" w14:textId="77777777" w:rsidR="0024569B" w:rsidRDefault="0024569B" w:rsidP="009D56C7">
            <w:pPr>
              <w:pStyle w:val="TAC"/>
              <w:rPr>
                <w:rFonts w:cs="Arial"/>
              </w:rPr>
            </w:pPr>
            <w:r>
              <w:rPr>
                <w:rFonts w:cs="Arial"/>
              </w:rPr>
              <w:t>420 - 425 MHz</w:t>
            </w:r>
          </w:p>
        </w:tc>
        <w:tc>
          <w:tcPr>
            <w:tcW w:w="851" w:type="dxa"/>
            <w:tcBorders>
              <w:top w:val="single" w:sz="2" w:space="0" w:color="auto"/>
              <w:left w:val="single" w:sz="2" w:space="0" w:color="auto"/>
              <w:bottom w:val="single" w:sz="2" w:space="0" w:color="auto"/>
              <w:right w:val="single" w:sz="2" w:space="0" w:color="auto"/>
            </w:tcBorders>
            <w:hideMark/>
          </w:tcPr>
          <w:p w14:paraId="57CFC57A"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8D7AF90"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57703C6" w14:textId="77777777" w:rsidR="0024569B" w:rsidRDefault="0024569B" w:rsidP="009D56C7">
            <w:pPr>
              <w:pStyle w:val="TAL"/>
              <w:rPr>
                <w:rFonts w:cs="Arial"/>
              </w:rPr>
            </w:pPr>
            <w:r>
              <w:rPr>
                <w:rFonts w:cs="Arial"/>
              </w:rPr>
              <w:t>This requirement does not apply to E-UTRA BS operating in band 87 or 88.</w:t>
            </w:r>
          </w:p>
        </w:tc>
      </w:tr>
      <w:tr w:rsidR="0024569B" w14:paraId="7BB2F2E9"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ED7B9AC" w14:textId="77777777" w:rsidR="0024569B" w:rsidRPr="00CD0408" w:rsidRDefault="0024569B" w:rsidP="009D56C7">
            <w:pPr>
              <w:spacing w:after="0"/>
              <w:rPr>
                <w:rFonts w:ascii="Arial" w:eastAsia="DengXian" w:hAnsi="Arial" w:cs="v5.0.0"/>
                <w:sz w:val="18"/>
                <w:lang w:val="en-US"/>
                <w:rPrChange w:id="33" w:author="Dominique Everaere" w:date="2024-07-15T15:23:00Z">
                  <w:rPr>
                    <w:rFonts w:ascii="Arial" w:eastAsia="DengXian" w:hAnsi="Arial" w:cs="v5.0.0"/>
                    <w:sz w:val="18"/>
                    <w:lang w:val="sv-SE"/>
                  </w:rPr>
                </w:rPrChange>
              </w:rPr>
            </w:pPr>
          </w:p>
        </w:tc>
        <w:tc>
          <w:tcPr>
            <w:tcW w:w="1700" w:type="dxa"/>
            <w:tcBorders>
              <w:top w:val="single" w:sz="2" w:space="0" w:color="auto"/>
              <w:left w:val="single" w:sz="4" w:space="0" w:color="auto"/>
              <w:bottom w:val="single" w:sz="2" w:space="0" w:color="auto"/>
              <w:right w:val="single" w:sz="2" w:space="0" w:color="auto"/>
            </w:tcBorders>
            <w:hideMark/>
          </w:tcPr>
          <w:p w14:paraId="04FAB076" w14:textId="77777777" w:rsidR="0024569B" w:rsidRDefault="0024569B" w:rsidP="009D56C7">
            <w:pPr>
              <w:pStyle w:val="TAC"/>
              <w:rPr>
                <w:rFonts w:cs="Arial"/>
              </w:rPr>
            </w:pPr>
            <w:r>
              <w:rPr>
                <w:rFonts w:cs="Arial"/>
              </w:rPr>
              <w:t>410 – 415 MHz</w:t>
            </w:r>
          </w:p>
        </w:tc>
        <w:tc>
          <w:tcPr>
            <w:tcW w:w="851" w:type="dxa"/>
            <w:tcBorders>
              <w:top w:val="single" w:sz="2" w:space="0" w:color="auto"/>
              <w:left w:val="single" w:sz="2" w:space="0" w:color="auto"/>
              <w:bottom w:val="single" w:sz="2" w:space="0" w:color="auto"/>
              <w:right w:val="single" w:sz="2" w:space="0" w:color="auto"/>
            </w:tcBorders>
            <w:hideMark/>
          </w:tcPr>
          <w:p w14:paraId="20506274"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6DDCFD6"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67B1A76" w14:textId="77777777" w:rsidR="0024569B" w:rsidRDefault="0024569B" w:rsidP="009D56C7">
            <w:pPr>
              <w:pStyle w:val="TAL"/>
              <w:rPr>
                <w:rFonts w:cs="Arial"/>
              </w:rPr>
            </w:pPr>
            <w:r>
              <w:rPr>
                <w:rFonts w:cs="Arial"/>
              </w:rPr>
              <w:t>This requirement does not apply to E-UTRA BS operating in band 87, since it is already covered by the requirement in clause 6.6.4.2</w:t>
            </w:r>
          </w:p>
        </w:tc>
      </w:tr>
      <w:tr w:rsidR="0024569B" w14:paraId="34DD3299"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1B1DD0E1" w14:textId="0B49B2F9" w:rsidR="0024569B" w:rsidRDefault="0024569B" w:rsidP="009D56C7">
            <w:pPr>
              <w:pStyle w:val="TAC"/>
              <w:rPr>
                <w:rFonts w:eastAsia="DengXian" w:cs="v5.0.0"/>
                <w:lang w:val="sv-SE"/>
              </w:rPr>
            </w:pPr>
            <w:r>
              <w:rPr>
                <w:rFonts w:cs="Arial"/>
              </w:rPr>
              <w:t>E-UTRA Band 88</w:t>
            </w:r>
            <w:ins w:id="34" w:author="Dominique Everaere" w:date="2024-07-15T15:23:00Z">
              <w:r w:rsidR="00CD0408">
                <w:rPr>
                  <w:rFonts w:cs="Arial"/>
                </w:rPr>
                <w:t xml:space="preserve"> or NR Band n88</w:t>
              </w:r>
            </w:ins>
          </w:p>
        </w:tc>
        <w:tc>
          <w:tcPr>
            <w:tcW w:w="1700" w:type="dxa"/>
            <w:tcBorders>
              <w:top w:val="single" w:sz="2" w:space="0" w:color="auto"/>
              <w:left w:val="single" w:sz="4" w:space="0" w:color="auto"/>
              <w:bottom w:val="single" w:sz="2" w:space="0" w:color="auto"/>
              <w:right w:val="single" w:sz="2" w:space="0" w:color="auto"/>
            </w:tcBorders>
            <w:hideMark/>
          </w:tcPr>
          <w:p w14:paraId="61E30182" w14:textId="77777777" w:rsidR="0024569B" w:rsidRDefault="0024569B" w:rsidP="009D56C7">
            <w:pPr>
              <w:pStyle w:val="TAC"/>
              <w:rPr>
                <w:rFonts w:cs="Arial"/>
              </w:rPr>
            </w:pPr>
            <w:r>
              <w:rPr>
                <w:rFonts w:cs="Arial"/>
                <w:lang w:eastAsia="zh-CN"/>
              </w:rPr>
              <w:t>422 -</w:t>
            </w:r>
            <w:r>
              <w:rPr>
                <w:rFonts w:cs="Arial"/>
                <w:lang w:val="en-US" w:eastAsia="zh-CN"/>
              </w:rPr>
              <w:t xml:space="preserve"> </w:t>
            </w:r>
            <w:r>
              <w:rPr>
                <w:rFonts w:cs="Arial"/>
                <w:lang w:eastAsia="zh-CN"/>
              </w:rPr>
              <w:t>427 MHz</w:t>
            </w:r>
          </w:p>
        </w:tc>
        <w:tc>
          <w:tcPr>
            <w:tcW w:w="851" w:type="dxa"/>
            <w:tcBorders>
              <w:top w:val="single" w:sz="2" w:space="0" w:color="auto"/>
              <w:left w:val="single" w:sz="2" w:space="0" w:color="auto"/>
              <w:bottom w:val="single" w:sz="2" w:space="0" w:color="auto"/>
              <w:right w:val="single" w:sz="2" w:space="0" w:color="auto"/>
            </w:tcBorders>
            <w:hideMark/>
          </w:tcPr>
          <w:p w14:paraId="5CBDB3CA" w14:textId="77777777" w:rsidR="0024569B" w:rsidRDefault="0024569B" w:rsidP="009D56C7">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74A724DF" w14:textId="77777777" w:rsidR="0024569B" w:rsidRDefault="0024569B" w:rsidP="009D56C7">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4B3E6CB5" w14:textId="77777777" w:rsidR="0024569B" w:rsidRDefault="0024569B" w:rsidP="009D56C7">
            <w:pPr>
              <w:pStyle w:val="TAL"/>
              <w:rPr>
                <w:rFonts w:cs="Arial"/>
              </w:rPr>
            </w:pPr>
            <w:r>
              <w:t xml:space="preserve">This requirement does not apply to E-UTRA BS operating in band </w:t>
            </w:r>
            <w:r>
              <w:rPr>
                <w:lang w:val="en-US"/>
              </w:rPr>
              <w:t>87 or 88</w:t>
            </w:r>
            <w:r>
              <w:rPr>
                <w:rFonts w:cs="v5.0.0"/>
                <w:lang w:val="en-US"/>
              </w:rPr>
              <w:t>.</w:t>
            </w:r>
          </w:p>
        </w:tc>
      </w:tr>
      <w:tr w:rsidR="0024569B" w14:paraId="4DB59DDB"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24EADF11" w14:textId="77777777" w:rsidR="0024569B" w:rsidRPr="00CD0408" w:rsidRDefault="0024569B" w:rsidP="009D56C7">
            <w:pPr>
              <w:spacing w:after="0"/>
              <w:rPr>
                <w:rFonts w:ascii="Arial" w:eastAsia="DengXian" w:hAnsi="Arial" w:cs="v5.0.0"/>
                <w:sz w:val="18"/>
                <w:lang w:val="en-US"/>
                <w:rPrChange w:id="35" w:author="Dominique Everaere" w:date="2024-07-15T15:23:00Z">
                  <w:rPr>
                    <w:rFonts w:ascii="Arial" w:eastAsia="DengXian" w:hAnsi="Arial" w:cs="v5.0.0"/>
                    <w:sz w:val="18"/>
                    <w:lang w:val="sv-SE"/>
                  </w:rPr>
                </w:rPrChange>
              </w:rPr>
            </w:pPr>
          </w:p>
        </w:tc>
        <w:tc>
          <w:tcPr>
            <w:tcW w:w="1700" w:type="dxa"/>
            <w:tcBorders>
              <w:top w:val="single" w:sz="2" w:space="0" w:color="auto"/>
              <w:left w:val="single" w:sz="4" w:space="0" w:color="auto"/>
              <w:bottom w:val="single" w:sz="2" w:space="0" w:color="auto"/>
              <w:right w:val="single" w:sz="2" w:space="0" w:color="auto"/>
            </w:tcBorders>
            <w:hideMark/>
          </w:tcPr>
          <w:p w14:paraId="617C4D97" w14:textId="77777777" w:rsidR="0024569B" w:rsidRDefault="0024569B" w:rsidP="009D56C7">
            <w:pPr>
              <w:pStyle w:val="TAC"/>
              <w:rPr>
                <w:rFonts w:cs="Arial"/>
              </w:rPr>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851" w:type="dxa"/>
            <w:tcBorders>
              <w:top w:val="single" w:sz="2" w:space="0" w:color="auto"/>
              <w:left w:val="single" w:sz="2" w:space="0" w:color="auto"/>
              <w:bottom w:val="single" w:sz="2" w:space="0" w:color="auto"/>
              <w:right w:val="single" w:sz="2" w:space="0" w:color="auto"/>
            </w:tcBorders>
            <w:hideMark/>
          </w:tcPr>
          <w:p w14:paraId="78B97F75" w14:textId="77777777" w:rsidR="0024569B" w:rsidRDefault="0024569B" w:rsidP="009D56C7">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7F5B9107" w14:textId="77777777" w:rsidR="0024569B" w:rsidRDefault="0024569B" w:rsidP="009D56C7">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76D7BE8A" w14:textId="77777777" w:rsidR="0024569B" w:rsidRDefault="0024569B" w:rsidP="009D56C7">
            <w:pPr>
              <w:pStyle w:val="TAL"/>
              <w:rPr>
                <w:rFonts w:cs="Arial"/>
              </w:rPr>
            </w:pPr>
            <w:r>
              <w:t>This requirement does not apply to E-UTRA BS operating in band 88</w:t>
            </w:r>
            <w:r>
              <w:rPr>
                <w:rFonts w:cs="v5.0.0"/>
              </w:rPr>
              <w:t xml:space="preserve">, </w:t>
            </w:r>
            <w:r>
              <w:t>since it is already covered by the requirement in clause 6.6.4.2</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8</w:t>
            </w:r>
            <w:r>
              <w:rPr>
                <w:rFonts w:cs="Arial"/>
                <w:lang w:val="en-US" w:eastAsia="zh-CN"/>
              </w:rPr>
              <w:t>7</w:t>
            </w:r>
            <w:r>
              <w:rPr>
                <w:rFonts w:cs="Arial"/>
                <w:lang w:eastAsia="zh-CN"/>
              </w:rPr>
              <w:t>.</w:t>
            </w:r>
          </w:p>
        </w:tc>
      </w:tr>
      <w:tr w:rsidR="0024569B" w14:paraId="1821031B"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B75BFC9" w14:textId="77777777" w:rsidR="0024569B" w:rsidRDefault="0024569B" w:rsidP="009D56C7">
            <w:pPr>
              <w:pStyle w:val="TAC"/>
              <w:rPr>
                <w:rFonts w:eastAsia="DengXian" w:cs="v5.0.0"/>
                <w:lang w:val="sv-SE"/>
              </w:rPr>
            </w:pPr>
            <w:r>
              <w:rPr>
                <w:rFonts w:eastAsia="DengXian" w:cs="v5.0.0"/>
                <w:lang w:val="sv-SE"/>
              </w:rPr>
              <w:t>NR Band n89</w:t>
            </w:r>
          </w:p>
        </w:tc>
        <w:tc>
          <w:tcPr>
            <w:tcW w:w="1700" w:type="dxa"/>
            <w:tcBorders>
              <w:top w:val="single" w:sz="2" w:space="0" w:color="auto"/>
              <w:left w:val="single" w:sz="4" w:space="0" w:color="auto"/>
              <w:bottom w:val="single" w:sz="2" w:space="0" w:color="auto"/>
              <w:right w:val="single" w:sz="2" w:space="0" w:color="auto"/>
            </w:tcBorders>
            <w:hideMark/>
          </w:tcPr>
          <w:p w14:paraId="7F4B6B11" w14:textId="77777777" w:rsidR="0024569B" w:rsidRDefault="0024569B" w:rsidP="009D56C7">
            <w:pPr>
              <w:pStyle w:val="TAC"/>
              <w:rPr>
                <w:rFonts w:cs="Arial"/>
                <w:lang w:eastAsia="zh-CN"/>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0B575E58" w14:textId="77777777" w:rsidR="0024569B" w:rsidRDefault="0024569B" w:rsidP="009D56C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1CB107D" w14:textId="77777777" w:rsidR="0024569B" w:rsidRDefault="0024569B" w:rsidP="009D56C7">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6445FEE" w14:textId="77777777" w:rsidR="0024569B" w:rsidRDefault="0024569B" w:rsidP="009D56C7">
            <w:pPr>
              <w:pStyle w:val="TAL"/>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24569B" w14:paraId="17724645"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580EDE3" w14:textId="77777777" w:rsidR="0024569B" w:rsidRDefault="0024569B" w:rsidP="009D56C7">
            <w:pPr>
              <w:pStyle w:val="TAC"/>
              <w:rPr>
                <w:rFonts w:eastAsia="DengXian" w:cs="v5.0.0"/>
                <w:lang w:val="sv-SE"/>
              </w:rPr>
            </w:pPr>
            <w:r>
              <w:rPr>
                <w:rFonts w:cs="Arial"/>
              </w:rPr>
              <w:t>NR Band n91</w:t>
            </w:r>
          </w:p>
        </w:tc>
        <w:tc>
          <w:tcPr>
            <w:tcW w:w="1700" w:type="dxa"/>
            <w:tcBorders>
              <w:top w:val="single" w:sz="2" w:space="0" w:color="auto"/>
              <w:left w:val="single" w:sz="4" w:space="0" w:color="auto"/>
              <w:bottom w:val="single" w:sz="2" w:space="0" w:color="auto"/>
              <w:right w:val="single" w:sz="2" w:space="0" w:color="auto"/>
            </w:tcBorders>
            <w:hideMark/>
          </w:tcPr>
          <w:p w14:paraId="7E32F773" w14:textId="77777777" w:rsidR="0024569B" w:rsidRDefault="0024569B" w:rsidP="009D56C7">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044BFCC1"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22C22E5"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243A088" w14:textId="77777777" w:rsidR="0024569B" w:rsidRDefault="0024569B" w:rsidP="009D56C7">
            <w:pPr>
              <w:pStyle w:val="TAL"/>
              <w:rPr>
                <w:rFonts w:cs="Arial"/>
              </w:rPr>
            </w:pPr>
            <w:r>
              <w:rPr>
                <w:rFonts w:cs="Arial"/>
              </w:rPr>
              <w:t>This requirement does not apply to E-UTRA BS operating in Band 50, 51, 75 or 76.</w:t>
            </w:r>
          </w:p>
        </w:tc>
      </w:tr>
      <w:tr w:rsidR="0024569B" w14:paraId="5D29F64C"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15FE75C6" w14:textId="77777777" w:rsidR="0024569B" w:rsidRPr="00CD0408" w:rsidRDefault="0024569B" w:rsidP="009D56C7">
            <w:pPr>
              <w:spacing w:after="0"/>
              <w:rPr>
                <w:rFonts w:ascii="Arial" w:eastAsia="DengXian" w:hAnsi="Arial" w:cs="v5.0.0"/>
                <w:sz w:val="18"/>
                <w:lang w:val="en-US"/>
                <w:rPrChange w:id="36" w:author="Dominique Everaere" w:date="2024-07-15T15:23:00Z">
                  <w:rPr>
                    <w:rFonts w:ascii="Arial" w:eastAsia="DengXian" w:hAnsi="Arial" w:cs="v5.0.0"/>
                    <w:sz w:val="18"/>
                    <w:lang w:val="sv-SE"/>
                  </w:rPr>
                </w:rPrChange>
              </w:rPr>
            </w:pPr>
          </w:p>
        </w:tc>
        <w:tc>
          <w:tcPr>
            <w:tcW w:w="1700" w:type="dxa"/>
            <w:tcBorders>
              <w:top w:val="single" w:sz="2" w:space="0" w:color="auto"/>
              <w:left w:val="single" w:sz="4" w:space="0" w:color="auto"/>
              <w:bottom w:val="single" w:sz="2" w:space="0" w:color="auto"/>
              <w:right w:val="single" w:sz="2" w:space="0" w:color="auto"/>
            </w:tcBorders>
            <w:hideMark/>
          </w:tcPr>
          <w:p w14:paraId="5DF8E2F4" w14:textId="77777777" w:rsidR="0024569B" w:rsidRDefault="0024569B" w:rsidP="009D56C7">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3027830F"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6DB96CF"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1358486"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24569B" w14:paraId="65756002"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2DDAB7D9" w14:textId="77777777" w:rsidR="0024569B" w:rsidRDefault="0024569B" w:rsidP="009D56C7">
            <w:pPr>
              <w:pStyle w:val="TAC"/>
              <w:rPr>
                <w:rFonts w:eastAsia="DengXian" w:cs="v5.0.0"/>
                <w:lang w:val="sv-SE"/>
              </w:rPr>
            </w:pPr>
            <w:r>
              <w:rPr>
                <w:rFonts w:cs="Arial"/>
              </w:rPr>
              <w:t>NR Band n92</w:t>
            </w:r>
          </w:p>
        </w:tc>
        <w:tc>
          <w:tcPr>
            <w:tcW w:w="1700" w:type="dxa"/>
            <w:tcBorders>
              <w:top w:val="single" w:sz="2" w:space="0" w:color="auto"/>
              <w:left w:val="single" w:sz="4" w:space="0" w:color="auto"/>
              <w:bottom w:val="single" w:sz="2" w:space="0" w:color="auto"/>
              <w:right w:val="single" w:sz="2" w:space="0" w:color="auto"/>
            </w:tcBorders>
            <w:hideMark/>
          </w:tcPr>
          <w:p w14:paraId="3ACBCB6F" w14:textId="77777777" w:rsidR="0024569B" w:rsidRDefault="0024569B" w:rsidP="009D56C7">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374845BB"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AA7D9B1"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457556F" w14:textId="77777777" w:rsidR="0024569B" w:rsidRDefault="0024569B" w:rsidP="009D56C7">
            <w:pPr>
              <w:pStyle w:val="TAL"/>
              <w:rPr>
                <w:rFonts w:cs="Arial"/>
              </w:rPr>
            </w:pPr>
            <w:r>
              <w:rPr>
                <w:rFonts w:cs="Arial"/>
              </w:rPr>
              <w:t>This requirement does not apply to E-UTRA BS operating in Band 11, 21, 32, 45, 50, 51, 74, 75 or 76.</w:t>
            </w:r>
          </w:p>
        </w:tc>
      </w:tr>
      <w:tr w:rsidR="0024569B" w14:paraId="13E1C738"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2F12103" w14:textId="77777777" w:rsidR="0024569B" w:rsidRPr="00CD0408" w:rsidRDefault="0024569B" w:rsidP="009D56C7">
            <w:pPr>
              <w:spacing w:after="0"/>
              <w:rPr>
                <w:rFonts w:ascii="Arial" w:eastAsia="DengXian" w:hAnsi="Arial" w:cs="v5.0.0"/>
                <w:sz w:val="18"/>
                <w:lang w:val="en-US"/>
                <w:rPrChange w:id="37" w:author="Dominique Everaere" w:date="2024-07-15T15:23:00Z">
                  <w:rPr>
                    <w:rFonts w:ascii="Arial" w:eastAsia="DengXian" w:hAnsi="Arial" w:cs="v5.0.0"/>
                    <w:sz w:val="18"/>
                    <w:lang w:val="sv-SE"/>
                  </w:rPr>
                </w:rPrChange>
              </w:rPr>
            </w:pPr>
          </w:p>
        </w:tc>
        <w:tc>
          <w:tcPr>
            <w:tcW w:w="1700" w:type="dxa"/>
            <w:tcBorders>
              <w:top w:val="single" w:sz="2" w:space="0" w:color="auto"/>
              <w:left w:val="single" w:sz="4" w:space="0" w:color="auto"/>
              <w:bottom w:val="single" w:sz="2" w:space="0" w:color="auto"/>
              <w:right w:val="single" w:sz="2" w:space="0" w:color="auto"/>
            </w:tcBorders>
            <w:hideMark/>
          </w:tcPr>
          <w:p w14:paraId="578C6CB2" w14:textId="77777777" w:rsidR="0024569B" w:rsidRDefault="0024569B" w:rsidP="009D56C7">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132C520"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3C13C02"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727FB55"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24569B" w14:paraId="03BEBA2E"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57A472EE" w14:textId="77777777" w:rsidR="0024569B" w:rsidRDefault="0024569B" w:rsidP="009D56C7">
            <w:pPr>
              <w:pStyle w:val="TAC"/>
              <w:rPr>
                <w:rFonts w:eastAsia="DengXian" w:cs="v5.0.0"/>
                <w:lang w:val="sv-SE"/>
              </w:rPr>
            </w:pPr>
            <w:r>
              <w:rPr>
                <w:rFonts w:cs="Arial"/>
              </w:rPr>
              <w:t>NR Band n93</w:t>
            </w:r>
          </w:p>
        </w:tc>
        <w:tc>
          <w:tcPr>
            <w:tcW w:w="1700" w:type="dxa"/>
            <w:tcBorders>
              <w:top w:val="single" w:sz="2" w:space="0" w:color="auto"/>
              <w:left w:val="single" w:sz="4" w:space="0" w:color="auto"/>
              <w:bottom w:val="single" w:sz="2" w:space="0" w:color="auto"/>
              <w:right w:val="single" w:sz="2" w:space="0" w:color="auto"/>
            </w:tcBorders>
            <w:hideMark/>
          </w:tcPr>
          <w:p w14:paraId="5AD9E828" w14:textId="77777777" w:rsidR="0024569B" w:rsidRDefault="0024569B" w:rsidP="009D56C7">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4AC1C3F"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9C4954D"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5A05A8D" w14:textId="77777777" w:rsidR="0024569B" w:rsidRDefault="0024569B" w:rsidP="009D56C7">
            <w:pPr>
              <w:pStyle w:val="TAL"/>
              <w:rPr>
                <w:rFonts w:cs="Arial"/>
              </w:rPr>
            </w:pPr>
            <w:r>
              <w:rPr>
                <w:rFonts w:cs="Arial"/>
              </w:rPr>
              <w:t>This requirement does not apply to E-UTRA BS operating in Band 50, 51, 75 or 76.</w:t>
            </w:r>
          </w:p>
        </w:tc>
      </w:tr>
      <w:tr w:rsidR="0024569B" w14:paraId="428E49D7"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6F919DA" w14:textId="77777777" w:rsidR="0024569B" w:rsidRPr="00CD0408" w:rsidRDefault="0024569B" w:rsidP="009D56C7">
            <w:pPr>
              <w:spacing w:after="0"/>
              <w:rPr>
                <w:rFonts w:ascii="Arial" w:eastAsia="DengXian" w:hAnsi="Arial" w:cs="v5.0.0"/>
                <w:sz w:val="18"/>
                <w:lang w:val="en-US"/>
                <w:rPrChange w:id="38" w:author="Dominique Everaere" w:date="2024-07-15T15:23:00Z">
                  <w:rPr>
                    <w:rFonts w:ascii="Arial" w:eastAsia="DengXian" w:hAnsi="Arial" w:cs="v5.0.0"/>
                    <w:sz w:val="18"/>
                    <w:lang w:val="sv-SE"/>
                  </w:rPr>
                </w:rPrChange>
              </w:rPr>
            </w:pPr>
          </w:p>
        </w:tc>
        <w:tc>
          <w:tcPr>
            <w:tcW w:w="1700" w:type="dxa"/>
            <w:tcBorders>
              <w:top w:val="single" w:sz="2" w:space="0" w:color="auto"/>
              <w:left w:val="single" w:sz="4" w:space="0" w:color="auto"/>
              <w:bottom w:val="single" w:sz="2" w:space="0" w:color="auto"/>
              <w:right w:val="single" w:sz="2" w:space="0" w:color="auto"/>
            </w:tcBorders>
            <w:hideMark/>
          </w:tcPr>
          <w:p w14:paraId="5D61A14D" w14:textId="77777777" w:rsidR="0024569B" w:rsidRDefault="0024569B" w:rsidP="009D56C7">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0575F067"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8944256"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AC1A973"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24569B" w14:paraId="7BF52703"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67B38542" w14:textId="77777777" w:rsidR="0024569B" w:rsidRDefault="0024569B" w:rsidP="009D56C7">
            <w:pPr>
              <w:pStyle w:val="TAC"/>
              <w:rPr>
                <w:rFonts w:eastAsia="DengXian" w:cs="v5.0.0"/>
                <w:lang w:val="sv-SE"/>
              </w:rPr>
            </w:pPr>
            <w:r>
              <w:rPr>
                <w:rFonts w:cs="Arial"/>
              </w:rPr>
              <w:t>NR Band n94</w:t>
            </w:r>
          </w:p>
        </w:tc>
        <w:tc>
          <w:tcPr>
            <w:tcW w:w="1700" w:type="dxa"/>
            <w:tcBorders>
              <w:top w:val="single" w:sz="2" w:space="0" w:color="auto"/>
              <w:left w:val="single" w:sz="4" w:space="0" w:color="auto"/>
              <w:bottom w:val="single" w:sz="2" w:space="0" w:color="auto"/>
              <w:right w:val="single" w:sz="2" w:space="0" w:color="auto"/>
            </w:tcBorders>
            <w:hideMark/>
          </w:tcPr>
          <w:p w14:paraId="6D0C321B" w14:textId="77777777" w:rsidR="0024569B" w:rsidRDefault="0024569B" w:rsidP="009D56C7">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7EB1CB0"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1B84E8C"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6AA3D0E" w14:textId="77777777" w:rsidR="0024569B" w:rsidRDefault="0024569B" w:rsidP="009D56C7">
            <w:pPr>
              <w:pStyle w:val="TAL"/>
              <w:rPr>
                <w:rFonts w:cs="Arial"/>
              </w:rPr>
            </w:pPr>
            <w:r>
              <w:rPr>
                <w:rFonts w:cs="Arial"/>
              </w:rPr>
              <w:t>This requirement does not apply to E-UTRA BS operating in Band 11, 21, 32, 45, 50, 51, 74, 75 or 76.</w:t>
            </w:r>
          </w:p>
        </w:tc>
      </w:tr>
      <w:tr w:rsidR="0024569B" w14:paraId="429A8386"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6E691B5" w14:textId="77777777" w:rsidR="0024569B" w:rsidRPr="00CD0408" w:rsidRDefault="0024569B" w:rsidP="009D56C7">
            <w:pPr>
              <w:spacing w:after="0"/>
              <w:rPr>
                <w:rFonts w:ascii="Arial" w:eastAsia="DengXian" w:hAnsi="Arial" w:cs="v5.0.0"/>
                <w:sz w:val="18"/>
                <w:lang w:val="en-US"/>
                <w:rPrChange w:id="39" w:author="Dominique Everaere" w:date="2024-07-15T15:23:00Z">
                  <w:rPr>
                    <w:rFonts w:ascii="Arial" w:eastAsia="DengXian" w:hAnsi="Arial" w:cs="v5.0.0"/>
                    <w:sz w:val="18"/>
                    <w:lang w:val="sv-SE"/>
                  </w:rPr>
                </w:rPrChange>
              </w:rPr>
            </w:pPr>
          </w:p>
        </w:tc>
        <w:tc>
          <w:tcPr>
            <w:tcW w:w="1700" w:type="dxa"/>
            <w:tcBorders>
              <w:top w:val="single" w:sz="2" w:space="0" w:color="auto"/>
              <w:left w:val="single" w:sz="4" w:space="0" w:color="auto"/>
              <w:bottom w:val="single" w:sz="2" w:space="0" w:color="auto"/>
              <w:right w:val="single" w:sz="2" w:space="0" w:color="auto"/>
            </w:tcBorders>
            <w:hideMark/>
          </w:tcPr>
          <w:p w14:paraId="56708AB8" w14:textId="77777777" w:rsidR="0024569B" w:rsidRDefault="0024569B" w:rsidP="009D56C7">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36869700"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45BB2E4"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CEAB124"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24569B" w14:paraId="5A9C90E5"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CB49687" w14:textId="77777777" w:rsidR="0024569B" w:rsidRDefault="0024569B" w:rsidP="009D56C7">
            <w:pPr>
              <w:pStyle w:val="TAC"/>
              <w:rPr>
                <w:rFonts w:eastAsia="DengXian" w:cs="v5.0.0"/>
                <w:lang w:val="sv-SE"/>
              </w:rPr>
            </w:pPr>
            <w:r>
              <w:rPr>
                <w:rFonts w:cs="Arial"/>
              </w:rPr>
              <w:t>NR Band n</w:t>
            </w:r>
            <w:r>
              <w:rPr>
                <w:rFonts w:cs="Arial"/>
                <w:lang w:eastAsia="zh-CN"/>
              </w:rPr>
              <w:t>95</w:t>
            </w:r>
          </w:p>
        </w:tc>
        <w:tc>
          <w:tcPr>
            <w:tcW w:w="1700" w:type="dxa"/>
            <w:tcBorders>
              <w:top w:val="single" w:sz="2" w:space="0" w:color="auto"/>
              <w:left w:val="single" w:sz="4" w:space="0" w:color="auto"/>
              <w:bottom w:val="single" w:sz="2" w:space="0" w:color="auto"/>
              <w:right w:val="single" w:sz="2" w:space="0" w:color="auto"/>
            </w:tcBorders>
            <w:hideMark/>
          </w:tcPr>
          <w:p w14:paraId="76FF93A1" w14:textId="77777777" w:rsidR="0024569B" w:rsidRDefault="0024569B" w:rsidP="009D56C7">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45CF787B"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34DDD3A"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D2CCC0B" w14:textId="77777777" w:rsidR="0024569B" w:rsidRDefault="0024569B" w:rsidP="009D56C7">
            <w:pPr>
              <w:pStyle w:val="TAL"/>
              <w:rPr>
                <w:rFonts w:cs="Arial"/>
              </w:rPr>
            </w:pPr>
          </w:p>
        </w:tc>
      </w:tr>
      <w:tr w:rsidR="0024569B" w14:paraId="10148999"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36F854C" w14:textId="77777777" w:rsidR="0024569B" w:rsidRDefault="0024569B" w:rsidP="009D56C7">
            <w:pPr>
              <w:pStyle w:val="TAC"/>
              <w:rPr>
                <w:rFonts w:cs="Arial"/>
              </w:rPr>
            </w:pPr>
            <w:r>
              <w:rPr>
                <w:rFonts w:cs="Arial"/>
              </w:rPr>
              <w:t>NR Band n96</w:t>
            </w:r>
          </w:p>
        </w:tc>
        <w:tc>
          <w:tcPr>
            <w:tcW w:w="1700" w:type="dxa"/>
            <w:tcBorders>
              <w:top w:val="single" w:sz="2" w:space="0" w:color="auto"/>
              <w:left w:val="single" w:sz="4" w:space="0" w:color="auto"/>
              <w:bottom w:val="single" w:sz="2" w:space="0" w:color="auto"/>
              <w:right w:val="single" w:sz="2" w:space="0" w:color="auto"/>
            </w:tcBorders>
            <w:hideMark/>
          </w:tcPr>
          <w:p w14:paraId="285981DD" w14:textId="77777777" w:rsidR="0024569B" w:rsidRDefault="0024569B" w:rsidP="009D56C7">
            <w:pPr>
              <w:pStyle w:val="TAC"/>
              <w:rPr>
                <w:rFonts w:cs="Arial"/>
              </w:rPr>
            </w:pPr>
            <w:r>
              <w:rPr>
                <w:rFonts w:cs="Arial"/>
                <w:lang w:eastAsia="zh-CN"/>
              </w:rPr>
              <w:t>5925</w:t>
            </w:r>
            <w:r>
              <w:rPr>
                <w:rFonts w:cs="Arial"/>
              </w:rPr>
              <w:t xml:space="preserve"> - 712</w:t>
            </w:r>
            <w:r>
              <w:rPr>
                <w:rFonts w:cs="Arial"/>
                <w:lang w:eastAsia="zh-CN"/>
              </w:rPr>
              <w:t>5 MHz</w:t>
            </w:r>
          </w:p>
        </w:tc>
        <w:tc>
          <w:tcPr>
            <w:tcW w:w="851" w:type="dxa"/>
            <w:tcBorders>
              <w:top w:val="single" w:sz="2" w:space="0" w:color="auto"/>
              <w:left w:val="single" w:sz="2" w:space="0" w:color="auto"/>
              <w:bottom w:val="single" w:sz="2" w:space="0" w:color="auto"/>
              <w:right w:val="single" w:sz="2" w:space="0" w:color="auto"/>
            </w:tcBorders>
            <w:hideMark/>
          </w:tcPr>
          <w:p w14:paraId="0CD7B92E"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AE7CE89"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9EB39C8" w14:textId="77777777" w:rsidR="0024569B" w:rsidRDefault="0024569B" w:rsidP="009D56C7">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24569B" w14:paraId="7E77C82C"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EEF612F" w14:textId="77777777" w:rsidR="0024569B" w:rsidRDefault="0024569B" w:rsidP="009D56C7">
            <w:pPr>
              <w:pStyle w:val="TAC"/>
              <w:rPr>
                <w:rFonts w:cs="Arial"/>
              </w:rPr>
            </w:pPr>
            <w:r>
              <w:t>NR Band n97</w:t>
            </w:r>
          </w:p>
        </w:tc>
        <w:tc>
          <w:tcPr>
            <w:tcW w:w="1700" w:type="dxa"/>
            <w:tcBorders>
              <w:top w:val="single" w:sz="2" w:space="0" w:color="auto"/>
              <w:left w:val="single" w:sz="4" w:space="0" w:color="auto"/>
              <w:bottom w:val="single" w:sz="2" w:space="0" w:color="auto"/>
              <w:right w:val="single" w:sz="2" w:space="0" w:color="auto"/>
            </w:tcBorders>
            <w:hideMark/>
          </w:tcPr>
          <w:p w14:paraId="40704787" w14:textId="77777777" w:rsidR="0024569B" w:rsidRDefault="0024569B" w:rsidP="009D56C7">
            <w:pPr>
              <w:pStyle w:val="TAC"/>
              <w:rPr>
                <w:rFonts w:cs="Arial"/>
                <w:lang w:eastAsia="zh-CN"/>
              </w:rPr>
            </w:pPr>
            <w:r>
              <w:t>2300 - 2400MHz</w:t>
            </w:r>
          </w:p>
        </w:tc>
        <w:tc>
          <w:tcPr>
            <w:tcW w:w="851" w:type="dxa"/>
            <w:tcBorders>
              <w:top w:val="single" w:sz="2" w:space="0" w:color="auto"/>
              <w:left w:val="single" w:sz="2" w:space="0" w:color="auto"/>
              <w:bottom w:val="single" w:sz="2" w:space="0" w:color="auto"/>
              <w:right w:val="single" w:sz="2" w:space="0" w:color="auto"/>
            </w:tcBorders>
            <w:hideMark/>
          </w:tcPr>
          <w:p w14:paraId="2E74DED6" w14:textId="77777777" w:rsidR="0024569B" w:rsidRDefault="0024569B" w:rsidP="009D56C7">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54957495" w14:textId="77777777" w:rsidR="0024569B" w:rsidRDefault="0024569B" w:rsidP="009D56C7">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04A664DB" w14:textId="77777777" w:rsidR="0024569B" w:rsidRDefault="0024569B" w:rsidP="009D56C7">
            <w:pPr>
              <w:pStyle w:val="TAL"/>
              <w:rPr>
                <w:rFonts w:cs="Arial"/>
              </w:rPr>
            </w:pPr>
          </w:p>
        </w:tc>
      </w:tr>
      <w:tr w:rsidR="0024569B" w14:paraId="2CEF7EBE"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4473D0A" w14:textId="77777777" w:rsidR="0024569B" w:rsidRDefault="0024569B" w:rsidP="009D56C7">
            <w:pPr>
              <w:pStyle w:val="TAC"/>
              <w:rPr>
                <w:rFonts w:cs="Arial"/>
              </w:rPr>
            </w:pPr>
            <w:r>
              <w:t>NR Band n98</w:t>
            </w:r>
          </w:p>
        </w:tc>
        <w:tc>
          <w:tcPr>
            <w:tcW w:w="1700" w:type="dxa"/>
            <w:tcBorders>
              <w:top w:val="single" w:sz="2" w:space="0" w:color="auto"/>
              <w:left w:val="single" w:sz="4" w:space="0" w:color="auto"/>
              <w:bottom w:val="single" w:sz="2" w:space="0" w:color="auto"/>
              <w:right w:val="single" w:sz="2" w:space="0" w:color="auto"/>
            </w:tcBorders>
            <w:hideMark/>
          </w:tcPr>
          <w:p w14:paraId="4BFD889E" w14:textId="77777777" w:rsidR="0024569B" w:rsidRDefault="0024569B" w:rsidP="009D56C7">
            <w:pPr>
              <w:pStyle w:val="TAC"/>
              <w:rPr>
                <w:rFonts w:cs="Arial"/>
                <w:lang w:eastAsia="zh-CN"/>
              </w:rPr>
            </w:pPr>
            <w:r>
              <w:t>1880 - 1920MHz</w:t>
            </w:r>
          </w:p>
        </w:tc>
        <w:tc>
          <w:tcPr>
            <w:tcW w:w="851" w:type="dxa"/>
            <w:tcBorders>
              <w:top w:val="single" w:sz="2" w:space="0" w:color="auto"/>
              <w:left w:val="single" w:sz="2" w:space="0" w:color="auto"/>
              <w:bottom w:val="single" w:sz="2" w:space="0" w:color="auto"/>
              <w:right w:val="single" w:sz="2" w:space="0" w:color="auto"/>
            </w:tcBorders>
            <w:hideMark/>
          </w:tcPr>
          <w:p w14:paraId="586EE306" w14:textId="77777777" w:rsidR="0024569B" w:rsidRDefault="0024569B" w:rsidP="009D56C7">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31083DEA" w14:textId="77777777" w:rsidR="0024569B" w:rsidRDefault="0024569B" w:rsidP="009D56C7">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243C0098" w14:textId="77777777" w:rsidR="0024569B" w:rsidRDefault="0024569B" w:rsidP="009D56C7">
            <w:pPr>
              <w:pStyle w:val="TAL"/>
              <w:rPr>
                <w:rFonts w:cs="Arial"/>
              </w:rPr>
            </w:pPr>
          </w:p>
        </w:tc>
      </w:tr>
      <w:tr w:rsidR="0024569B" w14:paraId="33133BFD"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ADE0959" w14:textId="77777777" w:rsidR="0024569B" w:rsidRDefault="0024569B" w:rsidP="009D56C7">
            <w:pPr>
              <w:pStyle w:val="TAC"/>
            </w:pPr>
            <w:r>
              <w:rPr>
                <w:rFonts w:cs="Arial"/>
              </w:rPr>
              <w:t>NR Band n99</w:t>
            </w:r>
          </w:p>
        </w:tc>
        <w:tc>
          <w:tcPr>
            <w:tcW w:w="1700" w:type="dxa"/>
            <w:tcBorders>
              <w:top w:val="single" w:sz="2" w:space="0" w:color="auto"/>
              <w:left w:val="single" w:sz="4" w:space="0" w:color="auto"/>
              <w:bottom w:val="single" w:sz="2" w:space="0" w:color="auto"/>
              <w:right w:val="single" w:sz="2" w:space="0" w:color="auto"/>
            </w:tcBorders>
            <w:hideMark/>
          </w:tcPr>
          <w:p w14:paraId="3319A2BB" w14:textId="77777777" w:rsidR="0024569B" w:rsidRDefault="0024569B" w:rsidP="009D56C7">
            <w:pPr>
              <w:pStyle w:val="TAC"/>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79849C19" w14:textId="77777777" w:rsidR="0024569B" w:rsidRDefault="0024569B" w:rsidP="009D56C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F6565D0" w14:textId="77777777" w:rsidR="0024569B" w:rsidRDefault="0024569B" w:rsidP="009D56C7">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FFFCAC9"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6.6.4.2.</w:t>
            </w:r>
          </w:p>
        </w:tc>
      </w:tr>
      <w:tr w:rsidR="0024569B" w14:paraId="51706818" w14:textId="77777777" w:rsidTr="009D56C7">
        <w:trPr>
          <w:cantSplit/>
          <w:trHeight w:val="113"/>
          <w:jc w:val="center"/>
        </w:trPr>
        <w:tc>
          <w:tcPr>
            <w:tcW w:w="1301"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hideMark/>
          </w:tcPr>
          <w:p w14:paraId="03F130E1" w14:textId="77777777" w:rsidR="0024569B" w:rsidRDefault="0024569B" w:rsidP="009D56C7">
            <w:pPr>
              <w:pStyle w:val="TAC"/>
              <w:rPr>
                <w:rFonts w:cs="Arial"/>
                <w:lang w:eastAsia="ko-KR"/>
              </w:rPr>
            </w:pPr>
            <w:r>
              <w:rPr>
                <w:rFonts w:cs="Arial"/>
                <w:lang w:eastAsia="ko-KR"/>
              </w:rPr>
              <w:t>NR Band n100</w:t>
            </w:r>
          </w:p>
        </w:tc>
        <w:tc>
          <w:tcPr>
            <w:tcW w:w="1700" w:type="dxa"/>
            <w:tcBorders>
              <w:top w:val="single" w:sz="2" w:space="0" w:color="auto"/>
              <w:left w:val="single" w:sz="4" w:space="0" w:color="000000" w:themeColor="text1"/>
              <w:bottom w:val="single" w:sz="2" w:space="0" w:color="auto"/>
              <w:right w:val="single" w:sz="2" w:space="0" w:color="auto"/>
            </w:tcBorders>
            <w:hideMark/>
          </w:tcPr>
          <w:p w14:paraId="56ECE4A7" w14:textId="77777777" w:rsidR="0024569B" w:rsidRDefault="0024569B" w:rsidP="009D56C7">
            <w:pPr>
              <w:pStyle w:val="TAC"/>
            </w:pPr>
            <w:r>
              <w:t>919.4 – 925 MHz</w:t>
            </w:r>
          </w:p>
        </w:tc>
        <w:tc>
          <w:tcPr>
            <w:tcW w:w="851" w:type="dxa"/>
            <w:tcBorders>
              <w:top w:val="single" w:sz="2" w:space="0" w:color="auto"/>
              <w:left w:val="single" w:sz="2" w:space="0" w:color="auto"/>
              <w:bottom w:val="single" w:sz="2" w:space="0" w:color="auto"/>
              <w:right w:val="single" w:sz="2" w:space="0" w:color="auto"/>
            </w:tcBorders>
            <w:hideMark/>
          </w:tcPr>
          <w:p w14:paraId="590CCE5B" w14:textId="77777777" w:rsidR="0024569B" w:rsidRDefault="0024569B" w:rsidP="009D56C7">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5B556448" w14:textId="77777777" w:rsidR="0024569B" w:rsidRDefault="0024569B" w:rsidP="009D56C7">
            <w:pPr>
              <w:pStyle w:val="TAC"/>
              <w:rPr>
                <w:rFonts w:cs="Arial"/>
                <w:szCs w:val="18"/>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75F4F538" w14:textId="77777777" w:rsidR="0024569B" w:rsidRDefault="0024569B" w:rsidP="009D56C7">
            <w:pPr>
              <w:pStyle w:val="TAL"/>
              <w:rPr>
                <w:rFonts w:cs="Arial"/>
              </w:rPr>
            </w:pPr>
            <w:r>
              <w:rPr>
                <w:rFonts w:cs="Arial"/>
              </w:rPr>
              <w:t>This requirement does not apply to E-UTRA BS operating in Band 8.</w:t>
            </w:r>
          </w:p>
        </w:tc>
      </w:tr>
      <w:tr w:rsidR="0024569B" w14:paraId="65327B13" w14:textId="77777777" w:rsidTr="009D56C7">
        <w:trPr>
          <w:cantSplit/>
          <w:trHeight w:val="113"/>
          <w:jc w:val="center"/>
        </w:trPr>
        <w:tc>
          <w:tcPr>
            <w:tcW w:w="1301"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60563935" w14:textId="77777777" w:rsidR="0024569B" w:rsidRDefault="0024569B" w:rsidP="009D56C7">
            <w:pPr>
              <w:pStyle w:val="TAC"/>
              <w:rPr>
                <w:rFonts w:cs="Arial"/>
                <w:lang w:eastAsia="ko-KR"/>
              </w:rPr>
            </w:pPr>
          </w:p>
        </w:tc>
        <w:tc>
          <w:tcPr>
            <w:tcW w:w="1700" w:type="dxa"/>
            <w:tcBorders>
              <w:top w:val="single" w:sz="2" w:space="0" w:color="auto"/>
              <w:left w:val="single" w:sz="4" w:space="0" w:color="000000" w:themeColor="text1"/>
              <w:bottom w:val="single" w:sz="2" w:space="0" w:color="auto"/>
              <w:right w:val="single" w:sz="2" w:space="0" w:color="auto"/>
            </w:tcBorders>
            <w:hideMark/>
          </w:tcPr>
          <w:p w14:paraId="66DD93F2" w14:textId="77777777" w:rsidR="0024569B" w:rsidRDefault="0024569B" w:rsidP="009D56C7">
            <w:pPr>
              <w:pStyle w:val="TAC"/>
            </w:pPr>
            <w:r>
              <w:t>874.4 – 880 MHz</w:t>
            </w:r>
          </w:p>
        </w:tc>
        <w:tc>
          <w:tcPr>
            <w:tcW w:w="851" w:type="dxa"/>
            <w:tcBorders>
              <w:top w:val="single" w:sz="2" w:space="0" w:color="auto"/>
              <w:left w:val="single" w:sz="2" w:space="0" w:color="auto"/>
              <w:bottom w:val="single" w:sz="2" w:space="0" w:color="auto"/>
              <w:right w:val="single" w:sz="2" w:space="0" w:color="auto"/>
            </w:tcBorders>
            <w:hideMark/>
          </w:tcPr>
          <w:p w14:paraId="5D81A81E" w14:textId="77777777" w:rsidR="0024569B" w:rsidRDefault="0024569B" w:rsidP="009D56C7">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521B74BE" w14:textId="77777777" w:rsidR="0024569B" w:rsidRDefault="0024569B" w:rsidP="009D56C7">
            <w:pPr>
              <w:pStyle w:val="TAC"/>
              <w:rPr>
                <w:rFonts w:cs="Arial"/>
                <w:szCs w:val="18"/>
              </w:rPr>
            </w:pPr>
            <w:r>
              <w:t>1 MHz</w:t>
            </w:r>
          </w:p>
        </w:tc>
        <w:tc>
          <w:tcPr>
            <w:tcW w:w="4421" w:type="dxa"/>
            <w:tcBorders>
              <w:top w:val="single" w:sz="2" w:space="0" w:color="auto"/>
              <w:left w:val="single" w:sz="2" w:space="0" w:color="auto"/>
              <w:bottom w:val="single" w:sz="2" w:space="0" w:color="auto"/>
              <w:right w:val="single" w:sz="2" w:space="0" w:color="auto"/>
            </w:tcBorders>
          </w:tcPr>
          <w:p w14:paraId="025A81CE" w14:textId="77777777" w:rsidR="0024569B" w:rsidRDefault="0024569B" w:rsidP="009D56C7">
            <w:pPr>
              <w:pStyle w:val="TAL"/>
              <w:rPr>
                <w:rFonts w:cs="Arial"/>
              </w:rPr>
            </w:pPr>
          </w:p>
        </w:tc>
      </w:tr>
      <w:tr w:rsidR="0024569B" w14:paraId="0B5D0598" w14:textId="77777777" w:rsidTr="009D56C7">
        <w:trPr>
          <w:cantSplit/>
          <w:trHeight w:val="113"/>
          <w:jc w:val="center"/>
        </w:trPr>
        <w:tc>
          <w:tcPr>
            <w:tcW w:w="1301" w:type="dxa"/>
            <w:tcBorders>
              <w:top w:val="single" w:sz="4" w:space="0" w:color="000000" w:themeColor="text1"/>
              <w:left w:val="single" w:sz="4" w:space="0" w:color="auto"/>
              <w:bottom w:val="single" w:sz="4" w:space="0" w:color="auto"/>
              <w:right w:val="single" w:sz="4" w:space="0" w:color="auto"/>
            </w:tcBorders>
            <w:hideMark/>
          </w:tcPr>
          <w:p w14:paraId="5CA86D6E" w14:textId="77777777" w:rsidR="0024569B" w:rsidRDefault="0024569B" w:rsidP="009D56C7">
            <w:pPr>
              <w:pStyle w:val="TAC"/>
              <w:rPr>
                <w:rFonts w:cs="Arial"/>
              </w:rPr>
            </w:pPr>
            <w:r>
              <w:rPr>
                <w:rFonts w:cs="Arial"/>
                <w:lang w:eastAsia="ko-KR"/>
              </w:rPr>
              <w:t>NR Band n101</w:t>
            </w:r>
          </w:p>
        </w:tc>
        <w:tc>
          <w:tcPr>
            <w:tcW w:w="1700" w:type="dxa"/>
            <w:tcBorders>
              <w:top w:val="single" w:sz="2" w:space="0" w:color="auto"/>
              <w:left w:val="single" w:sz="4" w:space="0" w:color="auto"/>
              <w:bottom w:val="single" w:sz="2" w:space="0" w:color="auto"/>
              <w:right w:val="single" w:sz="2" w:space="0" w:color="auto"/>
            </w:tcBorders>
            <w:hideMark/>
          </w:tcPr>
          <w:p w14:paraId="447B0A86" w14:textId="77777777" w:rsidR="0024569B" w:rsidRDefault="0024569B" w:rsidP="009D56C7">
            <w:pPr>
              <w:pStyle w:val="TAC"/>
              <w:rPr>
                <w:rFonts w:cs="Arial"/>
              </w:rPr>
            </w:pPr>
            <w:r>
              <w:t>1900 – 1910 MHz</w:t>
            </w:r>
          </w:p>
        </w:tc>
        <w:tc>
          <w:tcPr>
            <w:tcW w:w="851" w:type="dxa"/>
            <w:tcBorders>
              <w:top w:val="single" w:sz="2" w:space="0" w:color="auto"/>
              <w:left w:val="single" w:sz="2" w:space="0" w:color="auto"/>
              <w:bottom w:val="single" w:sz="2" w:space="0" w:color="auto"/>
              <w:right w:val="single" w:sz="2" w:space="0" w:color="auto"/>
            </w:tcBorders>
            <w:hideMark/>
          </w:tcPr>
          <w:p w14:paraId="3F4F904B" w14:textId="77777777" w:rsidR="0024569B" w:rsidRDefault="0024569B" w:rsidP="009D56C7">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6A5F7060" w14:textId="77777777" w:rsidR="0024569B" w:rsidRDefault="0024569B" w:rsidP="009D56C7">
            <w:pPr>
              <w:pStyle w:val="TAC"/>
              <w:rPr>
                <w:rFonts w:cs="Arial"/>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14:paraId="6A66F8A0" w14:textId="77777777" w:rsidR="0024569B" w:rsidRDefault="0024569B" w:rsidP="009D56C7">
            <w:pPr>
              <w:pStyle w:val="TAL"/>
              <w:rPr>
                <w:rFonts w:cs="Arial"/>
              </w:rPr>
            </w:pPr>
          </w:p>
        </w:tc>
      </w:tr>
      <w:tr w:rsidR="0024569B" w14:paraId="20AA7831"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0AAC482D" w14:textId="77777777" w:rsidR="0024569B" w:rsidRDefault="0024569B" w:rsidP="009D56C7">
            <w:pPr>
              <w:pStyle w:val="TAC"/>
              <w:rPr>
                <w:rFonts w:cs="Arial"/>
                <w:lang w:eastAsia="ko-KR"/>
              </w:rPr>
            </w:pPr>
            <w:r>
              <w:rPr>
                <w:rFonts w:cs="Arial"/>
              </w:rPr>
              <w:t>NR Band n</w:t>
            </w:r>
            <w:r>
              <w:rPr>
                <w:rFonts w:eastAsia="SimSun" w:cs="Arial"/>
                <w:lang w:val="en-US" w:eastAsia="zh-CN"/>
              </w:rPr>
              <w:t>102</w:t>
            </w:r>
          </w:p>
        </w:tc>
        <w:tc>
          <w:tcPr>
            <w:tcW w:w="1700" w:type="dxa"/>
            <w:tcBorders>
              <w:top w:val="single" w:sz="2" w:space="0" w:color="auto"/>
              <w:left w:val="single" w:sz="4" w:space="0" w:color="auto"/>
              <w:bottom w:val="single" w:sz="2" w:space="0" w:color="auto"/>
              <w:right w:val="single" w:sz="2" w:space="0" w:color="auto"/>
            </w:tcBorders>
            <w:hideMark/>
          </w:tcPr>
          <w:p w14:paraId="0E59A36B" w14:textId="77777777" w:rsidR="0024569B" w:rsidRDefault="0024569B" w:rsidP="009D56C7">
            <w:pPr>
              <w:pStyle w:val="TAC"/>
            </w:pPr>
            <w:r>
              <w:rPr>
                <w:rFonts w:cs="Arial"/>
                <w:lang w:val="en-US" w:eastAsia="zh-CN"/>
              </w:rPr>
              <w:t>59</w:t>
            </w:r>
            <w:r>
              <w:rPr>
                <w:rFonts w:cs="Arial"/>
                <w:lang w:eastAsia="zh-CN"/>
              </w:rPr>
              <w:t>25</w:t>
            </w:r>
            <w:r>
              <w:rPr>
                <w:rFonts w:cs="Arial"/>
              </w:rPr>
              <w:t xml:space="preserve"> - </w:t>
            </w:r>
            <w:r>
              <w:rPr>
                <w:rFonts w:eastAsia="SimSun" w:cs="Arial"/>
                <w:lang w:val="en-US" w:eastAsia="zh-CN"/>
              </w:rPr>
              <w:t>6425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1FDEF4C6" w14:textId="77777777" w:rsidR="0024569B" w:rsidRDefault="0024569B" w:rsidP="009D56C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7610C8C" w14:textId="77777777" w:rsidR="0024569B" w:rsidRDefault="0024569B" w:rsidP="009D56C7">
            <w:pPr>
              <w:pStyle w:val="TAC"/>
              <w:rPr>
                <w:rFonts w:cs="Arial"/>
                <w:szCs w:val="18"/>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12B2EAC" w14:textId="77777777" w:rsidR="0024569B" w:rsidRDefault="0024569B" w:rsidP="009D56C7">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24569B" w14:paraId="4707D8F6" w14:textId="77777777" w:rsidTr="009D56C7">
        <w:trPr>
          <w:cantSplit/>
          <w:trHeight w:val="113"/>
          <w:jc w:val="center"/>
        </w:trPr>
        <w:tc>
          <w:tcPr>
            <w:tcW w:w="1301" w:type="dxa"/>
            <w:tcBorders>
              <w:top w:val="single" w:sz="2" w:space="0" w:color="auto"/>
              <w:left w:val="single" w:sz="4" w:space="0" w:color="auto"/>
              <w:bottom w:val="nil"/>
              <w:right w:val="single" w:sz="4" w:space="0" w:color="auto"/>
            </w:tcBorders>
            <w:hideMark/>
          </w:tcPr>
          <w:p w14:paraId="46D1C572" w14:textId="77777777" w:rsidR="0024569B" w:rsidRDefault="0024569B" w:rsidP="009D56C7">
            <w:pPr>
              <w:pStyle w:val="TAC"/>
              <w:rPr>
                <w:rFonts w:cs="Arial"/>
              </w:rPr>
            </w:pPr>
            <w:r>
              <w:rPr>
                <w:rFonts w:cs="Arial"/>
              </w:rPr>
              <w:t xml:space="preserve">E-UTRA Band </w:t>
            </w:r>
            <w:r>
              <w:rPr>
                <w:rFonts w:cs="Arial"/>
                <w:lang w:eastAsia="zh-CN"/>
              </w:rPr>
              <w:t>103</w:t>
            </w:r>
          </w:p>
        </w:tc>
        <w:tc>
          <w:tcPr>
            <w:tcW w:w="1700" w:type="dxa"/>
            <w:tcBorders>
              <w:top w:val="single" w:sz="2" w:space="0" w:color="auto"/>
              <w:left w:val="single" w:sz="4" w:space="0" w:color="auto"/>
              <w:bottom w:val="single" w:sz="2" w:space="0" w:color="auto"/>
              <w:right w:val="single" w:sz="2" w:space="0" w:color="auto"/>
            </w:tcBorders>
            <w:hideMark/>
          </w:tcPr>
          <w:p w14:paraId="7890717D" w14:textId="77777777" w:rsidR="0024569B" w:rsidRDefault="0024569B" w:rsidP="009D56C7">
            <w:pPr>
              <w:pStyle w:val="TAC"/>
              <w:rPr>
                <w:rFonts w:cs="Arial"/>
                <w:lang w:val="en-US" w:eastAsia="zh-CN"/>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hideMark/>
          </w:tcPr>
          <w:p w14:paraId="585EC8C3" w14:textId="77777777" w:rsidR="0024569B" w:rsidRDefault="0024569B" w:rsidP="009D56C7">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4748C086" w14:textId="77777777" w:rsidR="0024569B" w:rsidRDefault="0024569B" w:rsidP="009D56C7">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4D0EACCB" w14:textId="77777777" w:rsidR="0024569B" w:rsidRDefault="0024569B" w:rsidP="009D56C7">
            <w:pPr>
              <w:pStyle w:val="TAL"/>
              <w:rPr>
                <w:rFonts w:cs="Arial"/>
              </w:rPr>
            </w:pPr>
            <w:r>
              <w:t xml:space="preserve">This requirement does not apply to E-UTRA BS operating in band </w:t>
            </w:r>
            <w:r>
              <w:rPr>
                <w:lang w:val="en-US" w:eastAsia="zh-CN"/>
              </w:rPr>
              <w:t>103</w:t>
            </w:r>
            <w:r>
              <w:rPr>
                <w:rFonts w:cs="v5.0.0"/>
                <w:lang w:val="en-US"/>
              </w:rPr>
              <w:t>.</w:t>
            </w:r>
          </w:p>
        </w:tc>
      </w:tr>
      <w:tr w:rsidR="0024569B" w14:paraId="05170017" w14:textId="77777777" w:rsidTr="009D56C7">
        <w:trPr>
          <w:cantSplit/>
          <w:trHeight w:val="113"/>
          <w:jc w:val="center"/>
        </w:trPr>
        <w:tc>
          <w:tcPr>
            <w:tcW w:w="1301" w:type="dxa"/>
            <w:tcBorders>
              <w:top w:val="nil"/>
              <w:left w:val="single" w:sz="4" w:space="0" w:color="auto"/>
              <w:bottom w:val="single" w:sz="4" w:space="0" w:color="auto"/>
              <w:right w:val="single" w:sz="4" w:space="0" w:color="auto"/>
            </w:tcBorders>
          </w:tcPr>
          <w:p w14:paraId="131B40D1" w14:textId="77777777" w:rsidR="0024569B" w:rsidRDefault="0024569B" w:rsidP="009D56C7">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7925789" w14:textId="77777777" w:rsidR="0024569B" w:rsidRDefault="0024569B" w:rsidP="009D56C7">
            <w:pPr>
              <w:pStyle w:val="TAC"/>
              <w:rPr>
                <w:rFonts w:cs="Arial"/>
                <w:lang w:val="en-US" w:eastAsia="zh-CN"/>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hideMark/>
          </w:tcPr>
          <w:p w14:paraId="6434F2CB" w14:textId="77777777" w:rsidR="0024569B" w:rsidRDefault="0024569B" w:rsidP="009D56C7">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5E532F49" w14:textId="77777777" w:rsidR="0024569B" w:rsidRDefault="0024569B" w:rsidP="009D56C7">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3849DFAF" w14:textId="77777777" w:rsidR="0024569B" w:rsidRDefault="0024569B" w:rsidP="009D56C7">
            <w:pPr>
              <w:pStyle w:val="TAL"/>
              <w:rPr>
                <w:rFonts w:cs="Arial"/>
              </w:rPr>
            </w:pPr>
            <w:r>
              <w:t xml:space="preserve">This requirement does not apply to E-UTRA BS operating in band </w:t>
            </w:r>
            <w:r>
              <w:rPr>
                <w:lang w:eastAsia="zh-CN"/>
              </w:rPr>
              <w:t>103</w:t>
            </w:r>
            <w:r>
              <w:rPr>
                <w:rFonts w:cs="v5.0.0"/>
              </w:rPr>
              <w:t xml:space="preserve">, </w:t>
            </w:r>
            <w:r>
              <w:t>since it is already covered by the requirement in clause 6.6.4.2</w:t>
            </w:r>
            <w:r>
              <w:rPr>
                <w:lang w:val="en-US"/>
              </w:rPr>
              <w:t>.</w:t>
            </w:r>
            <w:r>
              <w:rPr>
                <w:rFonts w:cs="Arial"/>
              </w:rPr>
              <w:t xml:space="preserve"> </w:t>
            </w:r>
          </w:p>
        </w:tc>
      </w:tr>
      <w:tr w:rsidR="0024569B" w14:paraId="4434AA92" w14:textId="77777777" w:rsidTr="009D56C7">
        <w:trPr>
          <w:cantSplit/>
          <w:trHeight w:val="113"/>
          <w:jc w:val="center"/>
        </w:trPr>
        <w:tc>
          <w:tcPr>
            <w:tcW w:w="1301" w:type="dxa"/>
            <w:tcBorders>
              <w:top w:val="nil"/>
              <w:left w:val="single" w:sz="4" w:space="0" w:color="auto"/>
              <w:bottom w:val="single" w:sz="4" w:space="0" w:color="auto"/>
              <w:right w:val="single" w:sz="4" w:space="0" w:color="auto"/>
            </w:tcBorders>
            <w:hideMark/>
          </w:tcPr>
          <w:p w14:paraId="5E6B18B8" w14:textId="77777777" w:rsidR="0024569B" w:rsidRDefault="0024569B" w:rsidP="009D56C7">
            <w:pPr>
              <w:pStyle w:val="TAC"/>
              <w:rPr>
                <w:rFonts w:cs="Arial"/>
              </w:rPr>
            </w:pPr>
            <w:r>
              <w:rPr>
                <w:rFonts w:cs="Arial"/>
              </w:rPr>
              <w:t xml:space="preserve">NR Band </w:t>
            </w:r>
            <w:r>
              <w:rPr>
                <w:rFonts w:eastAsia="SimSun" w:cs="Arial"/>
                <w:lang w:eastAsia="zh-CN"/>
              </w:rPr>
              <w:t>n104</w:t>
            </w:r>
          </w:p>
        </w:tc>
        <w:tc>
          <w:tcPr>
            <w:tcW w:w="1700" w:type="dxa"/>
            <w:tcBorders>
              <w:top w:val="single" w:sz="2" w:space="0" w:color="auto"/>
              <w:left w:val="single" w:sz="4" w:space="0" w:color="auto"/>
              <w:bottom w:val="single" w:sz="2" w:space="0" w:color="auto"/>
              <w:right w:val="single" w:sz="2" w:space="0" w:color="auto"/>
            </w:tcBorders>
            <w:hideMark/>
          </w:tcPr>
          <w:p w14:paraId="4DA024AF" w14:textId="77777777" w:rsidR="0024569B" w:rsidRDefault="0024569B" w:rsidP="009D56C7">
            <w:pPr>
              <w:pStyle w:val="TAC"/>
              <w:rPr>
                <w:rFonts w:cs="Arial"/>
                <w:lang w:eastAsia="zh-CN"/>
              </w:rPr>
            </w:pPr>
            <w:r>
              <w:rPr>
                <w:rFonts w:cs="Arial"/>
                <w:lang w:val="en-US" w:eastAsia="zh-CN"/>
              </w:rPr>
              <w:t>64</w:t>
            </w:r>
            <w:r>
              <w:rPr>
                <w:rFonts w:cs="Arial"/>
                <w:lang w:eastAsia="zh-CN"/>
              </w:rPr>
              <w:t>25</w:t>
            </w:r>
            <w:r>
              <w:rPr>
                <w:rFonts w:cs="Arial"/>
              </w:rPr>
              <w:t xml:space="preserve"> - 712</w:t>
            </w:r>
            <w:r>
              <w:rPr>
                <w:rFonts w:cs="Arial"/>
                <w:lang w:eastAsia="zh-CN"/>
              </w:rPr>
              <w:t>5 MHz</w:t>
            </w:r>
          </w:p>
        </w:tc>
        <w:tc>
          <w:tcPr>
            <w:tcW w:w="851" w:type="dxa"/>
            <w:tcBorders>
              <w:top w:val="single" w:sz="2" w:space="0" w:color="auto"/>
              <w:left w:val="single" w:sz="2" w:space="0" w:color="auto"/>
              <w:bottom w:val="single" w:sz="2" w:space="0" w:color="auto"/>
              <w:right w:val="single" w:sz="2" w:space="0" w:color="auto"/>
            </w:tcBorders>
            <w:hideMark/>
          </w:tcPr>
          <w:p w14:paraId="13AC1F40" w14:textId="77777777" w:rsidR="0024569B" w:rsidRDefault="0024569B" w:rsidP="009D56C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D378D47" w14:textId="77777777" w:rsidR="0024569B" w:rsidRDefault="0024569B" w:rsidP="009D56C7">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733AB04" w14:textId="77777777" w:rsidR="0024569B" w:rsidRDefault="0024569B" w:rsidP="009D56C7">
            <w:pPr>
              <w:pStyle w:val="TAL"/>
            </w:pPr>
          </w:p>
        </w:tc>
      </w:tr>
      <w:tr w:rsidR="0024569B" w14:paraId="170C8A9F" w14:textId="77777777" w:rsidTr="009D56C7">
        <w:trPr>
          <w:cantSplit/>
          <w:trHeight w:val="113"/>
          <w:jc w:val="center"/>
        </w:trPr>
        <w:tc>
          <w:tcPr>
            <w:tcW w:w="1301" w:type="dxa"/>
            <w:tcBorders>
              <w:top w:val="nil"/>
              <w:left w:val="single" w:sz="4" w:space="0" w:color="auto"/>
              <w:bottom w:val="nil"/>
              <w:right w:val="single" w:sz="4" w:space="0" w:color="auto"/>
            </w:tcBorders>
            <w:hideMark/>
          </w:tcPr>
          <w:p w14:paraId="33806F04" w14:textId="77777777" w:rsidR="0024569B" w:rsidRDefault="0024569B" w:rsidP="009D56C7">
            <w:pPr>
              <w:pStyle w:val="TAC"/>
              <w:rPr>
                <w:rFonts w:cs="Arial"/>
              </w:rPr>
            </w:pPr>
            <w:r>
              <w:rPr>
                <w:rFonts w:cs="Arial"/>
              </w:rPr>
              <w:t xml:space="preserve">NR Band </w:t>
            </w:r>
            <w:r>
              <w:rPr>
                <w:rFonts w:eastAsia="SimSun" w:cs="Arial"/>
                <w:lang w:eastAsia="zh-CN"/>
              </w:rPr>
              <w:t>n105</w:t>
            </w:r>
          </w:p>
        </w:tc>
        <w:tc>
          <w:tcPr>
            <w:tcW w:w="1700" w:type="dxa"/>
            <w:tcBorders>
              <w:top w:val="single" w:sz="2" w:space="0" w:color="auto"/>
              <w:left w:val="single" w:sz="4" w:space="0" w:color="auto"/>
              <w:bottom w:val="single" w:sz="2" w:space="0" w:color="auto"/>
              <w:right w:val="single" w:sz="2" w:space="0" w:color="auto"/>
            </w:tcBorders>
            <w:hideMark/>
          </w:tcPr>
          <w:p w14:paraId="612FCD55" w14:textId="77777777" w:rsidR="0024569B" w:rsidRDefault="0024569B" w:rsidP="009D56C7">
            <w:pPr>
              <w:pStyle w:val="TAC"/>
              <w:rPr>
                <w:rFonts w:cs="Arial"/>
                <w:lang w:val="en-US" w:eastAsia="zh-CN"/>
              </w:rPr>
            </w:pPr>
            <w:r>
              <w:t>612 – 652 MHz</w:t>
            </w:r>
          </w:p>
        </w:tc>
        <w:tc>
          <w:tcPr>
            <w:tcW w:w="851" w:type="dxa"/>
            <w:tcBorders>
              <w:top w:val="single" w:sz="2" w:space="0" w:color="auto"/>
              <w:left w:val="single" w:sz="2" w:space="0" w:color="auto"/>
              <w:bottom w:val="single" w:sz="2" w:space="0" w:color="auto"/>
              <w:right w:val="single" w:sz="2" w:space="0" w:color="auto"/>
            </w:tcBorders>
            <w:hideMark/>
          </w:tcPr>
          <w:p w14:paraId="01E530C4" w14:textId="77777777" w:rsidR="0024569B" w:rsidRDefault="0024569B" w:rsidP="009D56C7">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508C7E7B" w14:textId="77777777" w:rsidR="0024569B" w:rsidRDefault="0024569B" w:rsidP="009D56C7">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38DD2621" w14:textId="77777777" w:rsidR="0024569B" w:rsidRDefault="0024569B" w:rsidP="009D56C7">
            <w:pPr>
              <w:pStyle w:val="TAL"/>
            </w:pPr>
            <w:r>
              <w:rPr>
                <w:rFonts w:cs="Arial"/>
                <w:lang w:eastAsia="ko-KR"/>
              </w:rPr>
              <w:t xml:space="preserve">This requirement does not apply to BS operating in Band </w:t>
            </w:r>
            <w:r>
              <w:rPr>
                <w:rFonts w:eastAsia="SimSun" w:cs="Arial"/>
                <w:lang w:val="en-US" w:eastAsia="zh-CN"/>
              </w:rPr>
              <w:t>71.</w:t>
            </w:r>
          </w:p>
        </w:tc>
      </w:tr>
      <w:tr w:rsidR="0024569B" w14:paraId="6AB9EE97" w14:textId="77777777" w:rsidTr="009D56C7">
        <w:trPr>
          <w:cantSplit/>
          <w:trHeight w:val="113"/>
          <w:jc w:val="center"/>
        </w:trPr>
        <w:tc>
          <w:tcPr>
            <w:tcW w:w="1301" w:type="dxa"/>
            <w:tcBorders>
              <w:top w:val="nil"/>
              <w:left w:val="single" w:sz="4" w:space="0" w:color="auto"/>
              <w:bottom w:val="single" w:sz="4" w:space="0" w:color="auto"/>
              <w:right w:val="single" w:sz="4" w:space="0" w:color="auto"/>
            </w:tcBorders>
          </w:tcPr>
          <w:p w14:paraId="572EA5F1" w14:textId="77777777" w:rsidR="0024569B" w:rsidRDefault="0024569B" w:rsidP="009D56C7">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3A0E086" w14:textId="77777777" w:rsidR="0024569B" w:rsidRDefault="0024569B" w:rsidP="009D56C7">
            <w:pPr>
              <w:pStyle w:val="TAC"/>
              <w:rPr>
                <w:rFonts w:cs="Arial"/>
                <w:lang w:val="en-US" w:eastAsia="zh-CN"/>
              </w:rPr>
            </w:pPr>
            <w:r>
              <w:t>663 – 703 MHz</w:t>
            </w:r>
          </w:p>
        </w:tc>
        <w:tc>
          <w:tcPr>
            <w:tcW w:w="851" w:type="dxa"/>
            <w:tcBorders>
              <w:top w:val="single" w:sz="2" w:space="0" w:color="auto"/>
              <w:left w:val="single" w:sz="2" w:space="0" w:color="auto"/>
              <w:bottom w:val="single" w:sz="2" w:space="0" w:color="auto"/>
              <w:right w:val="single" w:sz="2" w:space="0" w:color="auto"/>
            </w:tcBorders>
            <w:hideMark/>
          </w:tcPr>
          <w:p w14:paraId="3DD24394" w14:textId="77777777" w:rsidR="0024569B" w:rsidRDefault="0024569B" w:rsidP="009D56C7">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467768DF" w14:textId="77777777" w:rsidR="0024569B" w:rsidRDefault="0024569B" w:rsidP="009D56C7">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6DFF0043" w14:textId="77777777" w:rsidR="0024569B" w:rsidRDefault="0024569B" w:rsidP="009D56C7">
            <w:pPr>
              <w:pStyle w:val="TAL"/>
            </w:pPr>
            <w:r>
              <w:rPr>
                <w:rFonts w:cs="Arial"/>
              </w:rPr>
              <w:t>This requirement does not apply to E-</w:t>
            </w:r>
            <w:r>
              <w:rPr>
                <w:rFonts w:cs="v5.0.0"/>
              </w:rPr>
              <w:t xml:space="preserve">UTRA </w:t>
            </w:r>
            <w:r>
              <w:rPr>
                <w:rFonts w:cs="Arial"/>
              </w:rPr>
              <w:t>BS operating in band 71,</w:t>
            </w:r>
            <w:r>
              <w:rPr>
                <w:rFonts w:cs="v5.0.0"/>
              </w:rPr>
              <w:t xml:space="preserve"> since it is already covered by the requirement in clause 6.6.4.2.</w:t>
            </w:r>
          </w:p>
        </w:tc>
      </w:tr>
      <w:tr w:rsidR="0024569B" w14:paraId="40EF2C6D" w14:textId="77777777" w:rsidTr="009D56C7">
        <w:trPr>
          <w:cantSplit/>
          <w:trHeight w:val="113"/>
          <w:jc w:val="center"/>
        </w:trPr>
        <w:tc>
          <w:tcPr>
            <w:tcW w:w="1301" w:type="dxa"/>
            <w:tcBorders>
              <w:top w:val="nil"/>
              <w:left w:val="single" w:sz="4" w:space="0" w:color="auto"/>
              <w:bottom w:val="nil"/>
              <w:right w:val="single" w:sz="4" w:space="0" w:color="auto"/>
            </w:tcBorders>
          </w:tcPr>
          <w:p w14:paraId="7A03188E" w14:textId="77777777" w:rsidR="0024569B" w:rsidRDefault="0024569B" w:rsidP="009D56C7">
            <w:pPr>
              <w:pStyle w:val="TAC"/>
              <w:rPr>
                <w:rFonts w:cs="Arial"/>
              </w:rPr>
            </w:pPr>
            <w:r>
              <w:rPr>
                <w:rFonts w:cs="Arial"/>
              </w:rPr>
              <w:t xml:space="preserve">E-UTRA Band 106 or NR </w:t>
            </w:r>
            <w:r>
              <w:rPr>
                <w:rFonts w:eastAsia="SimSun" w:cs="Arial" w:hint="eastAsia"/>
                <w:lang w:val="en-US" w:eastAsia="zh-CN"/>
              </w:rPr>
              <w:t>B</w:t>
            </w:r>
            <w:r>
              <w:rPr>
                <w:rFonts w:cs="Arial"/>
              </w:rPr>
              <w:t>and n</w:t>
            </w:r>
            <w:r>
              <w:rPr>
                <w:rFonts w:eastAsia="SimSun" w:cs="Arial" w:hint="eastAsia"/>
                <w:lang w:val="en-US" w:eastAsia="zh-CN"/>
              </w:rPr>
              <w:t>106</w:t>
            </w:r>
          </w:p>
        </w:tc>
        <w:tc>
          <w:tcPr>
            <w:tcW w:w="1700" w:type="dxa"/>
            <w:tcBorders>
              <w:top w:val="single" w:sz="2" w:space="0" w:color="auto"/>
              <w:left w:val="single" w:sz="4" w:space="0" w:color="auto"/>
              <w:bottom w:val="single" w:sz="2" w:space="0" w:color="auto"/>
              <w:right w:val="single" w:sz="2" w:space="0" w:color="auto"/>
            </w:tcBorders>
          </w:tcPr>
          <w:p w14:paraId="63D1E988" w14:textId="77777777" w:rsidR="0024569B" w:rsidRDefault="0024569B" w:rsidP="009D56C7">
            <w:pPr>
              <w:pStyle w:val="TAC"/>
            </w:pPr>
            <w:r>
              <w:rPr>
                <w:rFonts w:cs="Arial"/>
              </w:rPr>
              <w:t>935 - 940 MHz</w:t>
            </w:r>
          </w:p>
        </w:tc>
        <w:tc>
          <w:tcPr>
            <w:tcW w:w="851" w:type="dxa"/>
            <w:tcBorders>
              <w:top w:val="single" w:sz="2" w:space="0" w:color="auto"/>
              <w:left w:val="single" w:sz="2" w:space="0" w:color="auto"/>
              <w:bottom w:val="single" w:sz="2" w:space="0" w:color="auto"/>
              <w:right w:val="single" w:sz="2" w:space="0" w:color="auto"/>
            </w:tcBorders>
          </w:tcPr>
          <w:p w14:paraId="06F9009E" w14:textId="77777777" w:rsidR="0024569B" w:rsidRDefault="0024569B" w:rsidP="009D56C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9996AB1" w14:textId="77777777" w:rsidR="0024569B" w:rsidRDefault="0024569B" w:rsidP="009D56C7">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D9ED21B" w14:textId="77777777" w:rsidR="0024569B" w:rsidRDefault="0024569B" w:rsidP="009D56C7">
            <w:pPr>
              <w:pStyle w:val="TAL"/>
              <w:rPr>
                <w:rFonts w:cs="Arial"/>
              </w:rPr>
            </w:pPr>
            <w:r>
              <w:rPr>
                <w:rFonts w:cs="Arial"/>
              </w:rPr>
              <w:t>This requirement does not apply to E-UTRA BS operating in band 106.</w:t>
            </w:r>
          </w:p>
        </w:tc>
      </w:tr>
      <w:tr w:rsidR="0024569B" w14:paraId="4AA14455" w14:textId="77777777" w:rsidTr="009D56C7">
        <w:trPr>
          <w:cantSplit/>
          <w:trHeight w:val="113"/>
          <w:jc w:val="center"/>
        </w:trPr>
        <w:tc>
          <w:tcPr>
            <w:tcW w:w="1301" w:type="dxa"/>
            <w:tcBorders>
              <w:top w:val="nil"/>
              <w:left w:val="single" w:sz="4" w:space="0" w:color="auto"/>
              <w:bottom w:val="single" w:sz="4" w:space="0" w:color="auto"/>
              <w:right w:val="single" w:sz="4" w:space="0" w:color="auto"/>
            </w:tcBorders>
            <w:vAlign w:val="center"/>
          </w:tcPr>
          <w:p w14:paraId="32882A8A" w14:textId="77777777" w:rsidR="0024569B" w:rsidRDefault="0024569B" w:rsidP="009D56C7">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tcPr>
          <w:p w14:paraId="2CD4BAEA" w14:textId="77777777" w:rsidR="0024569B" w:rsidRDefault="0024569B" w:rsidP="009D56C7">
            <w:pPr>
              <w:pStyle w:val="TAC"/>
            </w:pPr>
            <w:r>
              <w:rPr>
                <w:rFonts w:cs="Arial"/>
              </w:rPr>
              <w:t>896 – 901 MHz</w:t>
            </w:r>
          </w:p>
        </w:tc>
        <w:tc>
          <w:tcPr>
            <w:tcW w:w="851" w:type="dxa"/>
            <w:tcBorders>
              <w:top w:val="single" w:sz="2" w:space="0" w:color="auto"/>
              <w:left w:val="single" w:sz="2" w:space="0" w:color="auto"/>
              <w:bottom w:val="single" w:sz="2" w:space="0" w:color="auto"/>
              <w:right w:val="single" w:sz="2" w:space="0" w:color="auto"/>
            </w:tcBorders>
          </w:tcPr>
          <w:p w14:paraId="7813611F" w14:textId="77777777" w:rsidR="0024569B" w:rsidRDefault="0024569B" w:rsidP="009D56C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A81D25B" w14:textId="77777777" w:rsidR="0024569B" w:rsidRDefault="0024569B" w:rsidP="009D56C7">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16FBCB6" w14:textId="77777777" w:rsidR="0024569B" w:rsidRDefault="0024569B" w:rsidP="009D56C7">
            <w:pPr>
              <w:pStyle w:val="TAL"/>
              <w:rPr>
                <w:rFonts w:cs="Arial"/>
              </w:rPr>
            </w:pPr>
            <w:r>
              <w:rPr>
                <w:rFonts w:cs="Arial"/>
              </w:rPr>
              <w:t>This requirement does not apply to E-UTRA BS operating in band 106, since it is already covered by the requirement in clause 6.6.4.2.</w:t>
            </w:r>
          </w:p>
          <w:p w14:paraId="36A748D1" w14:textId="77777777" w:rsidR="0024569B" w:rsidRDefault="0024569B" w:rsidP="009D56C7">
            <w:pPr>
              <w:pStyle w:val="TAL"/>
              <w:rPr>
                <w:rFonts w:cs="Arial"/>
              </w:rPr>
            </w:pPr>
            <w:r>
              <w:rPr>
                <w:rFonts w:cs="Arial"/>
              </w:rPr>
              <w:t>The requirement does not apply to E-UTRA BS operating in Band 5 or 26.</w:t>
            </w:r>
          </w:p>
        </w:tc>
      </w:tr>
      <w:tr w:rsidR="0024569B" w14:paraId="78E2D340" w14:textId="77777777" w:rsidTr="009D56C7">
        <w:trPr>
          <w:cantSplit/>
          <w:trHeight w:val="113"/>
          <w:jc w:val="center"/>
        </w:trPr>
        <w:tc>
          <w:tcPr>
            <w:tcW w:w="1301" w:type="dxa"/>
            <w:tcBorders>
              <w:top w:val="nil"/>
              <w:left w:val="single" w:sz="4" w:space="0" w:color="auto"/>
              <w:bottom w:val="nil"/>
              <w:right w:val="single" w:sz="4" w:space="0" w:color="auto"/>
            </w:tcBorders>
            <w:vAlign w:val="center"/>
          </w:tcPr>
          <w:p w14:paraId="27C73DFB" w14:textId="77777777" w:rsidR="0024569B" w:rsidRDefault="0024569B" w:rsidP="009D56C7">
            <w:pPr>
              <w:pStyle w:val="TAC"/>
              <w:rPr>
                <w:rFonts w:cs="Arial"/>
              </w:rPr>
            </w:pPr>
            <w:r>
              <w:rPr>
                <w:rFonts w:eastAsia="DengXian" w:cs="v5.0.0"/>
                <w:lang w:val="sv-SE"/>
              </w:rPr>
              <w:t>NR Band n109</w:t>
            </w:r>
          </w:p>
        </w:tc>
        <w:tc>
          <w:tcPr>
            <w:tcW w:w="1700" w:type="dxa"/>
            <w:tcBorders>
              <w:top w:val="single" w:sz="2" w:space="0" w:color="auto"/>
              <w:left w:val="single" w:sz="4" w:space="0" w:color="auto"/>
              <w:bottom w:val="single" w:sz="2" w:space="0" w:color="auto"/>
              <w:right w:val="single" w:sz="2" w:space="0" w:color="auto"/>
            </w:tcBorders>
          </w:tcPr>
          <w:p w14:paraId="21A19C81" w14:textId="77777777" w:rsidR="0024569B" w:rsidRDefault="0024569B" w:rsidP="009D56C7">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4FFDBDEE"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46C2EB9"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5495230" w14:textId="77777777" w:rsidR="0024569B" w:rsidRDefault="0024569B" w:rsidP="009D56C7">
            <w:pPr>
              <w:pStyle w:val="TAL"/>
              <w:rPr>
                <w:rFonts w:cs="Arial"/>
              </w:rPr>
            </w:pPr>
            <w:r>
              <w:rPr>
                <w:rFonts w:cs="Arial"/>
              </w:rPr>
              <w:t>This requirement does not apply to E-UTRA BS operating in Band 11, 21, 32, 45, 50, 51, 74, 75 or 76.</w:t>
            </w:r>
          </w:p>
        </w:tc>
      </w:tr>
      <w:tr w:rsidR="0024569B" w14:paraId="249B9B37" w14:textId="77777777" w:rsidTr="009D56C7">
        <w:trPr>
          <w:cantSplit/>
          <w:trHeight w:val="113"/>
          <w:jc w:val="center"/>
        </w:trPr>
        <w:tc>
          <w:tcPr>
            <w:tcW w:w="1301" w:type="dxa"/>
            <w:tcBorders>
              <w:top w:val="nil"/>
              <w:left w:val="single" w:sz="4" w:space="0" w:color="auto"/>
              <w:bottom w:val="single" w:sz="4" w:space="0" w:color="auto"/>
              <w:right w:val="single" w:sz="4" w:space="0" w:color="auto"/>
            </w:tcBorders>
            <w:vAlign w:val="center"/>
          </w:tcPr>
          <w:p w14:paraId="30CF39F5" w14:textId="77777777" w:rsidR="0024569B" w:rsidRDefault="0024569B" w:rsidP="009D56C7">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tcPr>
          <w:p w14:paraId="18EF41A6" w14:textId="77777777" w:rsidR="0024569B" w:rsidRDefault="0024569B" w:rsidP="009D56C7">
            <w:pPr>
              <w:pStyle w:val="TAC"/>
              <w:rPr>
                <w:rFonts w:cs="Arial"/>
              </w:rPr>
            </w:pPr>
            <w:r>
              <w:rPr>
                <w:rFonts w:cs="Arial"/>
              </w:rPr>
              <w:t>703 - 733 MHz</w:t>
            </w:r>
          </w:p>
        </w:tc>
        <w:tc>
          <w:tcPr>
            <w:tcW w:w="851" w:type="dxa"/>
            <w:tcBorders>
              <w:top w:val="single" w:sz="2" w:space="0" w:color="auto"/>
              <w:left w:val="single" w:sz="2" w:space="0" w:color="auto"/>
              <w:bottom w:val="single" w:sz="2" w:space="0" w:color="auto"/>
              <w:right w:val="single" w:sz="2" w:space="0" w:color="auto"/>
            </w:tcBorders>
          </w:tcPr>
          <w:p w14:paraId="2DB64862"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503B197"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9C0CD77" w14:textId="77777777" w:rsidR="0024569B" w:rsidRDefault="0024569B" w:rsidP="009D56C7">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clause 6.6.4.2. This requirement does not apply to E-UTRA BS operating in Band 44.</w:t>
            </w:r>
          </w:p>
          <w:p w14:paraId="34971F61" w14:textId="77777777" w:rsidR="0024569B" w:rsidRDefault="0024569B" w:rsidP="009D56C7">
            <w:pPr>
              <w:pStyle w:val="TAL"/>
              <w:rPr>
                <w:rFonts w:cs="Arial"/>
              </w:rPr>
            </w:pPr>
            <w:r>
              <w:rPr>
                <w:rFonts w:cs="v5.0.0"/>
              </w:rPr>
              <w:t>For E-UTRA BS operating in Band 68, it applies for 728MHz to 733MHz.</w:t>
            </w:r>
          </w:p>
        </w:tc>
      </w:tr>
      <w:tr w:rsidR="0024569B" w14:paraId="54B0BC6E" w14:textId="77777777" w:rsidTr="009D56C7">
        <w:trPr>
          <w:cantSplit/>
          <w:trHeight w:val="113"/>
          <w:jc w:val="center"/>
        </w:trPr>
        <w:tc>
          <w:tcPr>
            <w:tcW w:w="9690" w:type="dxa"/>
            <w:gridSpan w:val="5"/>
            <w:tcBorders>
              <w:top w:val="single" w:sz="4" w:space="0" w:color="auto"/>
              <w:left w:val="single" w:sz="4" w:space="0" w:color="auto"/>
              <w:bottom w:val="single" w:sz="4" w:space="0" w:color="auto"/>
              <w:right w:val="single" w:sz="2" w:space="0" w:color="auto"/>
            </w:tcBorders>
            <w:hideMark/>
          </w:tcPr>
          <w:p w14:paraId="009E51B2" w14:textId="77777777" w:rsidR="0024569B" w:rsidRDefault="0024569B" w:rsidP="009D56C7">
            <w:pPr>
              <w:pStyle w:val="TAN"/>
              <w:rPr>
                <w:rFonts w:cs="Arial"/>
              </w:rPr>
            </w:pPr>
            <w:r>
              <w:rPr>
                <w:rFonts w:cs="Arial"/>
              </w:rPr>
              <w:t>NOTE 4:</w:t>
            </w:r>
            <w:r>
              <w:rPr>
                <w:rFonts w:cs="Arial"/>
              </w:rPr>
              <w:tab/>
              <w:t>Void</w:t>
            </w:r>
          </w:p>
        </w:tc>
      </w:tr>
    </w:tbl>
    <w:p w14:paraId="1B39AC98" w14:textId="77777777" w:rsidR="0024569B" w:rsidRPr="00340914" w:rsidRDefault="0024569B" w:rsidP="0024569B"/>
    <w:p w14:paraId="119B406D" w14:textId="77777777" w:rsidR="002A35AD" w:rsidRDefault="002A35AD" w:rsidP="002A35A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A52B28E" w14:textId="77777777" w:rsidR="0024569B" w:rsidRDefault="0024569B" w:rsidP="002A35AD">
      <w:pPr>
        <w:rPr>
          <w:i/>
          <w:color w:val="0000FF"/>
          <w:lang w:eastAsia="zh-CN"/>
        </w:rPr>
      </w:pPr>
    </w:p>
    <w:p w14:paraId="6A32F2FA" w14:textId="574EE2AB" w:rsidR="0024569B" w:rsidRDefault="0024569B" w:rsidP="0024569B">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1FAEDE5D" w14:textId="77777777" w:rsidR="008472A2" w:rsidRPr="00340914" w:rsidRDefault="008472A2" w:rsidP="008472A2">
      <w:pPr>
        <w:pStyle w:val="Heading5"/>
      </w:pPr>
      <w:bookmarkStart w:id="40" w:name="_Toc20997797"/>
      <w:bookmarkStart w:id="41" w:name="_Toc29478476"/>
      <w:bookmarkStart w:id="42" w:name="_Toc35933074"/>
      <w:bookmarkStart w:id="43" w:name="_Toc35935362"/>
      <w:bookmarkStart w:id="44" w:name="_Toc37162946"/>
      <w:bookmarkStart w:id="45" w:name="_Toc37173274"/>
      <w:bookmarkStart w:id="46" w:name="_Toc37173526"/>
      <w:bookmarkStart w:id="47" w:name="_Toc44754082"/>
      <w:bookmarkStart w:id="48" w:name="_Toc45825510"/>
      <w:bookmarkStart w:id="49" w:name="_Toc45825762"/>
      <w:bookmarkStart w:id="50" w:name="_Toc45826014"/>
      <w:bookmarkStart w:id="51" w:name="_Toc45826266"/>
      <w:bookmarkStart w:id="52" w:name="_Toc52466432"/>
      <w:bookmarkStart w:id="53" w:name="_Toc66869417"/>
      <w:bookmarkStart w:id="54" w:name="_Toc66872235"/>
      <w:bookmarkStart w:id="55" w:name="_Toc75173392"/>
      <w:bookmarkStart w:id="56" w:name="_Toc76497208"/>
      <w:bookmarkStart w:id="57" w:name="_Toc82894009"/>
      <w:bookmarkStart w:id="58" w:name="_Toc89684540"/>
      <w:bookmarkStart w:id="59" w:name="_Toc98574681"/>
      <w:bookmarkStart w:id="60" w:name="_Toc123306909"/>
      <w:bookmarkStart w:id="61" w:name="_Toc123308054"/>
      <w:bookmarkStart w:id="62" w:name="_Toc124187110"/>
      <w:bookmarkStart w:id="63" w:name="_Toc130824915"/>
      <w:bookmarkStart w:id="64" w:name="_Toc137388775"/>
      <w:bookmarkStart w:id="65" w:name="_Toc137454321"/>
      <w:bookmarkStart w:id="66" w:name="_Toc138894648"/>
      <w:bookmarkStart w:id="67" w:name="_Toc145034806"/>
      <w:bookmarkStart w:id="68" w:name="_Toc153185355"/>
      <w:bookmarkStart w:id="69" w:name="_Toc161926230"/>
      <w:bookmarkStart w:id="70" w:name="_Toc163214645"/>
      <w:r w:rsidRPr="00340914">
        <w:t>6.6.4.4.1</w:t>
      </w:r>
      <w:r w:rsidRPr="00340914">
        <w:tab/>
        <w:t>Minimum Requirement</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1295613E" w14:textId="77777777" w:rsidR="008472A2" w:rsidRPr="00340914" w:rsidRDefault="008472A2" w:rsidP="008472A2">
      <w:pPr>
        <w:keepNext/>
      </w:pPr>
      <w:r w:rsidRPr="00340914">
        <w:t xml:space="preserve">The power of any spurious emission shall not exceed the limits of Table 6.6.4.4.1-1 for a </w:t>
      </w:r>
      <w:r w:rsidRPr="00340914">
        <w:rPr>
          <w:lang w:eastAsia="zh-CN"/>
        </w:rPr>
        <w:t xml:space="preserve">Wide Area </w:t>
      </w:r>
      <w:r w:rsidRPr="00340914">
        <w:t>BS where requirements for co-location with a BS type listed in the first column apply.</w:t>
      </w:r>
      <w:r w:rsidRPr="00340914">
        <w:rPr>
          <w:rFonts w:cs="v5.0.0"/>
        </w:rPr>
        <w:t xml:space="preserve"> For BS capable of multi-band operation, the exclusions and conditions in the Note column of Table 6.6.4.4.1-1 apply for each supported operating band.</w:t>
      </w:r>
      <w:r w:rsidRPr="00340914">
        <w:t xml:space="preserve"> </w:t>
      </w:r>
      <w:r w:rsidRPr="00340914">
        <w:rPr>
          <w:rStyle w:val="msoins0"/>
          <w:rFonts w:cs="v3.8.0"/>
        </w:rPr>
        <w:t>For BS capable of multi-band operation</w:t>
      </w:r>
      <w:r w:rsidRPr="00340914">
        <w:rPr>
          <w:rStyle w:val="msoins0"/>
        </w:rPr>
        <w:t xml:space="preserve"> where multiple bands are mapped on separate antenna connectors, the exclusions and conditions in the Note column of Table 6.6.4.4.1-1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14:paraId="07C037A2" w14:textId="77777777" w:rsidR="008472A2" w:rsidRPr="00340914" w:rsidRDefault="008472A2" w:rsidP="008472A2">
      <w:pPr>
        <w:pStyle w:val="TH"/>
      </w:pPr>
      <w:r w:rsidRPr="00340914">
        <w:t>Table 6.6.4.4.1-1: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8472A2" w:rsidRPr="00340914" w14:paraId="10296E31" w14:textId="77777777" w:rsidTr="009D56C7">
        <w:trPr>
          <w:cantSplit/>
          <w:jc w:val="center"/>
        </w:trPr>
        <w:tc>
          <w:tcPr>
            <w:tcW w:w="2291" w:type="dxa"/>
          </w:tcPr>
          <w:p w14:paraId="7422E67D" w14:textId="77777777" w:rsidR="008472A2" w:rsidRPr="00340914" w:rsidRDefault="008472A2" w:rsidP="009D56C7">
            <w:pPr>
              <w:pStyle w:val="TAH"/>
              <w:rPr>
                <w:rFonts w:cs="Arial"/>
              </w:rPr>
            </w:pPr>
            <w:r w:rsidRPr="00340914">
              <w:rPr>
                <w:rFonts w:cs="Arial"/>
              </w:rPr>
              <w:t>Type of co-located BS</w:t>
            </w:r>
          </w:p>
        </w:tc>
        <w:tc>
          <w:tcPr>
            <w:tcW w:w="2291" w:type="dxa"/>
          </w:tcPr>
          <w:p w14:paraId="79F142CA" w14:textId="77777777" w:rsidR="008472A2" w:rsidRPr="00340914" w:rsidRDefault="008472A2" w:rsidP="009D56C7">
            <w:pPr>
              <w:pStyle w:val="TAH"/>
              <w:rPr>
                <w:rFonts w:cs="Arial"/>
              </w:rPr>
            </w:pPr>
            <w:r w:rsidRPr="00340914">
              <w:rPr>
                <w:rFonts w:cs="Arial"/>
              </w:rPr>
              <w:t>Frequency range for co-location requirement</w:t>
            </w:r>
          </w:p>
        </w:tc>
        <w:tc>
          <w:tcPr>
            <w:tcW w:w="1235" w:type="dxa"/>
          </w:tcPr>
          <w:p w14:paraId="379C497A" w14:textId="77777777" w:rsidR="008472A2" w:rsidRPr="00340914" w:rsidRDefault="008472A2" w:rsidP="009D56C7">
            <w:pPr>
              <w:pStyle w:val="TAH"/>
              <w:rPr>
                <w:rFonts w:cs="Arial"/>
              </w:rPr>
            </w:pPr>
            <w:r w:rsidRPr="00340914">
              <w:rPr>
                <w:rFonts w:cs="Arial"/>
              </w:rPr>
              <w:t>Maximum Level</w:t>
            </w:r>
          </w:p>
        </w:tc>
        <w:tc>
          <w:tcPr>
            <w:tcW w:w="1414" w:type="dxa"/>
          </w:tcPr>
          <w:p w14:paraId="01BB9E2C" w14:textId="77777777" w:rsidR="008472A2" w:rsidRPr="00340914" w:rsidRDefault="008472A2" w:rsidP="009D56C7">
            <w:pPr>
              <w:pStyle w:val="TAH"/>
              <w:rPr>
                <w:rFonts w:cs="Arial"/>
              </w:rPr>
            </w:pPr>
            <w:r w:rsidRPr="00340914">
              <w:rPr>
                <w:rFonts w:cs="Arial"/>
              </w:rPr>
              <w:t>Measurement Bandwidth</w:t>
            </w:r>
          </w:p>
        </w:tc>
        <w:tc>
          <w:tcPr>
            <w:tcW w:w="1845" w:type="dxa"/>
          </w:tcPr>
          <w:p w14:paraId="15AFB117" w14:textId="77777777" w:rsidR="008472A2" w:rsidRPr="00340914" w:rsidRDefault="008472A2" w:rsidP="009D56C7">
            <w:pPr>
              <w:pStyle w:val="TAH"/>
              <w:rPr>
                <w:rFonts w:cs="Arial"/>
              </w:rPr>
            </w:pPr>
            <w:r w:rsidRPr="00340914">
              <w:rPr>
                <w:rFonts w:cs="Arial"/>
              </w:rPr>
              <w:t>Note</w:t>
            </w:r>
          </w:p>
        </w:tc>
      </w:tr>
      <w:tr w:rsidR="008472A2" w:rsidRPr="00340914" w14:paraId="557101BF" w14:textId="77777777" w:rsidTr="009D56C7">
        <w:trPr>
          <w:cantSplit/>
          <w:jc w:val="center"/>
        </w:trPr>
        <w:tc>
          <w:tcPr>
            <w:tcW w:w="2291" w:type="dxa"/>
          </w:tcPr>
          <w:p w14:paraId="20750613" w14:textId="77777777" w:rsidR="008472A2" w:rsidRPr="00340914" w:rsidRDefault="008472A2" w:rsidP="009D56C7">
            <w:pPr>
              <w:pStyle w:val="TAC"/>
              <w:rPr>
                <w:rFonts w:cs="Arial"/>
              </w:rPr>
            </w:pPr>
            <w:r w:rsidRPr="00340914">
              <w:rPr>
                <w:rFonts w:cs="v5.0.0"/>
              </w:rPr>
              <w:t>Macro GSM900</w:t>
            </w:r>
          </w:p>
        </w:tc>
        <w:tc>
          <w:tcPr>
            <w:tcW w:w="2291" w:type="dxa"/>
          </w:tcPr>
          <w:p w14:paraId="4476CA30" w14:textId="77777777" w:rsidR="008472A2" w:rsidRPr="00340914" w:rsidRDefault="008472A2" w:rsidP="009D56C7">
            <w:pPr>
              <w:pStyle w:val="TAC"/>
              <w:rPr>
                <w:rFonts w:cs="Arial"/>
              </w:rPr>
            </w:pPr>
            <w:r w:rsidRPr="00340914">
              <w:rPr>
                <w:rFonts w:cs="v5.0.0"/>
              </w:rPr>
              <w:t>876-915 MHz</w:t>
            </w:r>
          </w:p>
        </w:tc>
        <w:tc>
          <w:tcPr>
            <w:tcW w:w="1235" w:type="dxa"/>
          </w:tcPr>
          <w:p w14:paraId="1C3771A0" w14:textId="77777777" w:rsidR="008472A2" w:rsidRPr="00340914" w:rsidRDefault="008472A2" w:rsidP="009D56C7">
            <w:pPr>
              <w:pStyle w:val="TAC"/>
              <w:rPr>
                <w:rFonts w:cs="Arial"/>
              </w:rPr>
            </w:pPr>
            <w:r w:rsidRPr="00340914">
              <w:rPr>
                <w:rFonts w:cs="v5.0.0"/>
              </w:rPr>
              <w:t>-98 dBm</w:t>
            </w:r>
          </w:p>
        </w:tc>
        <w:tc>
          <w:tcPr>
            <w:tcW w:w="1414" w:type="dxa"/>
          </w:tcPr>
          <w:p w14:paraId="160EC6F7" w14:textId="77777777" w:rsidR="008472A2" w:rsidRPr="00340914" w:rsidRDefault="008472A2" w:rsidP="009D56C7">
            <w:pPr>
              <w:pStyle w:val="TAC"/>
              <w:rPr>
                <w:rFonts w:cs="Arial"/>
              </w:rPr>
            </w:pPr>
            <w:r w:rsidRPr="00340914">
              <w:rPr>
                <w:rFonts w:cs="v5.0.0"/>
              </w:rPr>
              <w:t>100 kHz</w:t>
            </w:r>
          </w:p>
        </w:tc>
        <w:tc>
          <w:tcPr>
            <w:tcW w:w="1845" w:type="dxa"/>
          </w:tcPr>
          <w:p w14:paraId="4FF3C247" w14:textId="77777777" w:rsidR="008472A2" w:rsidRPr="00340914" w:rsidRDefault="008472A2" w:rsidP="009D56C7">
            <w:pPr>
              <w:pStyle w:val="TAC"/>
              <w:rPr>
                <w:rFonts w:cs="Arial"/>
              </w:rPr>
            </w:pPr>
          </w:p>
        </w:tc>
      </w:tr>
      <w:tr w:rsidR="008472A2" w:rsidRPr="00340914" w14:paraId="742A2BEA" w14:textId="77777777" w:rsidTr="009D56C7">
        <w:trPr>
          <w:cantSplit/>
          <w:jc w:val="center"/>
        </w:trPr>
        <w:tc>
          <w:tcPr>
            <w:tcW w:w="2291" w:type="dxa"/>
          </w:tcPr>
          <w:p w14:paraId="6B5CE210" w14:textId="77777777" w:rsidR="008472A2" w:rsidRPr="00340914" w:rsidRDefault="008472A2" w:rsidP="009D56C7">
            <w:pPr>
              <w:pStyle w:val="TAC"/>
              <w:rPr>
                <w:rFonts w:cs="Arial"/>
              </w:rPr>
            </w:pPr>
            <w:r w:rsidRPr="00340914">
              <w:rPr>
                <w:rFonts w:cs="v5.0.0"/>
              </w:rPr>
              <w:t>Macro DCS1800</w:t>
            </w:r>
          </w:p>
        </w:tc>
        <w:tc>
          <w:tcPr>
            <w:tcW w:w="2291" w:type="dxa"/>
          </w:tcPr>
          <w:p w14:paraId="65596C4F" w14:textId="77777777" w:rsidR="008472A2" w:rsidRPr="00340914" w:rsidRDefault="008472A2" w:rsidP="009D56C7">
            <w:pPr>
              <w:pStyle w:val="TAC"/>
              <w:rPr>
                <w:rFonts w:cs="Arial"/>
              </w:rPr>
            </w:pPr>
            <w:r w:rsidRPr="00340914">
              <w:rPr>
                <w:rFonts w:cs="Arial"/>
              </w:rPr>
              <w:t>1710 - 1785 MHz</w:t>
            </w:r>
          </w:p>
        </w:tc>
        <w:tc>
          <w:tcPr>
            <w:tcW w:w="1235" w:type="dxa"/>
          </w:tcPr>
          <w:p w14:paraId="329CED24" w14:textId="77777777" w:rsidR="008472A2" w:rsidRPr="00340914" w:rsidRDefault="008472A2" w:rsidP="009D56C7">
            <w:pPr>
              <w:pStyle w:val="TAC"/>
              <w:rPr>
                <w:rFonts w:cs="Arial"/>
              </w:rPr>
            </w:pPr>
            <w:r w:rsidRPr="00340914">
              <w:rPr>
                <w:rFonts w:cs="Arial"/>
              </w:rPr>
              <w:t>-98 dBm</w:t>
            </w:r>
          </w:p>
        </w:tc>
        <w:tc>
          <w:tcPr>
            <w:tcW w:w="1414" w:type="dxa"/>
          </w:tcPr>
          <w:p w14:paraId="49423AC5" w14:textId="77777777" w:rsidR="008472A2" w:rsidRPr="00340914" w:rsidRDefault="008472A2" w:rsidP="009D56C7">
            <w:pPr>
              <w:pStyle w:val="TAC"/>
              <w:rPr>
                <w:rFonts w:cs="Arial"/>
              </w:rPr>
            </w:pPr>
            <w:r w:rsidRPr="00340914">
              <w:rPr>
                <w:rFonts w:cs="Arial"/>
              </w:rPr>
              <w:t>100 kHz</w:t>
            </w:r>
          </w:p>
        </w:tc>
        <w:tc>
          <w:tcPr>
            <w:tcW w:w="1845" w:type="dxa"/>
          </w:tcPr>
          <w:p w14:paraId="0CD5765B" w14:textId="77777777" w:rsidR="008472A2" w:rsidRPr="00340914" w:rsidRDefault="008472A2" w:rsidP="009D56C7">
            <w:pPr>
              <w:pStyle w:val="TAC"/>
              <w:rPr>
                <w:rFonts w:cs="Arial"/>
              </w:rPr>
            </w:pPr>
          </w:p>
        </w:tc>
      </w:tr>
      <w:tr w:rsidR="008472A2" w:rsidRPr="00340914" w14:paraId="021CFF3C" w14:textId="77777777" w:rsidTr="009D56C7">
        <w:trPr>
          <w:cantSplit/>
          <w:jc w:val="center"/>
        </w:trPr>
        <w:tc>
          <w:tcPr>
            <w:tcW w:w="2291" w:type="dxa"/>
          </w:tcPr>
          <w:p w14:paraId="10E3AC51" w14:textId="77777777" w:rsidR="008472A2" w:rsidRPr="00340914" w:rsidRDefault="008472A2" w:rsidP="009D56C7">
            <w:pPr>
              <w:pStyle w:val="TAC"/>
              <w:rPr>
                <w:rFonts w:cs="Arial"/>
              </w:rPr>
            </w:pPr>
            <w:r w:rsidRPr="00340914">
              <w:rPr>
                <w:rFonts w:cs="v5.0.0"/>
              </w:rPr>
              <w:t>Macro PCS1900</w:t>
            </w:r>
          </w:p>
        </w:tc>
        <w:tc>
          <w:tcPr>
            <w:tcW w:w="2291" w:type="dxa"/>
          </w:tcPr>
          <w:p w14:paraId="09566018" w14:textId="77777777" w:rsidR="008472A2" w:rsidRPr="00340914" w:rsidRDefault="008472A2" w:rsidP="009D56C7">
            <w:pPr>
              <w:pStyle w:val="TAC"/>
              <w:rPr>
                <w:rFonts w:cs="Arial"/>
              </w:rPr>
            </w:pPr>
            <w:r w:rsidRPr="00340914">
              <w:rPr>
                <w:rFonts w:cs="Arial"/>
              </w:rPr>
              <w:t>1850 - 1910 MHz</w:t>
            </w:r>
          </w:p>
        </w:tc>
        <w:tc>
          <w:tcPr>
            <w:tcW w:w="1235" w:type="dxa"/>
          </w:tcPr>
          <w:p w14:paraId="51B122D4" w14:textId="77777777" w:rsidR="008472A2" w:rsidRPr="00340914" w:rsidRDefault="008472A2" w:rsidP="009D56C7">
            <w:pPr>
              <w:pStyle w:val="TAC"/>
              <w:rPr>
                <w:rFonts w:cs="Arial"/>
              </w:rPr>
            </w:pPr>
            <w:r w:rsidRPr="00340914">
              <w:rPr>
                <w:rFonts w:cs="Arial"/>
              </w:rPr>
              <w:t>-98 dBm</w:t>
            </w:r>
          </w:p>
        </w:tc>
        <w:tc>
          <w:tcPr>
            <w:tcW w:w="1414" w:type="dxa"/>
          </w:tcPr>
          <w:p w14:paraId="1391FC01" w14:textId="77777777" w:rsidR="008472A2" w:rsidRPr="00340914" w:rsidRDefault="008472A2" w:rsidP="009D56C7">
            <w:pPr>
              <w:pStyle w:val="TAC"/>
              <w:rPr>
                <w:rFonts w:cs="Arial"/>
              </w:rPr>
            </w:pPr>
            <w:r w:rsidRPr="00340914">
              <w:rPr>
                <w:rFonts w:cs="Arial"/>
              </w:rPr>
              <w:t>100 kHz</w:t>
            </w:r>
          </w:p>
        </w:tc>
        <w:tc>
          <w:tcPr>
            <w:tcW w:w="1845" w:type="dxa"/>
          </w:tcPr>
          <w:p w14:paraId="627D75CC" w14:textId="77777777" w:rsidR="008472A2" w:rsidRPr="00340914" w:rsidRDefault="008472A2" w:rsidP="009D56C7">
            <w:pPr>
              <w:pStyle w:val="TAC"/>
              <w:rPr>
                <w:rFonts w:cs="Arial"/>
              </w:rPr>
            </w:pPr>
          </w:p>
        </w:tc>
      </w:tr>
      <w:tr w:rsidR="008472A2" w:rsidRPr="00340914" w14:paraId="51FC59CE" w14:textId="77777777" w:rsidTr="009D56C7">
        <w:trPr>
          <w:cantSplit/>
          <w:jc w:val="center"/>
        </w:trPr>
        <w:tc>
          <w:tcPr>
            <w:tcW w:w="2291" w:type="dxa"/>
          </w:tcPr>
          <w:p w14:paraId="2D785865" w14:textId="77777777" w:rsidR="008472A2" w:rsidRPr="00340914" w:rsidRDefault="008472A2" w:rsidP="009D56C7">
            <w:pPr>
              <w:pStyle w:val="TAC"/>
              <w:rPr>
                <w:rFonts w:cs="Arial"/>
              </w:rPr>
            </w:pPr>
            <w:r w:rsidRPr="00340914">
              <w:rPr>
                <w:rFonts w:cs="v5.0.0"/>
              </w:rPr>
              <w:t>Macro GSM850 or CDMA850</w:t>
            </w:r>
          </w:p>
        </w:tc>
        <w:tc>
          <w:tcPr>
            <w:tcW w:w="2291" w:type="dxa"/>
          </w:tcPr>
          <w:p w14:paraId="7CE3EBFD" w14:textId="77777777" w:rsidR="008472A2" w:rsidRPr="00340914" w:rsidRDefault="008472A2" w:rsidP="009D56C7">
            <w:pPr>
              <w:pStyle w:val="TAC"/>
              <w:rPr>
                <w:rFonts w:cs="Arial"/>
              </w:rPr>
            </w:pPr>
            <w:r w:rsidRPr="00340914">
              <w:rPr>
                <w:rFonts w:cs="Arial"/>
              </w:rPr>
              <w:t>824 - 849 MHz</w:t>
            </w:r>
          </w:p>
        </w:tc>
        <w:tc>
          <w:tcPr>
            <w:tcW w:w="1235" w:type="dxa"/>
          </w:tcPr>
          <w:p w14:paraId="4EE13CD3" w14:textId="77777777" w:rsidR="008472A2" w:rsidRPr="00340914" w:rsidRDefault="008472A2" w:rsidP="009D56C7">
            <w:pPr>
              <w:pStyle w:val="TAC"/>
              <w:rPr>
                <w:rFonts w:cs="Arial"/>
              </w:rPr>
            </w:pPr>
            <w:r w:rsidRPr="00340914">
              <w:rPr>
                <w:rFonts w:cs="Arial"/>
              </w:rPr>
              <w:t>-98 dBm</w:t>
            </w:r>
          </w:p>
        </w:tc>
        <w:tc>
          <w:tcPr>
            <w:tcW w:w="1414" w:type="dxa"/>
          </w:tcPr>
          <w:p w14:paraId="31E7447E" w14:textId="77777777" w:rsidR="008472A2" w:rsidRPr="00340914" w:rsidRDefault="008472A2" w:rsidP="009D56C7">
            <w:pPr>
              <w:pStyle w:val="TAC"/>
              <w:rPr>
                <w:rFonts w:cs="Arial"/>
              </w:rPr>
            </w:pPr>
            <w:r w:rsidRPr="00340914">
              <w:rPr>
                <w:rFonts w:cs="Arial"/>
              </w:rPr>
              <w:t>100 kHz</w:t>
            </w:r>
          </w:p>
        </w:tc>
        <w:tc>
          <w:tcPr>
            <w:tcW w:w="1845" w:type="dxa"/>
          </w:tcPr>
          <w:p w14:paraId="103B6773" w14:textId="77777777" w:rsidR="008472A2" w:rsidRPr="00340914" w:rsidRDefault="008472A2" w:rsidP="009D56C7">
            <w:pPr>
              <w:pStyle w:val="TAC"/>
              <w:rPr>
                <w:rFonts w:cs="Arial"/>
              </w:rPr>
            </w:pPr>
          </w:p>
        </w:tc>
      </w:tr>
      <w:tr w:rsidR="008472A2" w:rsidRPr="00340914" w14:paraId="28E8DFF6" w14:textId="77777777" w:rsidTr="009D56C7">
        <w:trPr>
          <w:cantSplit/>
          <w:jc w:val="center"/>
        </w:trPr>
        <w:tc>
          <w:tcPr>
            <w:tcW w:w="2291" w:type="dxa"/>
          </w:tcPr>
          <w:p w14:paraId="590E020F" w14:textId="77777777" w:rsidR="008472A2" w:rsidRPr="00340914" w:rsidRDefault="008472A2" w:rsidP="009D56C7">
            <w:pPr>
              <w:pStyle w:val="TAC"/>
              <w:rPr>
                <w:rFonts w:cs="Arial"/>
                <w:lang w:val="sv-SE"/>
              </w:rPr>
            </w:pPr>
            <w:r w:rsidRPr="00340914">
              <w:rPr>
                <w:rFonts w:cs="v5.0.0"/>
                <w:lang w:val="sv-SE"/>
              </w:rPr>
              <w:t>WA UTRA FDD Band I or E-UTRA Band 1</w:t>
            </w:r>
            <w:r w:rsidRPr="00340914">
              <w:rPr>
                <w:rFonts w:eastAsia="DengXian" w:cs="v5.0.0"/>
                <w:lang w:val="sv-SE"/>
              </w:rPr>
              <w:t xml:space="preserve"> or NR Band n1</w:t>
            </w:r>
          </w:p>
        </w:tc>
        <w:tc>
          <w:tcPr>
            <w:tcW w:w="2291" w:type="dxa"/>
          </w:tcPr>
          <w:p w14:paraId="0971EB92" w14:textId="77777777" w:rsidR="008472A2" w:rsidRPr="00340914" w:rsidRDefault="008472A2" w:rsidP="009D56C7">
            <w:pPr>
              <w:pStyle w:val="TAC"/>
              <w:rPr>
                <w:rFonts w:cs="Arial"/>
                <w:lang w:eastAsia="zh-CN"/>
              </w:rPr>
            </w:pPr>
            <w:r w:rsidRPr="00340914">
              <w:rPr>
                <w:rFonts w:cs="Arial"/>
              </w:rPr>
              <w:t>1920 - 1980 MHz</w:t>
            </w:r>
          </w:p>
          <w:p w14:paraId="7266E5A6" w14:textId="77777777" w:rsidR="008472A2" w:rsidRPr="00340914" w:rsidRDefault="008472A2" w:rsidP="009D56C7">
            <w:pPr>
              <w:pStyle w:val="TAC"/>
              <w:rPr>
                <w:rFonts w:cs="Arial"/>
                <w:lang w:eastAsia="zh-CN"/>
              </w:rPr>
            </w:pPr>
          </w:p>
        </w:tc>
        <w:tc>
          <w:tcPr>
            <w:tcW w:w="1235" w:type="dxa"/>
          </w:tcPr>
          <w:p w14:paraId="7085188C" w14:textId="77777777" w:rsidR="008472A2" w:rsidRPr="00340914" w:rsidRDefault="008472A2" w:rsidP="009D56C7">
            <w:pPr>
              <w:pStyle w:val="TAC"/>
              <w:rPr>
                <w:rFonts w:cs="Arial"/>
              </w:rPr>
            </w:pPr>
            <w:r w:rsidRPr="00340914">
              <w:rPr>
                <w:rFonts w:cs="Arial"/>
              </w:rPr>
              <w:t>-96 dBm</w:t>
            </w:r>
          </w:p>
        </w:tc>
        <w:tc>
          <w:tcPr>
            <w:tcW w:w="1414" w:type="dxa"/>
          </w:tcPr>
          <w:p w14:paraId="3D0BADD1" w14:textId="77777777" w:rsidR="008472A2" w:rsidRPr="00340914" w:rsidRDefault="008472A2" w:rsidP="009D56C7">
            <w:pPr>
              <w:pStyle w:val="TAC"/>
              <w:rPr>
                <w:rFonts w:cs="Arial"/>
              </w:rPr>
            </w:pPr>
            <w:r w:rsidRPr="00340914">
              <w:rPr>
                <w:rFonts w:cs="Arial"/>
              </w:rPr>
              <w:t>100 kHz</w:t>
            </w:r>
          </w:p>
        </w:tc>
        <w:tc>
          <w:tcPr>
            <w:tcW w:w="1845" w:type="dxa"/>
          </w:tcPr>
          <w:p w14:paraId="0418079E" w14:textId="77777777" w:rsidR="008472A2" w:rsidRPr="00340914" w:rsidRDefault="008472A2" w:rsidP="009D56C7">
            <w:pPr>
              <w:pStyle w:val="TAC"/>
              <w:rPr>
                <w:rFonts w:cs="Arial"/>
              </w:rPr>
            </w:pPr>
          </w:p>
        </w:tc>
      </w:tr>
      <w:tr w:rsidR="008472A2" w:rsidRPr="00340914" w14:paraId="47194002" w14:textId="77777777" w:rsidTr="009D56C7">
        <w:trPr>
          <w:cantSplit/>
          <w:jc w:val="center"/>
        </w:trPr>
        <w:tc>
          <w:tcPr>
            <w:tcW w:w="2291" w:type="dxa"/>
          </w:tcPr>
          <w:p w14:paraId="08E4B69D" w14:textId="77777777" w:rsidR="008472A2" w:rsidRPr="00340914" w:rsidRDefault="008472A2" w:rsidP="009D56C7">
            <w:pPr>
              <w:pStyle w:val="TAC"/>
              <w:rPr>
                <w:rFonts w:cs="Arial"/>
                <w:lang w:val="sv-SE"/>
              </w:rPr>
            </w:pPr>
            <w:r w:rsidRPr="00340914">
              <w:rPr>
                <w:rFonts w:cs="v5.0.0"/>
                <w:lang w:val="sv-SE"/>
              </w:rPr>
              <w:t>WA UTRA FDD Band II or E-UTRA Band 2</w:t>
            </w:r>
            <w:r w:rsidRPr="00340914">
              <w:rPr>
                <w:rFonts w:eastAsia="DengXian" w:cs="v5.0.0"/>
                <w:lang w:val="sv-SE"/>
              </w:rPr>
              <w:t xml:space="preserve"> or NR Band n2</w:t>
            </w:r>
          </w:p>
        </w:tc>
        <w:tc>
          <w:tcPr>
            <w:tcW w:w="2291" w:type="dxa"/>
          </w:tcPr>
          <w:p w14:paraId="493E5B22" w14:textId="77777777" w:rsidR="008472A2" w:rsidRPr="00340914" w:rsidRDefault="008472A2" w:rsidP="009D56C7">
            <w:pPr>
              <w:pStyle w:val="TAC"/>
              <w:rPr>
                <w:rFonts w:cs="Arial"/>
                <w:lang w:eastAsia="zh-CN"/>
              </w:rPr>
            </w:pPr>
            <w:r w:rsidRPr="00340914">
              <w:rPr>
                <w:rFonts w:cs="Arial"/>
              </w:rPr>
              <w:t>1850 - 1910 MHz</w:t>
            </w:r>
          </w:p>
          <w:p w14:paraId="783B06BB" w14:textId="77777777" w:rsidR="008472A2" w:rsidRPr="00340914" w:rsidRDefault="008472A2" w:rsidP="009D56C7">
            <w:pPr>
              <w:pStyle w:val="TAC"/>
              <w:rPr>
                <w:rFonts w:cs="Arial"/>
                <w:lang w:eastAsia="zh-CN"/>
              </w:rPr>
            </w:pPr>
          </w:p>
        </w:tc>
        <w:tc>
          <w:tcPr>
            <w:tcW w:w="1235" w:type="dxa"/>
          </w:tcPr>
          <w:p w14:paraId="0B7E3CE8" w14:textId="77777777" w:rsidR="008472A2" w:rsidRPr="00340914" w:rsidRDefault="008472A2" w:rsidP="009D56C7">
            <w:pPr>
              <w:pStyle w:val="TAC"/>
              <w:rPr>
                <w:rFonts w:cs="Arial"/>
              </w:rPr>
            </w:pPr>
            <w:r w:rsidRPr="00340914">
              <w:rPr>
                <w:rFonts w:cs="Arial"/>
              </w:rPr>
              <w:t>-96 dBm</w:t>
            </w:r>
          </w:p>
        </w:tc>
        <w:tc>
          <w:tcPr>
            <w:tcW w:w="1414" w:type="dxa"/>
          </w:tcPr>
          <w:p w14:paraId="04F34542" w14:textId="77777777" w:rsidR="008472A2" w:rsidRPr="00340914" w:rsidRDefault="008472A2" w:rsidP="009D56C7">
            <w:pPr>
              <w:pStyle w:val="TAC"/>
              <w:rPr>
                <w:rFonts w:cs="Arial"/>
              </w:rPr>
            </w:pPr>
            <w:r w:rsidRPr="00340914">
              <w:rPr>
                <w:rFonts w:cs="Arial"/>
              </w:rPr>
              <w:t>100 kHz</w:t>
            </w:r>
          </w:p>
        </w:tc>
        <w:tc>
          <w:tcPr>
            <w:tcW w:w="1845" w:type="dxa"/>
          </w:tcPr>
          <w:p w14:paraId="03B4B891" w14:textId="77777777" w:rsidR="008472A2" w:rsidRPr="00340914" w:rsidRDefault="008472A2" w:rsidP="009D56C7">
            <w:pPr>
              <w:pStyle w:val="TAC"/>
              <w:rPr>
                <w:rFonts w:cs="Arial"/>
              </w:rPr>
            </w:pPr>
          </w:p>
        </w:tc>
      </w:tr>
      <w:tr w:rsidR="008472A2" w:rsidRPr="00340914" w14:paraId="3FE80564" w14:textId="77777777" w:rsidTr="009D56C7">
        <w:trPr>
          <w:cantSplit/>
          <w:jc w:val="center"/>
        </w:trPr>
        <w:tc>
          <w:tcPr>
            <w:tcW w:w="2291" w:type="dxa"/>
          </w:tcPr>
          <w:p w14:paraId="2EB96272" w14:textId="77777777" w:rsidR="008472A2" w:rsidRPr="00340914" w:rsidRDefault="008472A2" w:rsidP="009D56C7">
            <w:pPr>
              <w:pStyle w:val="TAC"/>
              <w:rPr>
                <w:rFonts w:cs="Arial"/>
                <w:lang w:val="sv-SE"/>
              </w:rPr>
            </w:pPr>
            <w:r w:rsidRPr="00340914">
              <w:rPr>
                <w:rFonts w:cs="v5.0.0"/>
                <w:lang w:val="sv-SE"/>
              </w:rPr>
              <w:t>WA UTRA FDD Band III or E-UTRA Band 3</w:t>
            </w:r>
            <w:r w:rsidRPr="00340914">
              <w:rPr>
                <w:rFonts w:eastAsia="DengXian" w:cs="v5.0.0"/>
                <w:lang w:val="sv-SE"/>
              </w:rPr>
              <w:t xml:space="preserve"> or NR Band n3</w:t>
            </w:r>
          </w:p>
        </w:tc>
        <w:tc>
          <w:tcPr>
            <w:tcW w:w="2291" w:type="dxa"/>
          </w:tcPr>
          <w:p w14:paraId="19028177" w14:textId="77777777" w:rsidR="008472A2" w:rsidRPr="00340914" w:rsidRDefault="008472A2" w:rsidP="009D56C7">
            <w:pPr>
              <w:pStyle w:val="TAC"/>
              <w:rPr>
                <w:rFonts w:cs="Arial"/>
              </w:rPr>
            </w:pPr>
            <w:r w:rsidRPr="00340914">
              <w:rPr>
                <w:rFonts w:cs="Arial"/>
              </w:rPr>
              <w:t>1710 - 1785 MHz</w:t>
            </w:r>
          </w:p>
        </w:tc>
        <w:tc>
          <w:tcPr>
            <w:tcW w:w="1235" w:type="dxa"/>
          </w:tcPr>
          <w:p w14:paraId="102D61BD" w14:textId="77777777" w:rsidR="008472A2" w:rsidRPr="00340914" w:rsidRDefault="008472A2" w:rsidP="009D56C7">
            <w:pPr>
              <w:pStyle w:val="TAC"/>
              <w:rPr>
                <w:rFonts w:cs="Arial"/>
              </w:rPr>
            </w:pPr>
            <w:r w:rsidRPr="00340914">
              <w:rPr>
                <w:rFonts w:cs="Arial"/>
              </w:rPr>
              <w:t>-96 dBm</w:t>
            </w:r>
          </w:p>
        </w:tc>
        <w:tc>
          <w:tcPr>
            <w:tcW w:w="1414" w:type="dxa"/>
          </w:tcPr>
          <w:p w14:paraId="380B4948" w14:textId="77777777" w:rsidR="008472A2" w:rsidRPr="00340914" w:rsidRDefault="008472A2" w:rsidP="009D56C7">
            <w:pPr>
              <w:pStyle w:val="TAC"/>
              <w:rPr>
                <w:rFonts w:cs="Arial"/>
              </w:rPr>
            </w:pPr>
            <w:r w:rsidRPr="00340914">
              <w:rPr>
                <w:rFonts w:cs="Arial"/>
              </w:rPr>
              <w:t>100 kHz</w:t>
            </w:r>
          </w:p>
        </w:tc>
        <w:tc>
          <w:tcPr>
            <w:tcW w:w="1845" w:type="dxa"/>
          </w:tcPr>
          <w:p w14:paraId="24071CC9" w14:textId="77777777" w:rsidR="008472A2" w:rsidRPr="00340914" w:rsidRDefault="008472A2" w:rsidP="009D56C7">
            <w:pPr>
              <w:pStyle w:val="TAC"/>
              <w:rPr>
                <w:rFonts w:cs="Arial"/>
              </w:rPr>
            </w:pPr>
          </w:p>
        </w:tc>
      </w:tr>
      <w:tr w:rsidR="008472A2" w:rsidRPr="00340914" w14:paraId="0FB22103" w14:textId="77777777" w:rsidTr="009D56C7">
        <w:trPr>
          <w:cantSplit/>
          <w:jc w:val="center"/>
        </w:trPr>
        <w:tc>
          <w:tcPr>
            <w:tcW w:w="2291" w:type="dxa"/>
          </w:tcPr>
          <w:p w14:paraId="432393E9" w14:textId="77777777" w:rsidR="008472A2" w:rsidRPr="00340914" w:rsidRDefault="008472A2" w:rsidP="009D56C7">
            <w:pPr>
              <w:pStyle w:val="TAC"/>
              <w:rPr>
                <w:rFonts w:cs="Arial"/>
                <w:lang w:val="sv-SE"/>
              </w:rPr>
            </w:pPr>
            <w:r w:rsidRPr="00340914">
              <w:rPr>
                <w:rFonts w:cs="v5.0.0"/>
                <w:lang w:val="sv-SE"/>
              </w:rPr>
              <w:t>WA UTRA FDD Band IV or E-UTRA Band 4</w:t>
            </w:r>
          </w:p>
        </w:tc>
        <w:tc>
          <w:tcPr>
            <w:tcW w:w="2291" w:type="dxa"/>
          </w:tcPr>
          <w:p w14:paraId="46EE2F88" w14:textId="77777777" w:rsidR="008472A2" w:rsidRPr="00340914" w:rsidRDefault="008472A2" w:rsidP="009D56C7">
            <w:pPr>
              <w:pStyle w:val="TAC"/>
              <w:rPr>
                <w:rFonts w:cs="Arial"/>
              </w:rPr>
            </w:pPr>
            <w:r w:rsidRPr="00340914">
              <w:rPr>
                <w:rFonts w:cs="Arial"/>
              </w:rPr>
              <w:t>1710 - 1755 MHz</w:t>
            </w:r>
          </w:p>
        </w:tc>
        <w:tc>
          <w:tcPr>
            <w:tcW w:w="1235" w:type="dxa"/>
          </w:tcPr>
          <w:p w14:paraId="3AA23EBC" w14:textId="77777777" w:rsidR="008472A2" w:rsidRPr="00340914" w:rsidRDefault="008472A2" w:rsidP="009D56C7">
            <w:pPr>
              <w:pStyle w:val="TAC"/>
              <w:rPr>
                <w:rFonts w:cs="Arial"/>
              </w:rPr>
            </w:pPr>
            <w:r w:rsidRPr="00340914">
              <w:rPr>
                <w:rFonts w:cs="Arial"/>
              </w:rPr>
              <w:t>-96 dBm</w:t>
            </w:r>
          </w:p>
        </w:tc>
        <w:tc>
          <w:tcPr>
            <w:tcW w:w="1414" w:type="dxa"/>
          </w:tcPr>
          <w:p w14:paraId="7D4D9353" w14:textId="77777777" w:rsidR="008472A2" w:rsidRPr="00340914" w:rsidRDefault="008472A2" w:rsidP="009D56C7">
            <w:pPr>
              <w:pStyle w:val="TAC"/>
              <w:rPr>
                <w:rFonts w:cs="Arial"/>
              </w:rPr>
            </w:pPr>
            <w:r w:rsidRPr="00340914">
              <w:rPr>
                <w:rFonts w:cs="Arial"/>
              </w:rPr>
              <w:t>100 kHz</w:t>
            </w:r>
          </w:p>
        </w:tc>
        <w:tc>
          <w:tcPr>
            <w:tcW w:w="1845" w:type="dxa"/>
          </w:tcPr>
          <w:p w14:paraId="2419DFF9" w14:textId="77777777" w:rsidR="008472A2" w:rsidRPr="00340914" w:rsidRDefault="008472A2" w:rsidP="009D56C7">
            <w:pPr>
              <w:pStyle w:val="TAC"/>
              <w:rPr>
                <w:rFonts w:cs="Arial"/>
              </w:rPr>
            </w:pPr>
          </w:p>
        </w:tc>
      </w:tr>
      <w:tr w:rsidR="008472A2" w:rsidRPr="00340914" w14:paraId="38381B56" w14:textId="77777777" w:rsidTr="009D56C7">
        <w:trPr>
          <w:cantSplit/>
          <w:jc w:val="center"/>
        </w:trPr>
        <w:tc>
          <w:tcPr>
            <w:tcW w:w="2291" w:type="dxa"/>
          </w:tcPr>
          <w:p w14:paraId="3FA9237E" w14:textId="77777777" w:rsidR="008472A2" w:rsidRPr="00340914" w:rsidRDefault="008472A2" w:rsidP="009D56C7">
            <w:pPr>
              <w:pStyle w:val="TAC"/>
              <w:rPr>
                <w:rFonts w:cs="Arial"/>
                <w:lang w:val="sv-SE"/>
              </w:rPr>
            </w:pPr>
            <w:r w:rsidRPr="00340914">
              <w:rPr>
                <w:rFonts w:cs="v5.0.0"/>
                <w:lang w:val="sv-SE"/>
              </w:rPr>
              <w:t>WA UTRA FDD Band V or E-UTRA Band 5</w:t>
            </w:r>
            <w:r w:rsidRPr="00340914">
              <w:rPr>
                <w:rFonts w:eastAsia="DengXian" w:cs="v5.0.0"/>
                <w:lang w:val="sv-SE"/>
              </w:rPr>
              <w:t xml:space="preserve"> or NR Band n5</w:t>
            </w:r>
          </w:p>
        </w:tc>
        <w:tc>
          <w:tcPr>
            <w:tcW w:w="2291" w:type="dxa"/>
          </w:tcPr>
          <w:p w14:paraId="56C3637A" w14:textId="77777777" w:rsidR="008472A2" w:rsidRPr="00340914" w:rsidRDefault="008472A2" w:rsidP="009D56C7">
            <w:pPr>
              <w:pStyle w:val="TAC"/>
              <w:rPr>
                <w:rFonts w:cs="Arial"/>
              </w:rPr>
            </w:pPr>
            <w:r w:rsidRPr="00340914">
              <w:rPr>
                <w:rFonts w:cs="Arial"/>
              </w:rPr>
              <w:t>824 - 849 MHz</w:t>
            </w:r>
          </w:p>
        </w:tc>
        <w:tc>
          <w:tcPr>
            <w:tcW w:w="1235" w:type="dxa"/>
          </w:tcPr>
          <w:p w14:paraId="20CC1CD5" w14:textId="77777777" w:rsidR="008472A2" w:rsidRPr="00340914" w:rsidRDefault="008472A2" w:rsidP="009D56C7">
            <w:pPr>
              <w:pStyle w:val="TAC"/>
              <w:rPr>
                <w:rFonts w:cs="Arial"/>
              </w:rPr>
            </w:pPr>
            <w:r w:rsidRPr="00340914">
              <w:rPr>
                <w:rFonts w:cs="Arial"/>
              </w:rPr>
              <w:t>-96 dBm</w:t>
            </w:r>
          </w:p>
        </w:tc>
        <w:tc>
          <w:tcPr>
            <w:tcW w:w="1414" w:type="dxa"/>
          </w:tcPr>
          <w:p w14:paraId="517AE53B" w14:textId="77777777" w:rsidR="008472A2" w:rsidRPr="00340914" w:rsidRDefault="008472A2" w:rsidP="009D56C7">
            <w:pPr>
              <w:pStyle w:val="TAC"/>
              <w:rPr>
                <w:rFonts w:cs="Arial"/>
              </w:rPr>
            </w:pPr>
            <w:r w:rsidRPr="00340914">
              <w:rPr>
                <w:rFonts w:cs="Arial"/>
              </w:rPr>
              <w:t>100 kHz</w:t>
            </w:r>
          </w:p>
        </w:tc>
        <w:tc>
          <w:tcPr>
            <w:tcW w:w="1845" w:type="dxa"/>
          </w:tcPr>
          <w:p w14:paraId="72B8D7B4" w14:textId="77777777" w:rsidR="008472A2" w:rsidRPr="00340914" w:rsidRDefault="008472A2" w:rsidP="009D56C7">
            <w:pPr>
              <w:pStyle w:val="TAC"/>
              <w:rPr>
                <w:rFonts w:cs="Arial"/>
              </w:rPr>
            </w:pPr>
          </w:p>
        </w:tc>
      </w:tr>
      <w:tr w:rsidR="008472A2" w:rsidRPr="00340914" w14:paraId="08FBA5A9" w14:textId="77777777" w:rsidTr="009D56C7">
        <w:trPr>
          <w:cantSplit/>
          <w:jc w:val="center"/>
        </w:trPr>
        <w:tc>
          <w:tcPr>
            <w:tcW w:w="2291" w:type="dxa"/>
          </w:tcPr>
          <w:p w14:paraId="5B7D9153" w14:textId="77777777" w:rsidR="008472A2" w:rsidRPr="00340914" w:rsidRDefault="008472A2" w:rsidP="009D56C7">
            <w:pPr>
              <w:pStyle w:val="TAC"/>
              <w:rPr>
                <w:rFonts w:cs="Arial"/>
                <w:lang w:val="sv-SE"/>
              </w:rPr>
            </w:pPr>
            <w:r w:rsidRPr="00340914">
              <w:rPr>
                <w:rFonts w:cs="v5.0.0"/>
                <w:lang w:val="sv-SE"/>
              </w:rPr>
              <w:t>WA UTRA FDD Band VI, XIX or E-UTRA Band 6, 19</w:t>
            </w:r>
          </w:p>
        </w:tc>
        <w:tc>
          <w:tcPr>
            <w:tcW w:w="2291" w:type="dxa"/>
          </w:tcPr>
          <w:p w14:paraId="7B3D0A3F" w14:textId="77777777" w:rsidR="008472A2" w:rsidRPr="00340914" w:rsidRDefault="008472A2" w:rsidP="009D56C7">
            <w:pPr>
              <w:pStyle w:val="TAC"/>
              <w:rPr>
                <w:rFonts w:cs="Arial"/>
              </w:rPr>
            </w:pPr>
            <w:r w:rsidRPr="00340914">
              <w:rPr>
                <w:rFonts w:cs="Arial"/>
              </w:rPr>
              <w:t xml:space="preserve">830 - 845 MHz </w:t>
            </w:r>
          </w:p>
        </w:tc>
        <w:tc>
          <w:tcPr>
            <w:tcW w:w="1235" w:type="dxa"/>
          </w:tcPr>
          <w:p w14:paraId="6FBEFEB5" w14:textId="77777777" w:rsidR="008472A2" w:rsidRPr="00340914" w:rsidRDefault="008472A2" w:rsidP="009D56C7">
            <w:pPr>
              <w:pStyle w:val="TAC"/>
              <w:rPr>
                <w:rFonts w:cs="Arial"/>
              </w:rPr>
            </w:pPr>
            <w:r w:rsidRPr="00340914">
              <w:rPr>
                <w:rFonts w:cs="Arial"/>
              </w:rPr>
              <w:t>-96 dBm</w:t>
            </w:r>
          </w:p>
        </w:tc>
        <w:tc>
          <w:tcPr>
            <w:tcW w:w="1414" w:type="dxa"/>
          </w:tcPr>
          <w:p w14:paraId="0D3E4E48" w14:textId="77777777" w:rsidR="008472A2" w:rsidRPr="00340914" w:rsidRDefault="008472A2" w:rsidP="009D56C7">
            <w:pPr>
              <w:pStyle w:val="TAC"/>
              <w:rPr>
                <w:rFonts w:cs="Arial"/>
              </w:rPr>
            </w:pPr>
            <w:r w:rsidRPr="00340914">
              <w:rPr>
                <w:rFonts w:cs="Arial"/>
              </w:rPr>
              <w:t>100 kHz</w:t>
            </w:r>
          </w:p>
        </w:tc>
        <w:tc>
          <w:tcPr>
            <w:tcW w:w="1845" w:type="dxa"/>
          </w:tcPr>
          <w:p w14:paraId="2A4DE29F" w14:textId="77777777" w:rsidR="008472A2" w:rsidRPr="00340914" w:rsidRDefault="008472A2" w:rsidP="009D56C7">
            <w:pPr>
              <w:pStyle w:val="TAC"/>
              <w:rPr>
                <w:rFonts w:cs="Arial"/>
              </w:rPr>
            </w:pPr>
          </w:p>
        </w:tc>
      </w:tr>
      <w:tr w:rsidR="008472A2" w:rsidRPr="00340914" w14:paraId="3DE0A051" w14:textId="77777777" w:rsidTr="009D56C7">
        <w:trPr>
          <w:cantSplit/>
          <w:jc w:val="center"/>
        </w:trPr>
        <w:tc>
          <w:tcPr>
            <w:tcW w:w="2291" w:type="dxa"/>
          </w:tcPr>
          <w:p w14:paraId="390F0B34" w14:textId="77777777" w:rsidR="008472A2" w:rsidRPr="00340914" w:rsidRDefault="008472A2" w:rsidP="009D56C7">
            <w:pPr>
              <w:pStyle w:val="TAC"/>
              <w:rPr>
                <w:rFonts w:cs="v5.0.0"/>
                <w:lang w:val="sv-SE"/>
              </w:rPr>
            </w:pPr>
            <w:r w:rsidRPr="00340914">
              <w:rPr>
                <w:rFonts w:cs="v5.0.0"/>
                <w:lang w:val="sv-SE"/>
              </w:rPr>
              <w:t>WA UTRA FDD Band VII or E-UTRA Band 7</w:t>
            </w:r>
            <w:r w:rsidRPr="00340914">
              <w:rPr>
                <w:rFonts w:eastAsia="DengXian" w:cs="v5.0.0"/>
                <w:lang w:val="sv-SE"/>
              </w:rPr>
              <w:t xml:space="preserve"> or NR Band n7</w:t>
            </w:r>
          </w:p>
        </w:tc>
        <w:tc>
          <w:tcPr>
            <w:tcW w:w="2291" w:type="dxa"/>
          </w:tcPr>
          <w:p w14:paraId="112D9652" w14:textId="77777777" w:rsidR="008472A2" w:rsidRPr="00340914" w:rsidRDefault="008472A2" w:rsidP="009D56C7">
            <w:pPr>
              <w:pStyle w:val="TAC"/>
              <w:rPr>
                <w:rFonts w:cs="Arial"/>
              </w:rPr>
            </w:pPr>
            <w:r w:rsidRPr="00340914">
              <w:rPr>
                <w:rFonts w:cs="Arial"/>
              </w:rPr>
              <w:t>2500 - 2570 MHz</w:t>
            </w:r>
          </w:p>
        </w:tc>
        <w:tc>
          <w:tcPr>
            <w:tcW w:w="1235" w:type="dxa"/>
          </w:tcPr>
          <w:p w14:paraId="1CEC85C2" w14:textId="77777777" w:rsidR="008472A2" w:rsidRPr="00340914" w:rsidRDefault="008472A2" w:rsidP="009D56C7">
            <w:pPr>
              <w:pStyle w:val="TAC"/>
              <w:rPr>
                <w:rFonts w:cs="Arial"/>
              </w:rPr>
            </w:pPr>
            <w:r w:rsidRPr="00340914">
              <w:rPr>
                <w:rFonts w:cs="Arial"/>
              </w:rPr>
              <w:t>-96 dBm</w:t>
            </w:r>
          </w:p>
        </w:tc>
        <w:tc>
          <w:tcPr>
            <w:tcW w:w="1414" w:type="dxa"/>
          </w:tcPr>
          <w:p w14:paraId="38D41F45" w14:textId="77777777" w:rsidR="008472A2" w:rsidRPr="00340914" w:rsidRDefault="008472A2" w:rsidP="009D56C7">
            <w:pPr>
              <w:pStyle w:val="TAC"/>
              <w:rPr>
                <w:rFonts w:cs="Arial"/>
              </w:rPr>
            </w:pPr>
            <w:r w:rsidRPr="00340914">
              <w:rPr>
                <w:rFonts w:cs="Arial"/>
              </w:rPr>
              <w:t>100 kHz</w:t>
            </w:r>
          </w:p>
        </w:tc>
        <w:tc>
          <w:tcPr>
            <w:tcW w:w="1845" w:type="dxa"/>
          </w:tcPr>
          <w:p w14:paraId="3CC071F5" w14:textId="77777777" w:rsidR="008472A2" w:rsidRPr="00340914" w:rsidRDefault="008472A2" w:rsidP="009D56C7">
            <w:pPr>
              <w:pStyle w:val="TAC"/>
              <w:rPr>
                <w:rFonts w:cs="Arial"/>
              </w:rPr>
            </w:pPr>
          </w:p>
        </w:tc>
      </w:tr>
      <w:tr w:rsidR="008472A2" w:rsidRPr="00340914" w14:paraId="2AC5C1BC"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6D7314DF" w14:textId="77777777" w:rsidR="008472A2" w:rsidRPr="00340914" w:rsidRDefault="008472A2" w:rsidP="009D56C7">
            <w:pPr>
              <w:pStyle w:val="TAC"/>
              <w:rPr>
                <w:rFonts w:cs="v5.0.0"/>
                <w:lang w:val="sv-SE"/>
              </w:rPr>
            </w:pPr>
            <w:r w:rsidRPr="00340914">
              <w:rPr>
                <w:rFonts w:cs="v5.0.0"/>
                <w:lang w:val="sv-SE"/>
              </w:rPr>
              <w:t>WA UTRA FDD Band VIII or E-UTRA Band 8</w:t>
            </w:r>
            <w:r w:rsidRPr="00340914">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72F499DB" w14:textId="77777777" w:rsidR="008472A2" w:rsidRPr="00340914" w:rsidRDefault="008472A2" w:rsidP="009D56C7">
            <w:pPr>
              <w:pStyle w:val="TAC"/>
              <w:rPr>
                <w:rFonts w:cs="Arial"/>
              </w:rPr>
            </w:pPr>
            <w:r w:rsidRPr="0034091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2CBF67A9"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5F89709"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CC70989" w14:textId="77777777" w:rsidR="008472A2" w:rsidRPr="00340914" w:rsidRDefault="008472A2" w:rsidP="009D56C7">
            <w:pPr>
              <w:pStyle w:val="TAC"/>
              <w:rPr>
                <w:rFonts w:cs="Arial"/>
              </w:rPr>
            </w:pPr>
          </w:p>
        </w:tc>
      </w:tr>
      <w:tr w:rsidR="008472A2" w:rsidRPr="00340914" w14:paraId="2349084D" w14:textId="77777777" w:rsidTr="009D56C7">
        <w:trPr>
          <w:cantSplit/>
          <w:jc w:val="center"/>
        </w:trPr>
        <w:tc>
          <w:tcPr>
            <w:tcW w:w="2291" w:type="dxa"/>
          </w:tcPr>
          <w:p w14:paraId="7FA61199" w14:textId="77777777" w:rsidR="008472A2" w:rsidRPr="00340914" w:rsidRDefault="008472A2" w:rsidP="009D56C7">
            <w:pPr>
              <w:pStyle w:val="TAC"/>
              <w:rPr>
                <w:rFonts w:cs="v5.0.0"/>
                <w:lang w:val="sv-SE"/>
              </w:rPr>
            </w:pPr>
            <w:r w:rsidRPr="00340914">
              <w:rPr>
                <w:rFonts w:cs="v5.0.0"/>
                <w:lang w:val="sv-SE"/>
              </w:rPr>
              <w:t>WA UTRA FDD Band IX or E-UTRA Band 9</w:t>
            </w:r>
          </w:p>
        </w:tc>
        <w:tc>
          <w:tcPr>
            <w:tcW w:w="2291" w:type="dxa"/>
          </w:tcPr>
          <w:p w14:paraId="20FE25A7" w14:textId="77777777" w:rsidR="008472A2" w:rsidRPr="00340914" w:rsidRDefault="008472A2" w:rsidP="009D56C7">
            <w:pPr>
              <w:pStyle w:val="TAC"/>
              <w:rPr>
                <w:rFonts w:cs="Arial"/>
              </w:rPr>
            </w:pPr>
            <w:r w:rsidRPr="00340914">
              <w:rPr>
                <w:rFonts w:cs="Arial"/>
              </w:rPr>
              <w:t>1749.9 - 1784.9 MHz</w:t>
            </w:r>
          </w:p>
        </w:tc>
        <w:tc>
          <w:tcPr>
            <w:tcW w:w="1235" w:type="dxa"/>
          </w:tcPr>
          <w:p w14:paraId="50F72FF0" w14:textId="77777777" w:rsidR="008472A2" w:rsidRPr="00340914" w:rsidRDefault="008472A2" w:rsidP="009D56C7">
            <w:pPr>
              <w:pStyle w:val="TAC"/>
              <w:rPr>
                <w:rFonts w:cs="Arial"/>
              </w:rPr>
            </w:pPr>
            <w:r w:rsidRPr="00340914">
              <w:rPr>
                <w:rFonts w:cs="Arial"/>
              </w:rPr>
              <w:t>-96 dBm</w:t>
            </w:r>
          </w:p>
        </w:tc>
        <w:tc>
          <w:tcPr>
            <w:tcW w:w="1414" w:type="dxa"/>
          </w:tcPr>
          <w:p w14:paraId="35F6F3D6" w14:textId="77777777" w:rsidR="008472A2" w:rsidRPr="00340914" w:rsidRDefault="008472A2" w:rsidP="009D56C7">
            <w:pPr>
              <w:pStyle w:val="TAC"/>
              <w:rPr>
                <w:rFonts w:cs="Arial"/>
              </w:rPr>
            </w:pPr>
            <w:r w:rsidRPr="00340914">
              <w:rPr>
                <w:rFonts w:cs="Arial"/>
              </w:rPr>
              <w:t>100 kHz</w:t>
            </w:r>
          </w:p>
        </w:tc>
        <w:tc>
          <w:tcPr>
            <w:tcW w:w="1845" w:type="dxa"/>
          </w:tcPr>
          <w:p w14:paraId="5DF536ED" w14:textId="77777777" w:rsidR="008472A2" w:rsidRPr="00340914" w:rsidRDefault="008472A2" w:rsidP="009D56C7">
            <w:pPr>
              <w:pStyle w:val="TAC"/>
              <w:rPr>
                <w:rFonts w:cs="Arial"/>
              </w:rPr>
            </w:pPr>
          </w:p>
        </w:tc>
      </w:tr>
      <w:tr w:rsidR="008472A2" w:rsidRPr="00340914" w14:paraId="62B67C2B" w14:textId="77777777" w:rsidTr="009D56C7">
        <w:trPr>
          <w:cantSplit/>
          <w:jc w:val="center"/>
        </w:trPr>
        <w:tc>
          <w:tcPr>
            <w:tcW w:w="2291" w:type="dxa"/>
          </w:tcPr>
          <w:p w14:paraId="43D04285" w14:textId="77777777" w:rsidR="008472A2" w:rsidRPr="00340914" w:rsidRDefault="008472A2" w:rsidP="009D56C7">
            <w:pPr>
              <w:pStyle w:val="TAC"/>
              <w:rPr>
                <w:rFonts w:cs="v5.0.0"/>
                <w:lang w:val="sv-SE"/>
              </w:rPr>
            </w:pPr>
            <w:r w:rsidRPr="00340914">
              <w:rPr>
                <w:rFonts w:cs="v5.0.0"/>
                <w:lang w:val="sv-SE"/>
              </w:rPr>
              <w:t>WA UTRA FDD Band X or E-UTRA Band 10</w:t>
            </w:r>
          </w:p>
        </w:tc>
        <w:tc>
          <w:tcPr>
            <w:tcW w:w="2291" w:type="dxa"/>
          </w:tcPr>
          <w:p w14:paraId="2794CC46" w14:textId="77777777" w:rsidR="008472A2" w:rsidRPr="00340914" w:rsidRDefault="008472A2" w:rsidP="009D56C7">
            <w:pPr>
              <w:pStyle w:val="TAC"/>
              <w:rPr>
                <w:rFonts w:cs="Arial"/>
              </w:rPr>
            </w:pPr>
            <w:r w:rsidRPr="00340914">
              <w:rPr>
                <w:rFonts w:cs="Arial"/>
              </w:rPr>
              <w:t>1710 - 1770 MHz</w:t>
            </w:r>
          </w:p>
        </w:tc>
        <w:tc>
          <w:tcPr>
            <w:tcW w:w="1235" w:type="dxa"/>
          </w:tcPr>
          <w:p w14:paraId="126D58BF" w14:textId="77777777" w:rsidR="008472A2" w:rsidRPr="00340914" w:rsidRDefault="008472A2" w:rsidP="009D56C7">
            <w:pPr>
              <w:pStyle w:val="TAC"/>
              <w:rPr>
                <w:rFonts w:cs="Arial"/>
              </w:rPr>
            </w:pPr>
            <w:r w:rsidRPr="00340914">
              <w:rPr>
                <w:rFonts w:cs="Arial"/>
              </w:rPr>
              <w:t>-96 dBm</w:t>
            </w:r>
          </w:p>
        </w:tc>
        <w:tc>
          <w:tcPr>
            <w:tcW w:w="1414" w:type="dxa"/>
          </w:tcPr>
          <w:p w14:paraId="07F25D86" w14:textId="77777777" w:rsidR="008472A2" w:rsidRPr="00340914" w:rsidRDefault="008472A2" w:rsidP="009D56C7">
            <w:pPr>
              <w:pStyle w:val="TAC"/>
              <w:rPr>
                <w:rFonts w:cs="Arial"/>
              </w:rPr>
            </w:pPr>
            <w:r w:rsidRPr="00340914">
              <w:rPr>
                <w:rFonts w:cs="Arial"/>
              </w:rPr>
              <w:t>100 kHz</w:t>
            </w:r>
          </w:p>
        </w:tc>
        <w:tc>
          <w:tcPr>
            <w:tcW w:w="1845" w:type="dxa"/>
          </w:tcPr>
          <w:p w14:paraId="77FA91C0" w14:textId="77777777" w:rsidR="008472A2" w:rsidRPr="00340914" w:rsidRDefault="008472A2" w:rsidP="009D56C7">
            <w:pPr>
              <w:pStyle w:val="TAC"/>
              <w:rPr>
                <w:rFonts w:cs="Arial"/>
              </w:rPr>
            </w:pPr>
          </w:p>
        </w:tc>
      </w:tr>
      <w:tr w:rsidR="008472A2" w:rsidRPr="00340914" w14:paraId="69935AE2" w14:textId="77777777" w:rsidTr="009D56C7">
        <w:trPr>
          <w:cantSplit/>
          <w:jc w:val="center"/>
        </w:trPr>
        <w:tc>
          <w:tcPr>
            <w:tcW w:w="2291" w:type="dxa"/>
          </w:tcPr>
          <w:p w14:paraId="0DC65C8F" w14:textId="77777777" w:rsidR="008472A2" w:rsidRPr="00340914" w:rsidRDefault="008472A2" w:rsidP="009D56C7">
            <w:pPr>
              <w:pStyle w:val="TAC"/>
              <w:rPr>
                <w:rFonts w:cs="v5.0.0"/>
                <w:lang w:val="sv-SE"/>
              </w:rPr>
            </w:pPr>
            <w:r w:rsidRPr="00340914">
              <w:rPr>
                <w:rFonts w:cs="v5.0.0"/>
                <w:lang w:val="sv-SE"/>
              </w:rPr>
              <w:t>WA UTRA FDD Band XI or E-UTRA Band 11</w:t>
            </w:r>
          </w:p>
        </w:tc>
        <w:tc>
          <w:tcPr>
            <w:tcW w:w="2291" w:type="dxa"/>
          </w:tcPr>
          <w:p w14:paraId="0DD992C0" w14:textId="77777777" w:rsidR="008472A2" w:rsidRPr="00340914" w:rsidRDefault="008472A2" w:rsidP="009D56C7">
            <w:pPr>
              <w:pStyle w:val="TAC"/>
              <w:rPr>
                <w:rFonts w:cs="Arial"/>
              </w:rPr>
            </w:pPr>
            <w:r w:rsidRPr="00340914">
              <w:rPr>
                <w:rFonts w:cs="Arial"/>
              </w:rPr>
              <w:t>1427.9 –1447.9  MHz</w:t>
            </w:r>
          </w:p>
        </w:tc>
        <w:tc>
          <w:tcPr>
            <w:tcW w:w="1235" w:type="dxa"/>
          </w:tcPr>
          <w:p w14:paraId="6EDF7716" w14:textId="77777777" w:rsidR="008472A2" w:rsidRPr="00340914" w:rsidRDefault="008472A2" w:rsidP="009D56C7">
            <w:pPr>
              <w:pStyle w:val="TAC"/>
              <w:rPr>
                <w:rFonts w:cs="Arial"/>
              </w:rPr>
            </w:pPr>
            <w:r w:rsidRPr="00340914">
              <w:rPr>
                <w:rFonts w:cs="Arial"/>
              </w:rPr>
              <w:t>-96 dBm</w:t>
            </w:r>
          </w:p>
        </w:tc>
        <w:tc>
          <w:tcPr>
            <w:tcW w:w="1414" w:type="dxa"/>
          </w:tcPr>
          <w:p w14:paraId="0DE86EB2" w14:textId="77777777" w:rsidR="008472A2" w:rsidRPr="00340914" w:rsidRDefault="008472A2" w:rsidP="009D56C7">
            <w:pPr>
              <w:pStyle w:val="TAC"/>
              <w:rPr>
                <w:rFonts w:cs="Arial"/>
              </w:rPr>
            </w:pPr>
            <w:r w:rsidRPr="00340914">
              <w:rPr>
                <w:rFonts w:cs="Arial"/>
              </w:rPr>
              <w:t>100 kHz</w:t>
            </w:r>
          </w:p>
        </w:tc>
        <w:tc>
          <w:tcPr>
            <w:tcW w:w="1845" w:type="dxa"/>
          </w:tcPr>
          <w:p w14:paraId="28EB6521" w14:textId="77777777" w:rsidR="008472A2" w:rsidRPr="00340914" w:rsidRDefault="008472A2" w:rsidP="009D56C7">
            <w:pPr>
              <w:pStyle w:val="TAC"/>
              <w:rPr>
                <w:rFonts w:cs="Arial"/>
              </w:rPr>
            </w:pPr>
            <w:r w:rsidRPr="00340914">
              <w:rPr>
                <w:rFonts w:cs="v5.0.0"/>
                <w:lang w:eastAsia="ja-JP"/>
              </w:rPr>
              <w:t>This is not applicable to E-UTRA BS operating in Band 50 or 75</w:t>
            </w:r>
          </w:p>
        </w:tc>
      </w:tr>
      <w:tr w:rsidR="008472A2" w:rsidRPr="00340914" w14:paraId="11D1D8A2" w14:textId="77777777" w:rsidTr="009D56C7">
        <w:trPr>
          <w:cantSplit/>
          <w:jc w:val="center"/>
        </w:trPr>
        <w:tc>
          <w:tcPr>
            <w:tcW w:w="2291" w:type="dxa"/>
          </w:tcPr>
          <w:p w14:paraId="55127D45" w14:textId="77777777" w:rsidR="008472A2" w:rsidRPr="00340914" w:rsidRDefault="008472A2" w:rsidP="009D56C7">
            <w:pPr>
              <w:pStyle w:val="TAC"/>
              <w:rPr>
                <w:rFonts w:cs="Arial"/>
                <w:lang w:val="sv-SE"/>
              </w:rPr>
            </w:pPr>
            <w:r w:rsidRPr="00340914">
              <w:rPr>
                <w:rFonts w:cs="v5.0.0"/>
                <w:lang w:val="sv-SE"/>
              </w:rPr>
              <w:t>WA</w:t>
            </w:r>
            <w:r w:rsidRPr="00340914">
              <w:rPr>
                <w:rFonts w:cs="Arial"/>
                <w:lang w:val="sv-SE"/>
              </w:rPr>
              <w:t xml:space="preserve"> UTRA FDD Band XII or</w:t>
            </w:r>
          </w:p>
          <w:p w14:paraId="415CB2DB" w14:textId="77777777" w:rsidR="008472A2" w:rsidRPr="00340914" w:rsidRDefault="008472A2" w:rsidP="009D56C7">
            <w:pPr>
              <w:pStyle w:val="TAC"/>
              <w:rPr>
                <w:rFonts w:cs="v5.0.0"/>
                <w:lang w:val="sv-SE"/>
              </w:rPr>
            </w:pPr>
            <w:r w:rsidRPr="00340914">
              <w:rPr>
                <w:rFonts w:cs="Arial"/>
                <w:lang w:val="sv-SE"/>
              </w:rPr>
              <w:t>E-UTRA Band 12</w:t>
            </w:r>
            <w:r w:rsidRPr="00340914">
              <w:rPr>
                <w:rFonts w:eastAsia="DengXian" w:cs="v5.0.0"/>
                <w:lang w:val="sv-SE"/>
              </w:rPr>
              <w:t xml:space="preserve"> or NR Band n12</w:t>
            </w:r>
          </w:p>
        </w:tc>
        <w:tc>
          <w:tcPr>
            <w:tcW w:w="2291" w:type="dxa"/>
          </w:tcPr>
          <w:p w14:paraId="1C465FE4" w14:textId="77777777" w:rsidR="008472A2" w:rsidRPr="00340914" w:rsidRDefault="008472A2" w:rsidP="009D56C7">
            <w:pPr>
              <w:pStyle w:val="TAC"/>
              <w:rPr>
                <w:rFonts w:cs="Arial"/>
              </w:rPr>
            </w:pPr>
            <w:r w:rsidRPr="00340914">
              <w:rPr>
                <w:rFonts w:cs="Arial"/>
              </w:rPr>
              <w:t>699 - 716 MHz</w:t>
            </w:r>
          </w:p>
        </w:tc>
        <w:tc>
          <w:tcPr>
            <w:tcW w:w="1235" w:type="dxa"/>
          </w:tcPr>
          <w:p w14:paraId="52D9699F" w14:textId="77777777" w:rsidR="008472A2" w:rsidRPr="00340914" w:rsidRDefault="008472A2" w:rsidP="009D56C7">
            <w:pPr>
              <w:pStyle w:val="TAC"/>
              <w:rPr>
                <w:rFonts w:cs="Arial"/>
              </w:rPr>
            </w:pPr>
            <w:r w:rsidRPr="00340914">
              <w:rPr>
                <w:rFonts w:cs="Arial"/>
              </w:rPr>
              <w:t>-96 dBm</w:t>
            </w:r>
          </w:p>
        </w:tc>
        <w:tc>
          <w:tcPr>
            <w:tcW w:w="1414" w:type="dxa"/>
          </w:tcPr>
          <w:p w14:paraId="79B5D0A6" w14:textId="77777777" w:rsidR="008472A2" w:rsidRPr="00340914" w:rsidRDefault="008472A2" w:rsidP="009D56C7">
            <w:pPr>
              <w:pStyle w:val="TAC"/>
              <w:rPr>
                <w:rFonts w:cs="Arial"/>
              </w:rPr>
            </w:pPr>
            <w:r w:rsidRPr="00340914">
              <w:rPr>
                <w:rFonts w:cs="Arial"/>
              </w:rPr>
              <w:t>100 kHz</w:t>
            </w:r>
          </w:p>
        </w:tc>
        <w:tc>
          <w:tcPr>
            <w:tcW w:w="1845" w:type="dxa"/>
          </w:tcPr>
          <w:p w14:paraId="4F1272FB" w14:textId="77777777" w:rsidR="008472A2" w:rsidRPr="00340914" w:rsidRDefault="008472A2" w:rsidP="009D56C7">
            <w:pPr>
              <w:pStyle w:val="TAC"/>
              <w:rPr>
                <w:rFonts w:cs="Arial"/>
              </w:rPr>
            </w:pPr>
          </w:p>
        </w:tc>
      </w:tr>
      <w:tr w:rsidR="008472A2" w:rsidRPr="00340914" w14:paraId="25061F46" w14:textId="77777777" w:rsidTr="009D56C7">
        <w:trPr>
          <w:cantSplit/>
          <w:jc w:val="center"/>
        </w:trPr>
        <w:tc>
          <w:tcPr>
            <w:tcW w:w="2291" w:type="dxa"/>
          </w:tcPr>
          <w:p w14:paraId="3A708356" w14:textId="77777777" w:rsidR="008472A2" w:rsidRPr="00340914" w:rsidRDefault="008472A2" w:rsidP="009D56C7">
            <w:pPr>
              <w:pStyle w:val="TAC"/>
              <w:rPr>
                <w:rFonts w:cs="Arial"/>
                <w:lang w:val="sv-SE"/>
              </w:rPr>
            </w:pPr>
            <w:r w:rsidRPr="00340914">
              <w:rPr>
                <w:rFonts w:cs="v5.0.0"/>
                <w:lang w:val="sv-SE"/>
              </w:rPr>
              <w:t>WA</w:t>
            </w:r>
            <w:r w:rsidRPr="00340914">
              <w:rPr>
                <w:rFonts w:cs="Arial"/>
                <w:lang w:val="sv-SE"/>
              </w:rPr>
              <w:t xml:space="preserve"> UTRA FDD Band XIII or</w:t>
            </w:r>
          </w:p>
          <w:p w14:paraId="096B54D6" w14:textId="77777777" w:rsidR="008472A2" w:rsidRPr="00340914" w:rsidRDefault="008472A2" w:rsidP="009D56C7">
            <w:pPr>
              <w:pStyle w:val="TAC"/>
              <w:rPr>
                <w:rFonts w:cs="v5.0.0"/>
                <w:lang w:val="sv-SE"/>
              </w:rPr>
            </w:pPr>
            <w:r w:rsidRPr="00340914">
              <w:rPr>
                <w:rFonts w:cs="Arial"/>
                <w:lang w:val="sv-SE"/>
              </w:rPr>
              <w:t>E-UTRA Band 13 or NR Band n1</w:t>
            </w:r>
            <w:r>
              <w:rPr>
                <w:rFonts w:cs="Arial"/>
                <w:lang w:val="sv-SE"/>
              </w:rPr>
              <w:t>3</w:t>
            </w:r>
          </w:p>
        </w:tc>
        <w:tc>
          <w:tcPr>
            <w:tcW w:w="2291" w:type="dxa"/>
          </w:tcPr>
          <w:p w14:paraId="75A23A01" w14:textId="77777777" w:rsidR="008472A2" w:rsidRPr="00340914" w:rsidRDefault="008472A2" w:rsidP="009D56C7">
            <w:pPr>
              <w:pStyle w:val="TAC"/>
              <w:rPr>
                <w:rFonts w:cs="Arial"/>
              </w:rPr>
            </w:pPr>
            <w:r w:rsidRPr="00340914">
              <w:rPr>
                <w:rFonts w:cs="Arial"/>
              </w:rPr>
              <w:t>777 - 787 MHz</w:t>
            </w:r>
          </w:p>
        </w:tc>
        <w:tc>
          <w:tcPr>
            <w:tcW w:w="1235" w:type="dxa"/>
          </w:tcPr>
          <w:p w14:paraId="6B983544" w14:textId="77777777" w:rsidR="008472A2" w:rsidRPr="00340914" w:rsidRDefault="008472A2" w:rsidP="009D56C7">
            <w:pPr>
              <w:pStyle w:val="TAC"/>
              <w:rPr>
                <w:rFonts w:cs="Arial"/>
              </w:rPr>
            </w:pPr>
            <w:r w:rsidRPr="00340914">
              <w:rPr>
                <w:rFonts w:cs="Arial"/>
              </w:rPr>
              <w:t>-96 dBm</w:t>
            </w:r>
          </w:p>
        </w:tc>
        <w:tc>
          <w:tcPr>
            <w:tcW w:w="1414" w:type="dxa"/>
          </w:tcPr>
          <w:p w14:paraId="49406A1D" w14:textId="77777777" w:rsidR="008472A2" w:rsidRPr="00340914" w:rsidRDefault="008472A2" w:rsidP="009D56C7">
            <w:pPr>
              <w:pStyle w:val="TAC"/>
              <w:rPr>
                <w:rFonts w:cs="Arial"/>
              </w:rPr>
            </w:pPr>
            <w:r w:rsidRPr="00340914">
              <w:rPr>
                <w:rFonts w:cs="Arial"/>
              </w:rPr>
              <w:t>100 kHz</w:t>
            </w:r>
          </w:p>
        </w:tc>
        <w:tc>
          <w:tcPr>
            <w:tcW w:w="1845" w:type="dxa"/>
          </w:tcPr>
          <w:p w14:paraId="4733B07A" w14:textId="77777777" w:rsidR="008472A2" w:rsidRPr="00340914" w:rsidRDefault="008472A2" w:rsidP="009D56C7">
            <w:pPr>
              <w:pStyle w:val="TAC"/>
              <w:rPr>
                <w:rFonts w:cs="Arial"/>
              </w:rPr>
            </w:pPr>
          </w:p>
        </w:tc>
      </w:tr>
      <w:tr w:rsidR="008472A2" w:rsidRPr="00340914" w14:paraId="14CE5B19" w14:textId="77777777" w:rsidTr="009D56C7">
        <w:trPr>
          <w:cantSplit/>
          <w:jc w:val="center"/>
        </w:trPr>
        <w:tc>
          <w:tcPr>
            <w:tcW w:w="2291" w:type="dxa"/>
          </w:tcPr>
          <w:p w14:paraId="76EA89EE" w14:textId="77777777" w:rsidR="008472A2" w:rsidRPr="00340914" w:rsidRDefault="008472A2" w:rsidP="009D56C7">
            <w:pPr>
              <w:pStyle w:val="TAC"/>
              <w:rPr>
                <w:rFonts w:cs="Arial"/>
                <w:lang w:val="sv-SE"/>
              </w:rPr>
            </w:pPr>
            <w:r w:rsidRPr="00340914">
              <w:rPr>
                <w:rFonts w:cs="v5.0.0"/>
                <w:lang w:val="sv-SE"/>
              </w:rPr>
              <w:t>WA</w:t>
            </w:r>
            <w:r w:rsidRPr="00340914">
              <w:rPr>
                <w:rFonts w:cs="Arial"/>
                <w:lang w:val="sv-SE"/>
              </w:rPr>
              <w:t xml:space="preserve"> UTRA FDD Band XIV or</w:t>
            </w:r>
          </w:p>
          <w:p w14:paraId="1EBA76EF" w14:textId="77777777" w:rsidR="008472A2" w:rsidRPr="00340914" w:rsidRDefault="008472A2" w:rsidP="009D56C7">
            <w:pPr>
              <w:pStyle w:val="TAC"/>
              <w:rPr>
                <w:rFonts w:cs="v5.0.0"/>
                <w:lang w:val="sv-SE"/>
              </w:rPr>
            </w:pPr>
            <w:r w:rsidRPr="00340914">
              <w:rPr>
                <w:rFonts w:cs="Arial"/>
                <w:lang w:val="sv-SE"/>
              </w:rPr>
              <w:t>E-UTRA Band 14 or NR Band n14</w:t>
            </w:r>
          </w:p>
        </w:tc>
        <w:tc>
          <w:tcPr>
            <w:tcW w:w="2291" w:type="dxa"/>
          </w:tcPr>
          <w:p w14:paraId="727171E2" w14:textId="77777777" w:rsidR="008472A2" w:rsidRPr="00340914" w:rsidRDefault="008472A2" w:rsidP="009D56C7">
            <w:pPr>
              <w:pStyle w:val="TAC"/>
              <w:rPr>
                <w:rFonts w:cs="Arial"/>
              </w:rPr>
            </w:pPr>
            <w:r w:rsidRPr="00340914">
              <w:rPr>
                <w:rFonts w:cs="Arial"/>
              </w:rPr>
              <w:t>788 - 798 MHz</w:t>
            </w:r>
          </w:p>
        </w:tc>
        <w:tc>
          <w:tcPr>
            <w:tcW w:w="1235" w:type="dxa"/>
          </w:tcPr>
          <w:p w14:paraId="052ADAC0" w14:textId="77777777" w:rsidR="008472A2" w:rsidRPr="00340914" w:rsidRDefault="008472A2" w:rsidP="009D56C7">
            <w:pPr>
              <w:pStyle w:val="TAC"/>
              <w:rPr>
                <w:rFonts w:cs="Arial"/>
              </w:rPr>
            </w:pPr>
            <w:r w:rsidRPr="00340914">
              <w:rPr>
                <w:rFonts w:cs="Arial"/>
              </w:rPr>
              <w:t>-96 dBm</w:t>
            </w:r>
          </w:p>
        </w:tc>
        <w:tc>
          <w:tcPr>
            <w:tcW w:w="1414" w:type="dxa"/>
          </w:tcPr>
          <w:p w14:paraId="58169DBD" w14:textId="77777777" w:rsidR="008472A2" w:rsidRPr="00340914" w:rsidRDefault="008472A2" w:rsidP="009D56C7">
            <w:pPr>
              <w:pStyle w:val="TAC"/>
              <w:rPr>
                <w:rFonts w:cs="Arial"/>
              </w:rPr>
            </w:pPr>
            <w:r w:rsidRPr="00340914">
              <w:rPr>
                <w:rFonts w:cs="Arial"/>
              </w:rPr>
              <w:t>100 kHz</w:t>
            </w:r>
          </w:p>
        </w:tc>
        <w:tc>
          <w:tcPr>
            <w:tcW w:w="1845" w:type="dxa"/>
          </w:tcPr>
          <w:p w14:paraId="76AE3905" w14:textId="77777777" w:rsidR="008472A2" w:rsidRPr="00340914" w:rsidRDefault="008472A2" w:rsidP="009D56C7">
            <w:pPr>
              <w:pStyle w:val="TAC"/>
              <w:rPr>
                <w:rFonts w:cs="Arial"/>
              </w:rPr>
            </w:pPr>
          </w:p>
        </w:tc>
      </w:tr>
      <w:tr w:rsidR="008472A2" w:rsidRPr="00340914" w14:paraId="174A7D17"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4B897F4F" w14:textId="77777777" w:rsidR="008472A2" w:rsidRPr="00340914" w:rsidRDefault="008472A2" w:rsidP="009D56C7">
            <w:pPr>
              <w:pStyle w:val="TAC"/>
              <w:rPr>
                <w:rFonts w:cs="v5.0.0"/>
              </w:rPr>
            </w:pPr>
            <w:r w:rsidRPr="00340914">
              <w:rPr>
                <w:rFonts w:cs="v5.0.0"/>
              </w:rPr>
              <w:t>WA</w:t>
            </w:r>
            <w:r w:rsidRPr="00340914">
              <w:rPr>
                <w:rFonts w:cs="Arial"/>
              </w:rPr>
              <w:t xml:space="preserve"> E-UTRA Band 17</w:t>
            </w:r>
          </w:p>
        </w:tc>
        <w:tc>
          <w:tcPr>
            <w:tcW w:w="2291" w:type="dxa"/>
            <w:tcBorders>
              <w:top w:val="single" w:sz="4" w:space="0" w:color="auto"/>
              <w:left w:val="single" w:sz="4" w:space="0" w:color="auto"/>
              <w:bottom w:val="single" w:sz="4" w:space="0" w:color="auto"/>
              <w:right w:val="single" w:sz="4" w:space="0" w:color="auto"/>
            </w:tcBorders>
          </w:tcPr>
          <w:p w14:paraId="74E5E07F" w14:textId="77777777" w:rsidR="008472A2" w:rsidRPr="00340914" w:rsidRDefault="008472A2" w:rsidP="009D56C7">
            <w:pPr>
              <w:pStyle w:val="TAC"/>
              <w:rPr>
                <w:rFonts w:cs="Arial"/>
              </w:rPr>
            </w:pPr>
            <w:r w:rsidRPr="0034091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31E2706F"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7001562"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941403F" w14:textId="77777777" w:rsidR="008472A2" w:rsidRPr="00340914" w:rsidRDefault="008472A2" w:rsidP="009D56C7">
            <w:pPr>
              <w:pStyle w:val="TAC"/>
              <w:rPr>
                <w:rFonts w:cs="Arial"/>
              </w:rPr>
            </w:pPr>
          </w:p>
        </w:tc>
      </w:tr>
      <w:tr w:rsidR="008472A2" w:rsidRPr="00340914" w14:paraId="4CB3184C"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1FADAAC8" w14:textId="77777777" w:rsidR="008472A2" w:rsidRPr="00340914" w:rsidRDefault="008472A2" w:rsidP="009D56C7">
            <w:pPr>
              <w:pStyle w:val="TAC"/>
              <w:rPr>
                <w:rFonts w:cs="Arial"/>
              </w:rPr>
            </w:pPr>
            <w:r w:rsidRPr="00340914">
              <w:rPr>
                <w:rFonts w:cs="v5.0.0"/>
              </w:rPr>
              <w:t>WA</w:t>
            </w:r>
            <w:r w:rsidRPr="00340914">
              <w:rPr>
                <w:rFonts w:cs="Arial"/>
              </w:rPr>
              <w:t xml:space="preserve"> E-UTRA Band 18</w:t>
            </w:r>
            <w:r w:rsidRPr="00293796">
              <w:rPr>
                <w:rFonts w:cs="Arial"/>
              </w:rPr>
              <w:t xml:space="preserve"> or NR Band n1</w:t>
            </w:r>
            <w:r>
              <w:rPr>
                <w:rFonts w:cs="Arial"/>
              </w:rPr>
              <w:t>8</w:t>
            </w:r>
          </w:p>
        </w:tc>
        <w:tc>
          <w:tcPr>
            <w:tcW w:w="2291" w:type="dxa"/>
            <w:tcBorders>
              <w:top w:val="single" w:sz="4" w:space="0" w:color="auto"/>
              <w:left w:val="single" w:sz="4" w:space="0" w:color="auto"/>
              <w:bottom w:val="single" w:sz="4" w:space="0" w:color="auto"/>
              <w:right w:val="single" w:sz="4" w:space="0" w:color="auto"/>
            </w:tcBorders>
          </w:tcPr>
          <w:p w14:paraId="647D82CF" w14:textId="77777777" w:rsidR="008472A2" w:rsidRPr="00340914" w:rsidRDefault="008472A2" w:rsidP="009D56C7">
            <w:pPr>
              <w:pStyle w:val="TAC"/>
              <w:rPr>
                <w:rFonts w:cs="Arial"/>
              </w:rPr>
            </w:pPr>
            <w:r w:rsidRPr="0034091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3E103C54"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FE74965"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6F76A3B" w14:textId="77777777" w:rsidR="008472A2" w:rsidRPr="00340914" w:rsidRDefault="008472A2" w:rsidP="009D56C7">
            <w:pPr>
              <w:pStyle w:val="TAC"/>
              <w:rPr>
                <w:rFonts w:cs="Arial"/>
              </w:rPr>
            </w:pPr>
          </w:p>
        </w:tc>
      </w:tr>
      <w:tr w:rsidR="008472A2" w:rsidRPr="00340914" w14:paraId="192BB27B"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0DB804AA" w14:textId="77777777" w:rsidR="008472A2" w:rsidRPr="00340914" w:rsidRDefault="008472A2" w:rsidP="009D56C7">
            <w:pPr>
              <w:pStyle w:val="TAC"/>
              <w:rPr>
                <w:rFonts w:cs="Arial"/>
                <w:lang w:val="sv-SE"/>
              </w:rPr>
            </w:pPr>
            <w:r w:rsidRPr="00340914">
              <w:rPr>
                <w:rFonts w:cs="v5.0.0"/>
                <w:lang w:val="sv-SE"/>
              </w:rPr>
              <w:t>WA</w:t>
            </w:r>
            <w:r w:rsidRPr="00340914">
              <w:rPr>
                <w:rFonts w:cs="Arial"/>
                <w:lang w:val="sv-SE"/>
              </w:rPr>
              <w:t xml:space="preserve"> UTRA FDD Band XX or E-UTRA Band 20</w:t>
            </w:r>
            <w:r w:rsidRPr="00340914">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67979432" w14:textId="77777777" w:rsidR="008472A2" w:rsidRPr="00340914" w:rsidRDefault="008472A2" w:rsidP="009D56C7">
            <w:pPr>
              <w:pStyle w:val="TAC"/>
              <w:rPr>
                <w:rFonts w:cs="Arial"/>
              </w:rPr>
            </w:pPr>
            <w:r w:rsidRPr="0034091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3D1D22F9"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1D37803"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8AFBE7E" w14:textId="77777777" w:rsidR="008472A2" w:rsidRPr="00340914" w:rsidRDefault="008472A2" w:rsidP="009D56C7">
            <w:pPr>
              <w:pStyle w:val="TAC"/>
              <w:rPr>
                <w:rFonts w:cs="Arial"/>
              </w:rPr>
            </w:pPr>
          </w:p>
        </w:tc>
      </w:tr>
      <w:tr w:rsidR="008472A2" w:rsidRPr="00340914" w14:paraId="4299E161"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3C6ACFD5" w14:textId="77777777" w:rsidR="008472A2" w:rsidRPr="00340914" w:rsidRDefault="008472A2" w:rsidP="009D56C7">
            <w:pPr>
              <w:pStyle w:val="TAC"/>
              <w:rPr>
                <w:rFonts w:cs="Arial"/>
                <w:lang w:val="sv-SE"/>
              </w:rPr>
            </w:pPr>
            <w:r w:rsidRPr="00340914">
              <w:rPr>
                <w:rFonts w:cs="v5.0.0"/>
                <w:lang w:val="sv-SE"/>
              </w:rPr>
              <w:t>WA</w:t>
            </w:r>
            <w:r w:rsidRPr="00340914">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68B3EC3A" w14:textId="77777777" w:rsidR="008472A2" w:rsidRPr="00340914" w:rsidRDefault="008472A2" w:rsidP="009D56C7">
            <w:pPr>
              <w:pStyle w:val="TAC"/>
              <w:rPr>
                <w:rFonts w:cs="Arial"/>
              </w:rPr>
            </w:pPr>
            <w:r w:rsidRPr="00340914">
              <w:rPr>
                <w:rFonts w:cs="Arial"/>
              </w:rPr>
              <w:t>1447.9 – 1462.9 MHz</w:t>
            </w:r>
          </w:p>
        </w:tc>
        <w:tc>
          <w:tcPr>
            <w:tcW w:w="1235" w:type="dxa"/>
            <w:tcBorders>
              <w:top w:val="single" w:sz="4" w:space="0" w:color="auto"/>
              <w:left w:val="single" w:sz="4" w:space="0" w:color="auto"/>
              <w:bottom w:val="single" w:sz="4" w:space="0" w:color="auto"/>
              <w:right w:val="single" w:sz="4" w:space="0" w:color="auto"/>
            </w:tcBorders>
          </w:tcPr>
          <w:p w14:paraId="597A62B5"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7299A56"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212B441" w14:textId="77777777" w:rsidR="008472A2" w:rsidRPr="00340914" w:rsidRDefault="008472A2" w:rsidP="009D56C7">
            <w:pPr>
              <w:pStyle w:val="TAC"/>
              <w:rPr>
                <w:rFonts w:cs="Arial"/>
              </w:rPr>
            </w:pPr>
            <w:r w:rsidRPr="00340914">
              <w:rPr>
                <w:rFonts w:cs="v5.0.0"/>
                <w:lang w:eastAsia="ja-JP"/>
              </w:rPr>
              <w:t>This is not applicable to E-UTRA BS operating in Band 32, 50 or 75</w:t>
            </w:r>
          </w:p>
        </w:tc>
      </w:tr>
      <w:tr w:rsidR="008472A2" w:rsidRPr="00340914" w14:paraId="0C39A0FA"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24680FD2" w14:textId="77777777" w:rsidR="008472A2" w:rsidRPr="00340914" w:rsidRDefault="008472A2" w:rsidP="009D56C7">
            <w:pPr>
              <w:pStyle w:val="TAC"/>
              <w:rPr>
                <w:rFonts w:cs="v5.0.0"/>
                <w:lang w:val="sv-SE"/>
              </w:rPr>
            </w:pPr>
            <w:r w:rsidRPr="00340914">
              <w:rPr>
                <w:rFonts w:cs="v5.0.0"/>
                <w:lang w:val="sv-SE"/>
              </w:rPr>
              <w:t>WA</w:t>
            </w:r>
            <w:r w:rsidRPr="00340914">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4733AD00" w14:textId="77777777" w:rsidR="008472A2" w:rsidRPr="00340914" w:rsidRDefault="008472A2" w:rsidP="009D56C7">
            <w:pPr>
              <w:pStyle w:val="TAC"/>
              <w:rPr>
                <w:rFonts w:cs="Arial"/>
              </w:rPr>
            </w:pPr>
            <w:r w:rsidRPr="00340914">
              <w:rPr>
                <w:rFonts w:cs="Arial"/>
              </w:rPr>
              <w:t>3410  – 3490 MHz</w:t>
            </w:r>
          </w:p>
        </w:tc>
        <w:tc>
          <w:tcPr>
            <w:tcW w:w="1235" w:type="dxa"/>
            <w:tcBorders>
              <w:top w:val="single" w:sz="4" w:space="0" w:color="auto"/>
              <w:left w:val="single" w:sz="4" w:space="0" w:color="auto"/>
              <w:bottom w:val="single" w:sz="4" w:space="0" w:color="auto"/>
              <w:right w:val="single" w:sz="4" w:space="0" w:color="auto"/>
            </w:tcBorders>
          </w:tcPr>
          <w:p w14:paraId="2480BE4E"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A117FFD"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C67FBF5" w14:textId="77777777" w:rsidR="008472A2" w:rsidRPr="00340914" w:rsidRDefault="008472A2" w:rsidP="009D56C7">
            <w:pPr>
              <w:pStyle w:val="TAC"/>
              <w:rPr>
                <w:rFonts w:cs="Arial"/>
              </w:rPr>
            </w:pPr>
            <w:r w:rsidRPr="00340914">
              <w:rPr>
                <w:rFonts w:cs="Arial"/>
              </w:rPr>
              <w:t>This is not applicable to E-UTRA BS operating in Band 42</w:t>
            </w:r>
          </w:p>
        </w:tc>
      </w:tr>
      <w:tr w:rsidR="008472A2" w:rsidRPr="00340914" w14:paraId="7F2904B3"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19E1486D" w14:textId="77777777" w:rsidR="008472A2" w:rsidRPr="00340914" w:rsidRDefault="008472A2" w:rsidP="009D56C7">
            <w:pPr>
              <w:pStyle w:val="TAC"/>
              <w:rPr>
                <w:rFonts w:cs="v5.0.0"/>
              </w:rPr>
            </w:pPr>
            <w:r w:rsidRPr="00340914">
              <w:rPr>
                <w:rFonts w:cs="v5.0.0"/>
              </w:rPr>
              <w:t>WA</w:t>
            </w:r>
            <w:r w:rsidRPr="00340914">
              <w:rPr>
                <w:rFonts w:cs="Arial"/>
              </w:rPr>
              <w:t xml:space="preserve"> E-UTRA Band 24</w:t>
            </w:r>
            <w:r>
              <w:rPr>
                <w:rFonts w:cs="Arial"/>
              </w:rPr>
              <w:t xml:space="preserve"> or NR Band n24</w:t>
            </w:r>
          </w:p>
        </w:tc>
        <w:tc>
          <w:tcPr>
            <w:tcW w:w="2291" w:type="dxa"/>
            <w:tcBorders>
              <w:top w:val="single" w:sz="4" w:space="0" w:color="auto"/>
              <w:left w:val="single" w:sz="4" w:space="0" w:color="auto"/>
              <w:bottom w:val="single" w:sz="4" w:space="0" w:color="auto"/>
              <w:right w:val="single" w:sz="4" w:space="0" w:color="auto"/>
            </w:tcBorders>
          </w:tcPr>
          <w:p w14:paraId="72A43A83" w14:textId="77777777" w:rsidR="008472A2" w:rsidRPr="00340914" w:rsidRDefault="008472A2" w:rsidP="009D56C7">
            <w:pPr>
              <w:pStyle w:val="TAC"/>
              <w:rPr>
                <w:rFonts w:cs="Arial"/>
              </w:rPr>
            </w:pPr>
            <w:r w:rsidRPr="0034091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2165A748"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3CF3A04"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F18285" w14:textId="77777777" w:rsidR="008472A2" w:rsidRPr="00340914" w:rsidRDefault="008472A2" w:rsidP="009D56C7">
            <w:pPr>
              <w:pStyle w:val="TAC"/>
              <w:rPr>
                <w:rFonts w:cs="Arial"/>
              </w:rPr>
            </w:pPr>
          </w:p>
        </w:tc>
      </w:tr>
      <w:tr w:rsidR="008472A2" w:rsidRPr="00340914" w14:paraId="58EE9450"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63A645CE" w14:textId="77777777" w:rsidR="008472A2" w:rsidRPr="00340914" w:rsidRDefault="008472A2" w:rsidP="009D56C7">
            <w:pPr>
              <w:pStyle w:val="TAC"/>
              <w:rPr>
                <w:rFonts w:cs="Arial"/>
                <w:lang w:val="sv-SE"/>
              </w:rPr>
            </w:pPr>
            <w:r w:rsidRPr="00340914">
              <w:rPr>
                <w:rFonts w:cs="v5.0.0"/>
                <w:lang w:val="sv-SE" w:eastAsia="zh-CN"/>
              </w:rPr>
              <w:t xml:space="preserve">WA </w:t>
            </w:r>
            <w:r w:rsidRPr="00340914">
              <w:rPr>
                <w:rFonts w:cs="Arial"/>
                <w:lang w:val="sv-SE"/>
              </w:rPr>
              <w:t>UTRA FDD Band XXV or</w:t>
            </w:r>
          </w:p>
          <w:p w14:paraId="7CD0D68F" w14:textId="77777777" w:rsidR="008472A2" w:rsidRPr="00340914" w:rsidRDefault="008472A2" w:rsidP="009D56C7">
            <w:pPr>
              <w:pStyle w:val="TAC"/>
              <w:rPr>
                <w:rFonts w:cs="v5.0.0"/>
                <w:lang w:val="sv-SE"/>
              </w:rPr>
            </w:pPr>
            <w:r w:rsidRPr="00340914">
              <w:rPr>
                <w:rFonts w:cs="Arial"/>
                <w:lang w:val="sv-SE"/>
              </w:rPr>
              <w:t>E-UTRA Band 25</w:t>
            </w:r>
            <w:r w:rsidRPr="00340914">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72C42D46" w14:textId="77777777" w:rsidR="008472A2" w:rsidRPr="00340914" w:rsidRDefault="008472A2" w:rsidP="009D56C7">
            <w:pPr>
              <w:pStyle w:val="TAC"/>
              <w:rPr>
                <w:rFonts w:cs="Arial"/>
              </w:rPr>
            </w:pPr>
            <w:r w:rsidRPr="0034091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14:paraId="6B09C40C"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0B2F6AB"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CADF722" w14:textId="77777777" w:rsidR="008472A2" w:rsidRPr="00340914" w:rsidRDefault="008472A2" w:rsidP="009D56C7">
            <w:pPr>
              <w:pStyle w:val="TAC"/>
              <w:rPr>
                <w:rFonts w:cs="Arial"/>
              </w:rPr>
            </w:pPr>
          </w:p>
        </w:tc>
      </w:tr>
      <w:tr w:rsidR="008472A2" w:rsidRPr="00340914" w14:paraId="66224A6B"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53BCAD68" w14:textId="77777777" w:rsidR="008472A2" w:rsidRDefault="008472A2" w:rsidP="009D56C7">
            <w:pPr>
              <w:pStyle w:val="TAC"/>
              <w:rPr>
                <w:rFonts w:cs="Arial"/>
                <w:lang w:val="sv-SE"/>
              </w:rPr>
            </w:pPr>
            <w:r>
              <w:rPr>
                <w:rFonts w:cs="v5.0.0"/>
                <w:lang w:val="sv-SE" w:eastAsia="zh-CN"/>
              </w:rPr>
              <w:t xml:space="preserve">WA </w:t>
            </w:r>
            <w:r>
              <w:rPr>
                <w:rFonts w:cs="Arial"/>
                <w:lang w:val="sv-SE"/>
              </w:rPr>
              <w:t>UTRA FDD Band XXVI or</w:t>
            </w:r>
          </w:p>
          <w:p w14:paraId="085561A6" w14:textId="77777777" w:rsidR="008472A2" w:rsidRPr="00340914" w:rsidRDefault="008472A2" w:rsidP="009D56C7">
            <w:pPr>
              <w:pStyle w:val="TAC"/>
              <w:rPr>
                <w:rFonts w:cs="v5.0.0"/>
                <w:lang w:val="sv-SE"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tcPr>
          <w:p w14:paraId="4E8FE23D" w14:textId="77777777" w:rsidR="008472A2" w:rsidRPr="00340914" w:rsidRDefault="008472A2" w:rsidP="009D56C7">
            <w:pPr>
              <w:pStyle w:val="TAC"/>
              <w:rPr>
                <w:rFonts w:cs="Arial"/>
              </w:rPr>
            </w:pPr>
            <w:r w:rsidRPr="00340914">
              <w:rPr>
                <w:rFonts w:cs="Arial"/>
              </w:rPr>
              <w:t>814 – 849 MHz</w:t>
            </w:r>
          </w:p>
        </w:tc>
        <w:tc>
          <w:tcPr>
            <w:tcW w:w="1235" w:type="dxa"/>
            <w:tcBorders>
              <w:top w:val="single" w:sz="4" w:space="0" w:color="auto"/>
              <w:left w:val="single" w:sz="4" w:space="0" w:color="auto"/>
              <w:bottom w:val="single" w:sz="4" w:space="0" w:color="auto"/>
              <w:right w:val="single" w:sz="4" w:space="0" w:color="auto"/>
            </w:tcBorders>
          </w:tcPr>
          <w:p w14:paraId="00E71C33"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D31826E"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F658EC1" w14:textId="77777777" w:rsidR="008472A2" w:rsidRPr="00340914" w:rsidRDefault="008472A2" w:rsidP="009D56C7">
            <w:pPr>
              <w:pStyle w:val="TAC"/>
              <w:rPr>
                <w:rFonts w:cs="Arial"/>
              </w:rPr>
            </w:pPr>
          </w:p>
        </w:tc>
      </w:tr>
      <w:tr w:rsidR="008472A2" w:rsidRPr="00340914" w14:paraId="213D72B7"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4C8DCF93" w14:textId="77777777" w:rsidR="008472A2" w:rsidRPr="00340914" w:rsidRDefault="008472A2" w:rsidP="009D56C7">
            <w:pPr>
              <w:pStyle w:val="TAC"/>
              <w:rPr>
                <w:rFonts w:cs="v5.0.0"/>
                <w:lang w:val="sv-SE" w:eastAsia="zh-CN"/>
              </w:rPr>
            </w:pPr>
            <w:r w:rsidRPr="00340914">
              <w:rPr>
                <w:rFonts w:cs="v5.0.0"/>
                <w:lang w:eastAsia="zh-CN"/>
              </w:rPr>
              <w:t xml:space="preserve">WA </w:t>
            </w:r>
            <w:r w:rsidRPr="00340914">
              <w:rPr>
                <w:rFonts w:cs="v5.0.0"/>
              </w:rPr>
              <w:t>E-UTRA Band 27</w:t>
            </w:r>
          </w:p>
        </w:tc>
        <w:tc>
          <w:tcPr>
            <w:tcW w:w="2291" w:type="dxa"/>
            <w:tcBorders>
              <w:top w:val="single" w:sz="4" w:space="0" w:color="auto"/>
              <w:left w:val="single" w:sz="4" w:space="0" w:color="auto"/>
              <w:bottom w:val="single" w:sz="4" w:space="0" w:color="auto"/>
              <w:right w:val="single" w:sz="4" w:space="0" w:color="auto"/>
            </w:tcBorders>
          </w:tcPr>
          <w:p w14:paraId="77611909" w14:textId="77777777" w:rsidR="008472A2" w:rsidRPr="00340914" w:rsidRDefault="008472A2" w:rsidP="009D56C7">
            <w:pPr>
              <w:pStyle w:val="TAC"/>
              <w:rPr>
                <w:rFonts w:cs="Arial"/>
              </w:rPr>
            </w:pPr>
            <w:r w:rsidRPr="00340914">
              <w:rPr>
                <w:rFonts w:cs="Arial"/>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14:paraId="630A57EB"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EDBB0B5"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D16DD87" w14:textId="77777777" w:rsidR="008472A2" w:rsidRPr="00340914" w:rsidRDefault="008472A2" w:rsidP="009D56C7">
            <w:pPr>
              <w:pStyle w:val="TAC"/>
              <w:rPr>
                <w:rFonts w:cs="Arial"/>
              </w:rPr>
            </w:pPr>
          </w:p>
        </w:tc>
      </w:tr>
      <w:tr w:rsidR="008472A2" w:rsidRPr="00340914" w14:paraId="04B82B0E"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4D6694E5" w14:textId="77777777" w:rsidR="008472A2" w:rsidRPr="00340914" w:rsidRDefault="008472A2" w:rsidP="009D56C7">
            <w:pPr>
              <w:pStyle w:val="TAC"/>
              <w:rPr>
                <w:rFonts w:cs="v5.0.0"/>
                <w:lang w:val="sv-SE" w:eastAsia="zh-CN"/>
              </w:rPr>
            </w:pPr>
            <w:r w:rsidRPr="00340914">
              <w:rPr>
                <w:rFonts w:cs="v5.0.0"/>
              </w:rPr>
              <w:t>WA</w:t>
            </w:r>
            <w:r w:rsidRPr="00340914">
              <w:rPr>
                <w:rFonts w:cs="Arial"/>
              </w:rPr>
              <w:t xml:space="preserve"> E-UTRA Band 2</w:t>
            </w:r>
            <w:r w:rsidRPr="00340914">
              <w:rPr>
                <w:rFonts w:cs="Arial" w:hint="eastAsia"/>
              </w:rPr>
              <w:t>8</w:t>
            </w:r>
            <w:r w:rsidRPr="00340914">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736AFACB" w14:textId="77777777" w:rsidR="008472A2" w:rsidRPr="00340914" w:rsidRDefault="008472A2" w:rsidP="009D56C7">
            <w:pPr>
              <w:pStyle w:val="TAC"/>
              <w:rPr>
                <w:rFonts w:cs="Arial"/>
              </w:rPr>
            </w:pPr>
            <w:r w:rsidRPr="00340914">
              <w:rPr>
                <w:rFonts w:cs="Arial" w:hint="eastAsia"/>
              </w:rPr>
              <w:t>703</w:t>
            </w:r>
            <w:r w:rsidRPr="00340914">
              <w:rPr>
                <w:rFonts w:cs="Arial"/>
              </w:rPr>
              <w:t xml:space="preserve"> – </w:t>
            </w:r>
            <w:r w:rsidRPr="00340914">
              <w:rPr>
                <w:rFonts w:cs="Arial" w:hint="eastAsia"/>
              </w:rPr>
              <w:t>748</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A242346"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76A1311"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B6A3677" w14:textId="77777777" w:rsidR="008472A2" w:rsidRPr="00340914" w:rsidRDefault="008472A2" w:rsidP="009D56C7">
            <w:pPr>
              <w:pStyle w:val="TAC"/>
              <w:rPr>
                <w:rFonts w:cs="Arial"/>
              </w:rPr>
            </w:pPr>
            <w:r w:rsidRPr="00340914">
              <w:rPr>
                <w:rFonts w:cs="Arial"/>
              </w:rPr>
              <w:t>This is not applicable to E-UTRA BS operating in Band 44</w:t>
            </w:r>
          </w:p>
        </w:tc>
      </w:tr>
      <w:tr w:rsidR="008472A2" w:rsidRPr="00340914" w14:paraId="7C0148BF"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285877ED" w14:textId="77777777" w:rsidR="008472A2" w:rsidRPr="00340914" w:rsidRDefault="008472A2" w:rsidP="009D56C7">
            <w:pPr>
              <w:keepNext/>
              <w:keepLines/>
              <w:spacing w:after="0"/>
              <w:jc w:val="center"/>
              <w:rPr>
                <w:rFonts w:ascii="Arial" w:hAnsi="Arial" w:cs="v5.0.0"/>
                <w:sz w:val="18"/>
                <w:lang w:val="sv-SE" w:eastAsia="zh-CN"/>
              </w:rPr>
            </w:pPr>
            <w:r w:rsidRPr="00340914">
              <w:rPr>
                <w:rFonts w:ascii="Arial" w:hAnsi="Arial" w:cs="v5.0.0"/>
                <w:sz w:val="18"/>
                <w:lang w:eastAsia="zh-CN"/>
              </w:rPr>
              <w:t xml:space="preserve">WA </w:t>
            </w:r>
            <w:r w:rsidRPr="00340914">
              <w:rPr>
                <w:rFonts w:ascii="Arial" w:hAnsi="Arial" w:cs="v5.0.0"/>
                <w:sz w:val="18"/>
              </w:rPr>
              <w:t>E-UTRA Band 30</w:t>
            </w:r>
            <w:r w:rsidRPr="00340914">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64FD8FA5" w14:textId="77777777" w:rsidR="008472A2" w:rsidRPr="00340914" w:rsidRDefault="008472A2" w:rsidP="009D56C7">
            <w:pPr>
              <w:keepNext/>
              <w:keepLines/>
              <w:spacing w:after="0"/>
              <w:jc w:val="center"/>
              <w:rPr>
                <w:rFonts w:ascii="Arial" w:hAnsi="Arial"/>
                <w:sz w:val="18"/>
              </w:rPr>
            </w:pPr>
            <w:r w:rsidRPr="00340914">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14:paraId="6E7C90E5" w14:textId="77777777" w:rsidR="008472A2" w:rsidRPr="00340914" w:rsidRDefault="008472A2" w:rsidP="009D56C7">
            <w:pPr>
              <w:keepNext/>
              <w:keepLines/>
              <w:spacing w:after="0"/>
              <w:jc w:val="center"/>
              <w:rPr>
                <w:rFonts w:ascii="Arial" w:hAnsi="Arial"/>
                <w:sz w:val="18"/>
              </w:rPr>
            </w:pPr>
            <w:r w:rsidRPr="00340914">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3BCF86DF" w14:textId="77777777" w:rsidR="008472A2" w:rsidRPr="00340914" w:rsidRDefault="008472A2" w:rsidP="009D56C7">
            <w:pPr>
              <w:keepNext/>
              <w:keepLines/>
              <w:spacing w:after="0"/>
              <w:jc w:val="center"/>
              <w:rPr>
                <w:rFonts w:ascii="Arial" w:hAnsi="Arial"/>
                <w:sz w:val="18"/>
              </w:rPr>
            </w:pPr>
            <w:r w:rsidRPr="0034091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375DF39" w14:textId="77777777" w:rsidR="008472A2" w:rsidRPr="00340914" w:rsidRDefault="008472A2" w:rsidP="009D56C7">
            <w:pPr>
              <w:keepNext/>
              <w:keepLines/>
              <w:spacing w:after="0"/>
              <w:jc w:val="center"/>
              <w:rPr>
                <w:rFonts w:ascii="Arial" w:hAnsi="Arial"/>
                <w:sz w:val="18"/>
              </w:rPr>
            </w:pPr>
            <w:r w:rsidRPr="00340914">
              <w:rPr>
                <w:rFonts w:ascii="Arial" w:hAnsi="Arial"/>
                <w:sz w:val="18"/>
              </w:rPr>
              <w:t>This is not applicable to E-UTRA BS operating in Band 40</w:t>
            </w:r>
          </w:p>
        </w:tc>
      </w:tr>
      <w:tr w:rsidR="008472A2" w:rsidRPr="00340914" w14:paraId="34271CAD"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5850CCAF" w14:textId="77777777" w:rsidR="008472A2" w:rsidRPr="00340914" w:rsidRDefault="008472A2" w:rsidP="009D56C7">
            <w:pPr>
              <w:pStyle w:val="TAC"/>
              <w:rPr>
                <w:rFonts w:cs="v5.0.0"/>
                <w:lang w:eastAsia="zh-CN"/>
              </w:rPr>
            </w:pPr>
            <w:r w:rsidRPr="00340914">
              <w:rPr>
                <w:rFonts w:cs="v5.0.0"/>
              </w:rPr>
              <w:t>WA</w:t>
            </w:r>
            <w:r w:rsidRPr="00340914">
              <w:rPr>
                <w:rFonts w:cs="Arial"/>
              </w:rPr>
              <w:t xml:space="preserve"> E-UTRA Band </w:t>
            </w:r>
            <w:r w:rsidRPr="00340914">
              <w:rPr>
                <w:rFonts w:cs="Arial" w:hint="eastAsia"/>
                <w:lang w:eastAsia="zh-CN"/>
              </w:rPr>
              <w:t>31</w:t>
            </w:r>
            <w:r>
              <w:rPr>
                <w:rFonts w:cs="Arial"/>
                <w:lang w:eastAsia="zh-CN"/>
              </w:rPr>
              <w:t xml:space="preserve"> or NR Band n31</w:t>
            </w:r>
          </w:p>
        </w:tc>
        <w:tc>
          <w:tcPr>
            <w:tcW w:w="2291" w:type="dxa"/>
            <w:tcBorders>
              <w:top w:val="single" w:sz="4" w:space="0" w:color="auto"/>
              <w:left w:val="single" w:sz="4" w:space="0" w:color="auto"/>
              <w:bottom w:val="single" w:sz="4" w:space="0" w:color="auto"/>
              <w:right w:val="single" w:sz="4" w:space="0" w:color="auto"/>
            </w:tcBorders>
          </w:tcPr>
          <w:p w14:paraId="2EC934CF" w14:textId="77777777" w:rsidR="008472A2" w:rsidRPr="00340914" w:rsidRDefault="008472A2" w:rsidP="009D56C7">
            <w:pPr>
              <w:pStyle w:val="TAC"/>
              <w:rPr>
                <w:rFonts w:cs="Arial"/>
              </w:rPr>
            </w:pPr>
            <w:r w:rsidRPr="00340914">
              <w:rPr>
                <w:rFonts w:cs="Arial" w:hint="eastAsia"/>
                <w:lang w:eastAsia="zh-CN"/>
              </w:rPr>
              <w:t>452.5 -457.5 MHz</w:t>
            </w:r>
          </w:p>
        </w:tc>
        <w:tc>
          <w:tcPr>
            <w:tcW w:w="1235" w:type="dxa"/>
            <w:tcBorders>
              <w:top w:val="single" w:sz="4" w:space="0" w:color="auto"/>
              <w:left w:val="single" w:sz="4" w:space="0" w:color="auto"/>
              <w:bottom w:val="single" w:sz="4" w:space="0" w:color="auto"/>
              <w:right w:val="single" w:sz="4" w:space="0" w:color="auto"/>
            </w:tcBorders>
          </w:tcPr>
          <w:p w14:paraId="77FBBDDD"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FAFD13B"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6FA8758" w14:textId="77777777" w:rsidR="008472A2" w:rsidRPr="00340914" w:rsidRDefault="008472A2" w:rsidP="009D56C7">
            <w:pPr>
              <w:pStyle w:val="TAC"/>
              <w:rPr>
                <w:rFonts w:cs="Arial"/>
                <w:lang w:eastAsia="zh-CN"/>
              </w:rPr>
            </w:pPr>
          </w:p>
        </w:tc>
      </w:tr>
      <w:tr w:rsidR="008472A2" w:rsidRPr="00340914" w14:paraId="0BCB0085"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5B83ED4A" w14:textId="77777777" w:rsidR="008472A2" w:rsidRPr="00340914" w:rsidRDefault="008472A2" w:rsidP="009D56C7">
            <w:pPr>
              <w:pStyle w:val="TAC"/>
              <w:rPr>
                <w:rFonts w:cs="v5.0.0"/>
              </w:rPr>
            </w:pPr>
            <w:r w:rsidRPr="00340914">
              <w:rPr>
                <w:rFonts w:cs="v5.0.0"/>
              </w:rPr>
              <w:t>WA 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6F3324EB" w14:textId="77777777" w:rsidR="008472A2" w:rsidRPr="00340914" w:rsidRDefault="008472A2" w:rsidP="009D56C7">
            <w:pPr>
              <w:pStyle w:val="TAC"/>
              <w:rPr>
                <w:rFonts w:cs="Arial"/>
                <w:lang w:eastAsia="zh-CN"/>
              </w:rPr>
            </w:pPr>
            <w:r w:rsidRPr="00340914">
              <w:rPr>
                <w:rFonts w:cs="Arial"/>
              </w:rPr>
              <w:t>1900 - 1920 MHz</w:t>
            </w:r>
          </w:p>
          <w:p w14:paraId="181C40F0" w14:textId="77777777" w:rsidR="008472A2" w:rsidRPr="00340914" w:rsidRDefault="008472A2" w:rsidP="009D56C7">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0EF3EA84"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E788DB0"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1E07A92" w14:textId="77777777" w:rsidR="008472A2" w:rsidRPr="00340914" w:rsidRDefault="008472A2" w:rsidP="009D56C7">
            <w:pPr>
              <w:pStyle w:val="TAC"/>
              <w:rPr>
                <w:rFonts w:cs="Arial"/>
                <w:lang w:eastAsia="zh-CN"/>
              </w:rPr>
            </w:pPr>
            <w:r w:rsidRPr="00340914">
              <w:rPr>
                <w:rFonts w:cs="Arial"/>
              </w:rPr>
              <w:t>This is not applicable to E-UTRA BS operating in Band 33</w:t>
            </w:r>
            <w:r w:rsidRPr="00340914">
              <w:rPr>
                <w:rFonts w:cs="Arial"/>
                <w:lang w:eastAsia="zh-CN"/>
              </w:rPr>
              <w:t xml:space="preserve"> </w:t>
            </w:r>
          </w:p>
        </w:tc>
      </w:tr>
      <w:tr w:rsidR="008472A2" w:rsidRPr="00340914" w14:paraId="63E9AA9F"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05DF9AC1" w14:textId="77777777" w:rsidR="008472A2" w:rsidRPr="00340914" w:rsidRDefault="008472A2" w:rsidP="009D56C7">
            <w:pPr>
              <w:pStyle w:val="TAC"/>
              <w:rPr>
                <w:rFonts w:cs="v5.0.0"/>
              </w:rPr>
            </w:pPr>
            <w:r w:rsidRPr="00340914">
              <w:rPr>
                <w:rFonts w:cs="v5.0.0"/>
              </w:rPr>
              <w:t>WA UTRA TDD Band a) or E-UTRA Band 34</w:t>
            </w:r>
            <w:r w:rsidRPr="00340914">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6E408692" w14:textId="77777777" w:rsidR="008472A2" w:rsidRPr="00340914" w:rsidRDefault="008472A2" w:rsidP="009D56C7">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3C77928A"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23D8994"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DD3DD9E" w14:textId="77777777" w:rsidR="008472A2" w:rsidRPr="00340914" w:rsidRDefault="008472A2" w:rsidP="009D56C7">
            <w:pPr>
              <w:pStyle w:val="TAC"/>
              <w:rPr>
                <w:rFonts w:cs="Arial"/>
              </w:rPr>
            </w:pPr>
            <w:r w:rsidRPr="00340914">
              <w:rPr>
                <w:rFonts w:cs="Arial"/>
              </w:rPr>
              <w:t>This is not applicable to E-UTRA BS operating in Band 34</w:t>
            </w:r>
          </w:p>
        </w:tc>
      </w:tr>
      <w:tr w:rsidR="008472A2" w:rsidRPr="00340914" w14:paraId="546A67E7"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164386C2" w14:textId="77777777" w:rsidR="008472A2" w:rsidRPr="00340914" w:rsidRDefault="008472A2" w:rsidP="009D56C7">
            <w:pPr>
              <w:pStyle w:val="TAC"/>
              <w:rPr>
                <w:rFonts w:cs="v5.0.0"/>
                <w:lang w:val="sv-SE"/>
              </w:rPr>
            </w:pPr>
            <w:r w:rsidRPr="00340914">
              <w:rPr>
                <w:rFonts w:cs="v5.0.0"/>
                <w:lang w:val="sv-SE"/>
              </w:rPr>
              <w:t>WA 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379570A8" w14:textId="77777777" w:rsidR="008472A2" w:rsidRPr="00340914" w:rsidRDefault="008472A2" w:rsidP="009D56C7">
            <w:pPr>
              <w:pStyle w:val="TAC"/>
              <w:rPr>
                <w:rFonts w:cs="Arial"/>
                <w:lang w:eastAsia="zh-CN"/>
              </w:rPr>
            </w:pPr>
            <w:r w:rsidRPr="00340914">
              <w:rPr>
                <w:rFonts w:cs="Arial"/>
              </w:rPr>
              <w:t>1850 – 1910 MHz</w:t>
            </w:r>
          </w:p>
          <w:p w14:paraId="7B0FAF00" w14:textId="77777777" w:rsidR="008472A2" w:rsidRPr="00340914" w:rsidRDefault="008472A2" w:rsidP="009D56C7">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23B98844"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FAD5685"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7DD0089" w14:textId="77777777" w:rsidR="008472A2" w:rsidRPr="00340914" w:rsidRDefault="008472A2" w:rsidP="009D56C7">
            <w:pPr>
              <w:pStyle w:val="TAC"/>
              <w:rPr>
                <w:rFonts w:cs="Arial"/>
              </w:rPr>
            </w:pPr>
            <w:r w:rsidRPr="00340914">
              <w:rPr>
                <w:rFonts w:cs="Arial"/>
              </w:rPr>
              <w:t xml:space="preserve">This is not applicable to E-UTRA BS operating in Band </w:t>
            </w:r>
            <w:r w:rsidRPr="00340914">
              <w:rPr>
                <w:rFonts w:cs="Arial"/>
                <w:lang w:eastAsia="zh-CN"/>
              </w:rPr>
              <w:t xml:space="preserve"> </w:t>
            </w:r>
            <w:r w:rsidRPr="00340914">
              <w:rPr>
                <w:rFonts w:cs="Arial"/>
              </w:rPr>
              <w:t>35</w:t>
            </w:r>
          </w:p>
        </w:tc>
      </w:tr>
      <w:tr w:rsidR="008472A2" w:rsidRPr="00340914" w14:paraId="42633D53"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1120E47C" w14:textId="77777777" w:rsidR="008472A2" w:rsidRPr="00340914" w:rsidRDefault="008472A2" w:rsidP="009D56C7">
            <w:pPr>
              <w:pStyle w:val="TAC"/>
              <w:rPr>
                <w:rFonts w:cs="v5.0.0"/>
                <w:lang w:val="sv-SE"/>
              </w:rPr>
            </w:pPr>
            <w:r w:rsidRPr="00340914">
              <w:rPr>
                <w:rFonts w:cs="v5.0.0"/>
                <w:lang w:val="sv-SE"/>
              </w:rPr>
              <w:t>WA 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35EA1B2D" w14:textId="77777777" w:rsidR="008472A2" w:rsidRPr="00340914" w:rsidRDefault="008472A2" w:rsidP="009D56C7">
            <w:pPr>
              <w:pStyle w:val="TAC"/>
              <w:rPr>
                <w:rFonts w:cs="Arial"/>
              </w:rPr>
            </w:pPr>
            <w:r w:rsidRPr="00340914">
              <w:rPr>
                <w:rFonts w:cs="Arial"/>
              </w:rPr>
              <w:t>1930 - 1990 MHz</w:t>
            </w:r>
          </w:p>
        </w:tc>
        <w:tc>
          <w:tcPr>
            <w:tcW w:w="1235" w:type="dxa"/>
            <w:tcBorders>
              <w:top w:val="single" w:sz="4" w:space="0" w:color="auto"/>
              <w:left w:val="single" w:sz="4" w:space="0" w:color="auto"/>
              <w:bottom w:val="single" w:sz="4" w:space="0" w:color="auto"/>
              <w:right w:val="single" w:sz="4" w:space="0" w:color="auto"/>
            </w:tcBorders>
          </w:tcPr>
          <w:p w14:paraId="712154AD"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6BA6E0E"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91CD6A4" w14:textId="77777777" w:rsidR="008472A2" w:rsidRPr="00340914" w:rsidRDefault="008472A2" w:rsidP="009D56C7">
            <w:pPr>
              <w:pStyle w:val="TAC"/>
              <w:rPr>
                <w:rFonts w:cs="Arial"/>
              </w:rPr>
            </w:pPr>
            <w:r w:rsidRPr="00340914">
              <w:rPr>
                <w:rFonts w:cs="Arial"/>
              </w:rPr>
              <w:t>This is not applicable to E-UTRA BS operating in Band 2 and 36</w:t>
            </w:r>
          </w:p>
        </w:tc>
      </w:tr>
      <w:tr w:rsidR="008472A2" w:rsidRPr="00340914" w14:paraId="75C55A59"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74347AA2" w14:textId="77777777" w:rsidR="008472A2" w:rsidRPr="00340914" w:rsidRDefault="008472A2" w:rsidP="009D56C7">
            <w:pPr>
              <w:pStyle w:val="TAC"/>
              <w:rPr>
                <w:rFonts w:cs="v5.0.0"/>
                <w:lang w:val="sv-SE"/>
              </w:rPr>
            </w:pPr>
            <w:r w:rsidRPr="00340914">
              <w:rPr>
                <w:rFonts w:cs="v5.0.0"/>
                <w:lang w:val="sv-SE"/>
              </w:rPr>
              <w:t>WA 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1C517EC2" w14:textId="77777777" w:rsidR="008472A2" w:rsidRPr="00340914" w:rsidRDefault="008472A2" w:rsidP="009D56C7">
            <w:pPr>
              <w:pStyle w:val="TAC"/>
              <w:rPr>
                <w:rFonts w:cs="Arial"/>
              </w:rPr>
            </w:pPr>
            <w:r w:rsidRPr="00340914">
              <w:rPr>
                <w:rFonts w:cs="Arial"/>
              </w:rPr>
              <w:t>1910 - 1930 MHz</w:t>
            </w:r>
          </w:p>
        </w:tc>
        <w:tc>
          <w:tcPr>
            <w:tcW w:w="1235" w:type="dxa"/>
            <w:tcBorders>
              <w:top w:val="single" w:sz="4" w:space="0" w:color="auto"/>
              <w:left w:val="single" w:sz="4" w:space="0" w:color="auto"/>
              <w:bottom w:val="single" w:sz="4" w:space="0" w:color="auto"/>
              <w:right w:val="single" w:sz="4" w:space="0" w:color="auto"/>
            </w:tcBorders>
          </w:tcPr>
          <w:p w14:paraId="7D788D26"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4CBDF3F"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C4031DA" w14:textId="77777777" w:rsidR="008472A2" w:rsidRPr="00340914" w:rsidRDefault="008472A2" w:rsidP="009D56C7">
            <w:pPr>
              <w:pStyle w:val="TAC"/>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8472A2" w:rsidRPr="00340914" w14:paraId="3ED90974"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2F2806BD" w14:textId="77777777" w:rsidR="008472A2" w:rsidRPr="00340914" w:rsidRDefault="008472A2" w:rsidP="009D56C7">
            <w:pPr>
              <w:pStyle w:val="TAC"/>
              <w:rPr>
                <w:rFonts w:cs="v5.0.0"/>
                <w:lang w:val="sv-SE"/>
              </w:rPr>
            </w:pPr>
            <w:r w:rsidRPr="00340914">
              <w:rPr>
                <w:rFonts w:cs="v5.0.0"/>
                <w:lang w:val="sv-SE"/>
              </w:rPr>
              <w:t>WA UTRA TDD Band d) or E-UTRA Band 38</w:t>
            </w:r>
            <w:r w:rsidRPr="00340914">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2D97449F" w14:textId="77777777" w:rsidR="008472A2" w:rsidRPr="00340914" w:rsidRDefault="008472A2" w:rsidP="009D56C7">
            <w:pPr>
              <w:pStyle w:val="TAC"/>
              <w:rPr>
                <w:rFonts w:cs="Arial"/>
              </w:rPr>
            </w:pPr>
            <w:r w:rsidRPr="00340914">
              <w:rPr>
                <w:rFonts w:cs="Arial"/>
              </w:rPr>
              <w:t>2570 – 2620 MHz</w:t>
            </w:r>
          </w:p>
        </w:tc>
        <w:tc>
          <w:tcPr>
            <w:tcW w:w="1235" w:type="dxa"/>
            <w:tcBorders>
              <w:top w:val="single" w:sz="4" w:space="0" w:color="auto"/>
              <w:left w:val="single" w:sz="4" w:space="0" w:color="auto"/>
              <w:bottom w:val="single" w:sz="4" w:space="0" w:color="auto"/>
              <w:right w:val="single" w:sz="4" w:space="0" w:color="auto"/>
            </w:tcBorders>
          </w:tcPr>
          <w:p w14:paraId="1F3057F0"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CAA534D"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D4A84E4" w14:textId="77777777" w:rsidR="008472A2" w:rsidRPr="00340914" w:rsidRDefault="008472A2" w:rsidP="009D56C7">
            <w:pPr>
              <w:pStyle w:val="TAC"/>
              <w:rPr>
                <w:rFonts w:cs="Arial"/>
              </w:rPr>
            </w:pPr>
            <w:r w:rsidRPr="00340914">
              <w:rPr>
                <w:rFonts w:cs="Arial"/>
              </w:rPr>
              <w:t xml:space="preserve">This is not applicable to E-UTRA BS operating in Band 38.  </w:t>
            </w:r>
          </w:p>
        </w:tc>
      </w:tr>
      <w:tr w:rsidR="008472A2" w:rsidRPr="00340914" w14:paraId="4010437D"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274C6CD3" w14:textId="77777777" w:rsidR="008472A2" w:rsidRPr="00340914" w:rsidRDefault="008472A2" w:rsidP="009D56C7">
            <w:pPr>
              <w:pStyle w:val="TAC"/>
              <w:rPr>
                <w:rFonts w:cs="v5.0.0"/>
                <w:lang w:val="sv-SE"/>
              </w:rPr>
            </w:pPr>
            <w:r w:rsidRPr="00340914">
              <w:rPr>
                <w:rFonts w:cs="v5.0.0"/>
                <w:lang w:val="sv-SE"/>
              </w:rPr>
              <w:t>WA</w:t>
            </w:r>
            <w:r w:rsidRPr="00340914">
              <w:rPr>
                <w:rFonts w:cs="Arial"/>
                <w:lang w:val="sv-SE"/>
              </w:rPr>
              <w:t xml:space="preserve"> </w:t>
            </w:r>
            <w:r w:rsidRPr="00340914">
              <w:rPr>
                <w:rFonts w:cs="v5.0.0"/>
                <w:lang w:val="sv-SE"/>
              </w:rPr>
              <w:t>UTRA TDD Band f) or</w:t>
            </w:r>
            <w:r w:rsidRPr="00340914">
              <w:rPr>
                <w:rFonts w:cs="Arial"/>
                <w:lang w:val="sv-SE"/>
              </w:rPr>
              <w:t xml:space="preserve"> E-UTRA Band 3</w:t>
            </w:r>
            <w:r w:rsidRPr="00340914">
              <w:rPr>
                <w:rFonts w:cs="Arial"/>
                <w:lang w:val="sv-SE" w:eastAsia="zh-CN"/>
              </w:rPr>
              <w:t>9</w:t>
            </w:r>
            <w:r w:rsidRPr="00340914">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39F7B1A5" w14:textId="77777777" w:rsidR="008472A2" w:rsidRPr="00340914" w:rsidRDefault="008472A2" w:rsidP="009D56C7">
            <w:pPr>
              <w:pStyle w:val="TAC"/>
              <w:rPr>
                <w:rFonts w:cs="Arial"/>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6E66DC5B" w14:textId="77777777" w:rsidR="008472A2" w:rsidRPr="00340914" w:rsidRDefault="008472A2" w:rsidP="009D56C7">
            <w:pPr>
              <w:pStyle w:val="TAC"/>
              <w:rPr>
                <w:rFonts w:cs="Arial"/>
              </w:rPr>
            </w:pPr>
            <w:r w:rsidRPr="00340914">
              <w:rPr>
                <w:rFonts w:cs="Arial"/>
              </w:rPr>
              <w:t>-</w:t>
            </w:r>
            <w:r w:rsidRPr="00340914">
              <w:rPr>
                <w:rFonts w:cs="Arial"/>
                <w:lang w:eastAsia="zh-CN"/>
              </w:rPr>
              <w:t xml:space="preserve">96 </w:t>
            </w:r>
            <w:r w:rsidRPr="0034091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B2091F4" w14:textId="77777777" w:rsidR="008472A2" w:rsidRPr="00340914" w:rsidRDefault="008472A2" w:rsidP="009D56C7">
            <w:pPr>
              <w:pStyle w:val="TAC"/>
              <w:rPr>
                <w:rFonts w:cs="Arial"/>
              </w:rPr>
            </w:pPr>
            <w:r w:rsidRPr="00340914">
              <w:rPr>
                <w:rFonts w:cs="Arial"/>
              </w:rPr>
              <w:t>1</w:t>
            </w:r>
            <w:r w:rsidRPr="00340914">
              <w:rPr>
                <w:rFonts w:cs="Arial"/>
                <w:lang w:eastAsia="zh-CN"/>
              </w:rPr>
              <w:t>00 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B8C4A6F" w14:textId="77777777" w:rsidR="008472A2" w:rsidRPr="00340914" w:rsidRDefault="008472A2" w:rsidP="009D56C7">
            <w:pPr>
              <w:pStyle w:val="TAC"/>
              <w:rPr>
                <w:rFonts w:cs="Arial"/>
              </w:rPr>
            </w:pPr>
            <w:r w:rsidRPr="00340914">
              <w:rPr>
                <w:rFonts w:cs="Arial"/>
              </w:rPr>
              <w:t xml:space="preserve">This is not applicable to E-UTRA BS operating in Band </w:t>
            </w:r>
            <w:r w:rsidRPr="00340914">
              <w:rPr>
                <w:rFonts w:cs="Arial"/>
                <w:lang w:eastAsia="zh-CN"/>
              </w:rPr>
              <w:t>33 and 39</w:t>
            </w:r>
          </w:p>
        </w:tc>
      </w:tr>
      <w:tr w:rsidR="008472A2" w:rsidRPr="00340914" w14:paraId="74E5235C"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4AF9F0F8" w14:textId="77777777" w:rsidR="008472A2" w:rsidRPr="00340914" w:rsidRDefault="008472A2" w:rsidP="009D56C7">
            <w:pPr>
              <w:pStyle w:val="TAC"/>
              <w:rPr>
                <w:rFonts w:cs="v5.0.0"/>
                <w:lang w:val="sv-SE"/>
              </w:rPr>
            </w:pPr>
            <w:r w:rsidRPr="00340914">
              <w:rPr>
                <w:rFonts w:cs="v5.0.0"/>
                <w:lang w:val="sv-SE"/>
              </w:rPr>
              <w:t>WA</w:t>
            </w:r>
            <w:r w:rsidRPr="00340914">
              <w:rPr>
                <w:rFonts w:cs="Arial"/>
                <w:lang w:val="sv-SE"/>
              </w:rPr>
              <w:t xml:space="preserve"> </w:t>
            </w:r>
            <w:r w:rsidRPr="00340914">
              <w:rPr>
                <w:rFonts w:cs="v5.0.0"/>
                <w:lang w:val="sv-SE"/>
              </w:rPr>
              <w:t>UTRA TDD Band e) or</w:t>
            </w:r>
            <w:r w:rsidRPr="00340914">
              <w:rPr>
                <w:rFonts w:cs="Arial"/>
                <w:lang w:val="sv-SE"/>
              </w:rPr>
              <w:t xml:space="preserve"> E-UTRA Band </w:t>
            </w:r>
            <w:r w:rsidRPr="00340914">
              <w:rPr>
                <w:rFonts w:cs="Arial"/>
                <w:lang w:val="sv-SE" w:eastAsia="zh-CN"/>
              </w:rPr>
              <w:t>40</w:t>
            </w:r>
            <w:r w:rsidRPr="00340914">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719E3CC6" w14:textId="77777777" w:rsidR="008472A2" w:rsidRPr="00340914" w:rsidRDefault="008472A2" w:rsidP="009D56C7">
            <w:pPr>
              <w:pStyle w:val="TAC"/>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5E8E5A3C" w14:textId="77777777" w:rsidR="008472A2" w:rsidRPr="00340914" w:rsidRDefault="008472A2" w:rsidP="009D56C7">
            <w:pPr>
              <w:pStyle w:val="TAC"/>
              <w:rPr>
                <w:rFonts w:cs="Arial"/>
              </w:rPr>
            </w:pPr>
            <w:r w:rsidRPr="00340914">
              <w:rPr>
                <w:rFonts w:cs="Arial"/>
              </w:rPr>
              <w:t>-</w:t>
            </w:r>
            <w:r w:rsidRPr="00340914">
              <w:rPr>
                <w:rFonts w:cs="Arial"/>
                <w:lang w:eastAsia="zh-CN"/>
              </w:rPr>
              <w:t xml:space="preserve">96 </w:t>
            </w:r>
            <w:r w:rsidRPr="0034091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62895A1" w14:textId="77777777" w:rsidR="008472A2" w:rsidRPr="00340914" w:rsidRDefault="008472A2" w:rsidP="009D56C7">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E00EF32" w14:textId="77777777" w:rsidR="008472A2" w:rsidRPr="00340914" w:rsidRDefault="008472A2" w:rsidP="009D56C7">
            <w:pPr>
              <w:pStyle w:val="TAC"/>
              <w:rPr>
                <w:rFonts w:cs="Arial"/>
              </w:rPr>
            </w:pPr>
            <w:r w:rsidRPr="00340914">
              <w:rPr>
                <w:rFonts w:cs="Arial"/>
              </w:rPr>
              <w:t xml:space="preserve">This is not applicable to E-UTRA BS operating in Band 30 or </w:t>
            </w:r>
            <w:r w:rsidRPr="00340914">
              <w:rPr>
                <w:rFonts w:cs="Arial"/>
                <w:lang w:eastAsia="zh-CN"/>
              </w:rPr>
              <w:t>40</w:t>
            </w:r>
          </w:p>
        </w:tc>
      </w:tr>
      <w:tr w:rsidR="008472A2" w:rsidRPr="00340914" w14:paraId="3EF24F5F"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158A643B" w14:textId="77777777" w:rsidR="008472A2" w:rsidRPr="00340914" w:rsidRDefault="008472A2" w:rsidP="009D56C7">
            <w:pPr>
              <w:pStyle w:val="TAC"/>
              <w:rPr>
                <w:rFonts w:cs="v5.0.0"/>
              </w:rPr>
            </w:pPr>
            <w:r w:rsidRPr="00340914">
              <w:rPr>
                <w:rFonts w:cs="v5.0.0"/>
              </w:rPr>
              <w:t>WA</w:t>
            </w:r>
            <w:r w:rsidRPr="00340914">
              <w:rPr>
                <w:rFonts w:cs="Arial"/>
              </w:rPr>
              <w:t xml:space="preserve"> E-UTRA Band </w:t>
            </w:r>
            <w:r w:rsidRPr="00340914">
              <w:rPr>
                <w:rFonts w:cs="Arial"/>
                <w:lang w:eastAsia="zh-CN"/>
              </w:rPr>
              <w:t>41</w:t>
            </w:r>
            <w:r w:rsidRPr="00340914">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7933DCCF" w14:textId="77777777" w:rsidR="008472A2" w:rsidRPr="00340914" w:rsidRDefault="008472A2" w:rsidP="009D56C7">
            <w:pPr>
              <w:pStyle w:val="TAC"/>
              <w:rPr>
                <w:rFonts w:cs="Arial"/>
                <w:lang w:eastAsia="zh-CN"/>
              </w:rPr>
            </w:pPr>
            <w:r w:rsidRPr="00340914">
              <w:rPr>
                <w:rFonts w:cs="Arial"/>
                <w:lang w:eastAsia="zh-CN"/>
              </w:rPr>
              <w:t xml:space="preserve">2496 </w:t>
            </w:r>
            <w:r w:rsidRPr="00340914">
              <w:rPr>
                <w:rFonts w:cs="Arial"/>
              </w:rPr>
              <w:t xml:space="preserve">– </w:t>
            </w:r>
            <w:r w:rsidRPr="0034091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55AAE5F0" w14:textId="77777777" w:rsidR="008472A2" w:rsidRPr="00340914" w:rsidRDefault="008472A2" w:rsidP="009D56C7">
            <w:pPr>
              <w:pStyle w:val="TAC"/>
              <w:rPr>
                <w:rFonts w:cs="Arial"/>
              </w:rPr>
            </w:pPr>
            <w:r w:rsidRPr="00340914">
              <w:rPr>
                <w:rFonts w:cs="Arial"/>
              </w:rPr>
              <w:t>-</w:t>
            </w:r>
            <w:r w:rsidRPr="00340914">
              <w:rPr>
                <w:rFonts w:cs="Arial"/>
                <w:lang w:eastAsia="zh-CN"/>
              </w:rPr>
              <w:t xml:space="preserve">96 </w:t>
            </w:r>
            <w:r w:rsidRPr="0034091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8440207" w14:textId="77777777" w:rsidR="008472A2" w:rsidRPr="00340914" w:rsidRDefault="008472A2" w:rsidP="009D56C7">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40E9838" w14:textId="77777777" w:rsidR="008472A2" w:rsidRPr="00340914" w:rsidRDefault="008472A2" w:rsidP="009D56C7">
            <w:pPr>
              <w:pStyle w:val="TAC"/>
              <w:rPr>
                <w:rFonts w:cs="Arial"/>
              </w:rPr>
            </w:pPr>
            <w:r w:rsidRPr="00340914">
              <w:rPr>
                <w:rFonts w:cs="Arial"/>
              </w:rPr>
              <w:t xml:space="preserve">This is not applicable to E-UTRA BS operating in Band </w:t>
            </w:r>
            <w:r w:rsidRPr="00340914">
              <w:rPr>
                <w:rFonts w:cs="Arial"/>
                <w:lang w:eastAsia="zh-CN"/>
              </w:rPr>
              <w:t>41</w:t>
            </w:r>
          </w:p>
        </w:tc>
      </w:tr>
      <w:tr w:rsidR="008472A2" w:rsidRPr="00340914" w14:paraId="234702D9"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70DBBDBC" w14:textId="77777777" w:rsidR="008472A2" w:rsidRPr="00340914" w:rsidRDefault="008472A2" w:rsidP="009D56C7">
            <w:pPr>
              <w:pStyle w:val="TAC"/>
              <w:rPr>
                <w:rFonts w:cs="v5.0.0"/>
              </w:rPr>
            </w:pPr>
            <w:r w:rsidRPr="00340914">
              <w:rPr>
                <w:rFonts w:cs="v5.0.0"/>
              </w:rPr>
              <w:t>WA E-UTRA Band 42</w:t>
            </w:r>
          </w:p>
        </w:tc>
        <w:tc>
          <w:tcPr>
            <w:tcW w:w="2291" w:type="dxa"/>
            <w:tcBorders>
              <w:top w:val="single" w:sz="4" w:space="0" w:color="auto"/>
              <w:left w:val="single" w:sz="4" w:space="0" w:color="auto"/>
              <w:bottom w:val="single" w:sz="4" w:space="0" w:color="auto"/>
              <w:right w:val="single" w:sz="4" w:space="0" w:color="auto"/>
            </w:tcBorders>
          </w:tcPr>
          <w:p w14:paraId="390AC76A" w14:textId="77777777" w:rsidR="008472A2" w:rsidRPr="00340914" w:rsidRDefault="008472A2" w:rsidP="009D56C7">
            <w:pPr>
              <w:pStyle w:val="TAC"/>
              <w:rPr>
                <w:rFonts w:cs="Arial"/>
                <w:lang w:eastAsia="zh-CN"/>
              </w:rPr>
            </w:pPr>
            <w:r w:rsidRPr="00340914">
              <w:rPr>
                <w:rFonts w:cs="Arial"/>
              </w:rPr>
              <w:t>3400 – 3600 MHz</w:t>
            </w:r>
          </w:p>
        </w:tc>
        <w:tc>
          <w:tcPr>
            <w:tcW w:w="1235" w:type="dxa"/>
            <w:tcBorders>
              <w:top w:val="single" w:sz="4" w:space="0" w:color="auto"/>
              <w:left w:val="single" w:sz="4" w:space="0" w:color="auto"/>
              <w:bottom w:val="single" w:sz="4" w:space="0" w:color="auto"/>
              <w:right w:val="single" w:sz="4" w:space="0" w:color="auto"/>
            </w:tcBorders>
          </w:tcPr>
          <w:p w14:paraId="6D90F98F"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DC2CACC"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4EAEB05" w14:textId="77777777" w:rsidR="008472A2" w:rsidRPr="00340914" w:rsidRDefault="008472A2" w:rsidP="009D56C7">
            <w:pPr>
              <w:pStyle w:val="TAC"/>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lang w:eastAsia="zh-CN"/>
              </w:rPr>
              <w:t>, 48 or 52</w:t>
            </w:r>
          </w:p>
        </w:tc>
      </w:tr>
      <w:tr w:rsidR="008472A2" w:rsidRPr="00340914" w14:paraId="3D6435DC"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7645051D" w14:textId="77777777" w:rsidR="008472A2" w:rsidRPr="00340914" w:rsidRDefault="008472A2" w:rsidP="009D56C7">
            <w:pPr>
              <w:pStyle w:val="TAC"/>
              <w:rPr>
                <w:rFonts w:cs="v5.0.0"/>
              </w:rPr>
            </w:pPr>
            <w:r w:rsidRPr="00340914">
              <w:rPr>
                <w:rFonts w:cs="v5.0.0"/>
              </w:rPr>
              <w:t>WA E-UTRA Band 43</w:t>
            </w:r>
          </w:p>
        </w:tc>
        <w:tc>
          <w:tcPr>
            <w:tcW w:w="2291" w:type="dxa"/>
            <w:tcBorders>
              <w:top w:val="single" w:sz="4" w:space="0" w:color="auto"/>
              <w:left w:val="single" w:sz="4" w:space="0" w:color="auto"/>
              <w:bottom w:val="single" w:sz="4" w:space="0" w:color="auto"/>
              <w:right w:val="single" w:sz="4" w:space="0" w:color="auto"/>
            </w:tcBorders>
          </w:tcPr>
          <w:p w14:paraId="50E211E9" w14:textId="77777777" w:rsidR="008472A2" w:rsidRPr="00340914" w:rsidRDefault="008472A2" w:rsidP="009D56C7">
            <w:pPr>
              <w:pStyle w:val="TAC"/>
              <w:rPr>
                <w:rFonts w:cs="Arial"/>
                <w:lang w:eastAsia="zh-CN"/>
              </w:rPr>
            </w:pPr>
            <w:r w:rsidRPr="00340914">
              <w:rPr>
                <w:rFonts w:cs="Arial"/>
              </w:rPr>
              <w:t>3600 – 3800 MHz</w:t>
            </w:r>
          </w:p>
        </w:tc>
        <w:tc>
          <w:tcPr>
            <w:tcW w:w="1235" w:type="dxa"/>
            <w:tcBorders>
              <w:top w:val="single" w:sz="4" w:space="0" w:color="auto"/>
              <w:left w:val="single" w:sz="4" w:space="0" w:color="auto"/>
              <w:bottom w:val="single" w:sz="4" w:space="0" w:color="auto"/>
              <w:right w:val="single" w:sz="4" w:space="0" w:color="auto"/>
            </w:tcBorders>
          </w:tcPr>
          <w:p w14:paraId="0BD5F289"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9C631E9"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3757DB4" w14:textId="77777777" w:rsidR="008472A2" w:rsidRPr="00340914" w:rsidRDefault="008472A2" w:rsidP="009D56C7">
            <w:pPr>
              <w:pStyle w:val="TAC"/>
              <w:rPr>
                <w:rFonts w:cs="Arial"/>
              </w:rPr>
            </w:pPr>
            <w:r w:rsidRPr="00340914">
              <w:rPr>
                <w:rFonts w:cs="Arial"/>
              </w:rPr>
              <w:t xml:space="preserve">This is not applicable to E-UTRA BS operating in Band 42, </w:t>
            </w:r>
            <w:r w:rsidRPr="00340914">
              <w:rPr>
                <w:rFonts w:cs="Arial"/>
                <w:lang w:eastAsia="zh-CN"/>
              </w:rPr>
              <w:t>43 or 48</w:t>
            </w:r>
          </w:p>
        </w:tc>
      </w:tr>
      <w:tr w:rsidR="008472A2" w:rsidRPr="00340914" w14:paraId="0C500CE2"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48732019" w14:textId="77777777" w:rsidR="008472A2" w:rsidRPr="00340914" w:rsidRDefault="008472A2" w:rsidP="009D56C7">
            <w:pPr>
              <w:pStyle w:val="TAC"/>
              <w:rPr>
                <w:rFonts w:cs="v5.0.0"/>
              </w:rPr>
            </w:pPr>
            <w:r w:rsidRPr="00340914">
              <w:rPr>
                <w:rFonts w:cs="v5.0.0"/>
              </w:rPr>
              <w:t>WA E-UTRA Band 44</w:t>
            </w:r>
          </w:p>
        </w:tc>
        <w:tc>
          <w:tcPr>
            <w:tcW w:w="2291" w:type="dxa"/>
            <w:tcBorders>
              <w:top w:val="single" w:sz="4" w:space="0" w:color="auto"/>
              <w:left w:val="single" w:sz="4" w:space="0" w:color="auto"/>
              <w:bottom w:val="single" w:sz="4" w:space="0" w:color="auto"/>
              <w:right w:val="single" w:sz="4" w:space="0" w:color="auto"/>
            </w:tcBorders>
          </w:tcPr>
          <w:p w14:paraId="03A33D7F" w14:textId="77777777" w:rsidR="008472A2" w:rsidRPr="00340914" w:rsidRDefault="008472A2" w:rsidP="009D56C7">
            <w:pPr>
              <w:pStyle w:val="TAC"/>
              <w:rPr>
                <w:rFonts w:cs="Arial"/>
              </w:rPr>
            </w:pPr>
            <w:r w:rsidRPr="00340914">
              <w:rPr>
                <w:rFonts w:cs="Arial"/>
              </w:rPr>
              <w:t>703 – 803 MHz</w:t>
            </w:r>
          </w:p>
        </w:tc>
        <w:tc>
          <w:tcPr>
            <w:tcW w:w="1235" w:type="dxa"/>
            <w:tcBorders>
              <w:top w:val="single" w:sz="4" w:space="0" w:color="auto"/>
              <w:left w:val="single" w:sz="4" w:space="0" w:color="auto"/>
              <w:bottom w:val="single" w:sz="4" w:space="0" w:color="auto"/>
              <w:right w:val="single" w:sz="4" w:space="0" w:color="auto"/>
            </w:tcBorders>
          </w:tcPr>
          <w:p w14:paraId="287ADF85"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CDDB581"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088D494" w14:textId="77777777" w:rsidR="008472A2" w:rsidRPr="00340914" w:rsidRDefault="008472A2" w:rsidP="009D56C7">
            <w:pPr>
              <w:pStyle w:val="TAC"/>
              <w:rPr>
                <w:rFonts w:cs="Arial"/>
              </w:rPr>
            </w:pPr>
            <w:r w:rsidRPr="00340914">
              <w:rPr>
                <w:rFonts w:cs="Arial"/>
              </w:rPr>
              <w:t>This is not applicable to E-UTRA BS operating in Band 28 or 44</w:t>
            </w:r>
          </w:p>
        </w:tc>
      </w:tr>
      <w:tr w:rsidR="008472A2" w:rsidRPr="00340914" w14:paraId="27927D6A"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760AE8C7" w14:textId="77777777" w:rsidR="008472A2" w:rsidRPr="00340914" w:rsidRDefault="008472A2" w:rsidP="009D56C7">
            <w:pPr>
              <w:pStyle w:val="TAC"/>
              <w:rPr>
                <w:lang w:eastAsia="zh-CN"/>
              </w:rPr>
            </w:pPr>
            <w:r w:rsidRPr="00340914">
              <w:rPr>
                <w:lang w:eastAsia="ja-JP"/>
              </w:rPr>
              <w:t>WA E-UTRA Band 4</w:t>
            </w:r>
            <w:r w:rsidRPr="00340914">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14:paraId="1B9120B8" w14:textId="77777777" w:rsidR="008472A2" w:rsidRPr="00340914" w:rsidRDefault="008472A2" w:rsidP="009D56C7">
            <w:pPr>
              <w:pStyle w:val="TAC"/>
              <w:rPr>
                <w:rFonts w:cs="Arial"/>
                <w:lang w:eastAsia="ja-JP"/>
              </w:rPr>
            </w:pPr>
            <w:r w:rsidRPr="00340914">
              <w:rPr>
                <w:rFonts w:cs="Arial" w:hint="eastAsia"/>
                <w:lang w:eastAsia="zh-CN"/>
              </w:rPr>
              <w:t>1447</w:t>
            </w:r>
            <w:r w:rsidRPr="00340914">
              <w:rPr>
                <w:rFonts w:cs="Arial"/>
                <w:lang w:eastAsia="ja-JP"/>
              </w:rPr>
              <w:t xml:space="preserve"> – </w:t>
            </w:r>
            <w:r w:rsidRPr="00340914">
              <w:rPr>
                <w:rFonts w:cs="Arial" w:hint="eastAsia"/>
                <w:lang w:eastAsia="zh-CN"/>
              </w:rPr>
              <w:t>1467</w:t>
            </w:r>
            <w:r w:rsidRPr="00340914">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9A0E13A" w14:textId="77777777" w:rsidR="008472A2" w:rsidRPr="00340914" w:rsidRDefault="008472A2" w:rsidP="009D56C7">
            <w:pPr>
              <w:pStyle w:val="TAC"/>
              <w:rPr>
                <w:rFonts w:cs="Arial"/>
                <w:lang w:eastAsia="ja-JP"/>
              </w:rPr>
            </w:pPr>
            <w:r w:rsidRPr="00340914">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1BED3242" w14:textId="77777777" w:rsidR="008472A2" w:rsidRPr="00340914" w:rsidRDefault="008472A2" w:rsidP="009D56C7">
            <w:pPr>
              <w:pStyle w:val="TAC"/>
              <w:rPr>
                <w:rFonts w:cs="Arial"/>
                <w:lang w:eastAsia="ja-JP"/>
              </w:rPr>
            </w:pPr>
            <w:r w:rsidRPr="0034091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75ADCCB0" w14:textId="77777777" w:rsidR="008472A2" w:rsidRPr="00340914" w:rsidRDefault="008472A2" w:rsidP="009D56C7">
            <w:pPr>
              <w:pStyle w:val="TAC"/>
              <w:rPr>
                <w:lang w:eastAsia="zh-CN"/>
              </w:rPr>
            </w:pPr>
            <w:r w:rsidRPr="00340914">
              <w:rPr>
                <w:lang w:eastAsia="ja-JP"/>
              </w:rPr>
              <w:t xml:space="preserve">This is not applicable to E-UTRA BS operating in Band </w:t>
            </w:r>
            <w:r w:rsidRPr="00340914">
              <w:rPr>
                <w:rFonts w:hint="eastAsia"/>
                <w:lang w:eastAsia="zh-CN"/>
              </w:rPr>
              <w:t>45</w:t>
            </w:r>
          </w:p>
        </w:tc>
      </w:tr>
      <w:tr w:rsidR="008472A2" w:rsidRPr="00340914" w14:paraId="69132A63"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39E2208D" w14:textId="77777777" w:rsidR="008472A2" w:rsidRPr="00340914" w:rsidRDefault="008472A2" w:rsidP="009D56C7">
            <w:pPr>
              <w:pStyle w:val="TAC"/>
              <w:rPr>
                <w:lang w:eastAsia="ja-JP"/>
              </w:rPr>
            </w:pPr>
            <w:r w:rsidRPr="00340914">
              <w:rPr>
                <w:lang w:eastAsia="ja-JP"/>
              </w:rPr>
              <w:t>WA E-UTRA Band 48</w:t>
            </w:r>
            <w:r w:rsidRPr="00340914">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3307A148" w14:textId="77777777" w:rsidR="008472A2" w:rsidRPr="00340914" w:rsidRDefault="008472A2" w:rsidP="009D56C7">
            <w:pPr>
              <w:pStyle w:val="TAC"/>
              <w:rPr>
                <w:rFonts w:cs="Arial"/>
                <w:lang w:eastAsia="zh-CN"/>
              </w:rPr>
            </w:pPr>
            <w:r w:rsidRPr="00340914">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46C31BC0" w14:textId="77777777" w:rsidR="008472A2" w:rsidRPr="00340914" w:rsidRDefault="008472A2" w:rsidP="009D56C7">
            <w:pPr>
              <w:pStyle w:val="TAC"/>
              <w:rPr>
                <w:lang w:eastAsia="ja-JP"/>
              </w:rPr>
            </w:pPr>
            <w:r w:rsidRPr="00340914">
              <w:rPr>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460C715C" w14:textId="77777777" w:rsidR="008472A2" w:rsidRPr="00340914" w:rsidRDefault="008472A2" w:rsidP="009D56C7">
            <w:pPr>
              <w:pStyle w:val="TAC"/>
              <w:rPr>
                <w:lang w:eastAsia="ja-JP"/>
              </w:rPr>
            </w:pPr>
            <w:r w:rsidRPr="00340914">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6665C3BD" w14:textId="77777777" w:rsidR="008472A2" w:rsidRPr="00340914" w:rsidRDefault="008472A2" w:rsidP="009D56C7">
            <w:pPr>
              <w:pStyle w:val="TAC"/>
              <w:rPr>
                <w:lang w:eastAsia="ja-JP"/>
              </w:rPr>
            </w:pPr>
            <w:r w:rsidRPr="00340914">
              <w:rPr>
                <w:lang w:eastAsia="ja-JP"/>
              </w:rPr>
              <w:t>This is not applicable to E-UTRA BS operating in Band 42, 43 or 48</w:t>
            </w:r>
          </w:p>
        </w:tc>
      </w:tr>
      <w:tr w:rsidR="008472A2" w:rsidRPr="00340914" w14:paraId="3A17EFE9"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1F4DF40E" w14:textId="77777777" w:rsidR="008472A2" w:rsidRPr="00340914" w:rsidRDefault="008472A2" w:rsidP="009D56C7">
            <w:pPr>
              <w:keepNext/>
              <w:keepLines/>
              <w:spacing w:after="0"/>
              <w:jc w:val="center"/>
              <w:rPr>
                <w:rFonts w:ascii="Arial" w:hAnsi="Arial"/>
                <w:sz w:val="18"/>
                <w:lang w:eastAsia="ja-JP"/>
              </w:rPr>
            </w:pPr>
            <w:r w:rsidRPr="00340914">
              <w:rPr>
                <w:rFonts w:ascii="Arial" w:hAnsi="Arial" w:cs="v5.0.0" w:hint="eastAsia"/>
                <w:sz w:val="18"/>
                <w:lang w:eastAsia="ja-JP"/>
              </w:rPr>
              <w:t>WA E-UTRA Band 50</w:t>
            </w:r>
          </w:p>
        </w:tc>
        <w:tc>
          <w:tcPr>
            <w:tcW w:w="2291" w:type="dxa"/>
            <w:tcBorders>
              <w:top w:val="single" w:sz="4" w:space="0" w:color="auto"/>
              <w:left w:val="single" w:sz="4" w:space="0" w:color="auto"/>
              <w:bottom w:val="single" w:sz="4" w:space="0" w:color="auto"/>
              <w:right w:val="single" w:sz="4" w:space="0" w:color="auto"/>
            </w:tcBorders>
          </w:tcPr>
          <w:p w14:paraId="0C9879A2" w14:textId="77777777" w:rsidR="008472A2" w:rsidRPr="00340914" w:rsidRDefault="008472A2" w:rsidP="009D56C7">
            <w:pPr>
              <w:keepNext/>
              <w:keepLines/>
              <w:spacing w:after="0"/>
              <w:jc w:val="center"/>
              <w:rPr>
                <w:rFonts w:ascii="Arial" w:hAnsi="Arial"/>
                <w:sz w:val="18"/>
                <w:lang w:eastAsia="ja-JP"/>
              </w:rPr>
            </w:pPr>
            <w:r w:rsidRPr="00340914">
              <w:rPr>
                <w:rFonts w:ascii="Arial" w:hAnsi="Arial" w:cs="Arial" w:hint="eastAsia"/>
                <w:sz w:val="18"/>
                <w:lang w:eastAsia="ja-JP"/>
              </w:rPr>
              <w:t xml:space="preserve">1432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517</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07EE656" w14:textId="77777777" w:rsidR="008472A2" w:rsidRPr="00340914" w:rsidRDefault="008472A2" w:rsidP="009D56C7">
            <w:pPr>
              <w:keepNext/>
              <w:keepLines/>
              <w:spacing w:after="0"/>
              <w:jc w:val="center"/>
              <w:rPr>
                <w:rFonts w:ascii="Arial" w:hAnsi="Arial"/>
                <w:sz w:val="18"/>
                <w:lang w:eastAsia="ja-JP"/>
              </w:rPr>
            </w:pPr>
            <w:r w:rsidRPr="00340914">
              <w:rPr>
                <w:rFonts w:ascii="Arial" w:hAnsi="Arial" w:cs="Arial" w:hint="eastAsia"/>
                <w:sz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2F574AB5" w14:textId="77777777" w:rsidR="008472A2" w:rsidRPr="00340914" w:rsidRDefault="008472A2" w:rsidP="009D56C7">
            <w:pPr>
              <w:keepNext/>
              <w:keepLines/>
              <w:spacing w:after="0"/>
              <w:jc w:val="center"/>
              <w:rPr>
                <w:rFonts w:ascii="Arial" w:hAnsi="Arial"/>
                <w:sz w:val="18"/>
                <w:lang w:eastAsia="ja-JP"/>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42D9D6F3" w14:textId="77777777" w:rsidR="008472A2" w:rsidRPr="00340914" w:rsidRDefault="008472A2" w:rsidP="009D56C7">
            <w:pPr>
              <w:keepNext/>
              <w:keepLines/>
              <w:spacing w:after="0"/>
              <w:jc w:val="center"/>
              <w:rPr>
                <w:rFonts w:ascii="Arial" w:hAnsi="Arial"/>
                <w:sz w:val="18"/>
                <w:lang w:eastAsia="ja-JP"/>
              </w:rPr>
            </w:pPr>
            <w:r w:rsidRPr="00340914">
              <w:rPr>
                <w:rFonts w:ascii="Arial" w:hAnsi="Arial"/>
                <w:sz w:val="18"/>
                <w:lang w:eastAsia="ja-JP"/>
              </w:rPr>
              <w:t>This is not applicable to E-UTRA BS operating in Band 11, 21, 32, 74 or 75</w:t>
            </w:r>
          </w:p>
        </w:tc>
      </w:tr>
      <w:tr w:rsidR="008472A2" w:rsidRPr="00340914" w14:paraId="06C737A5"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435B89FF" w14:textId="77777777" w:rsidR="008472A2" w:rsidRPr="00340914" w:rsidRDefault="008472A2" w:rsidP="009D56C7">
            <w:pPr>
              <w:pStyle w:val="TAC"/>
              <w:rPr>
                <w:rFonts w:cs="v5.0.0"/>
              </w:rPr>
            </w:pPr>
            <w:r w:rsidRPr="00340914">
              <w:rPr>
                <w:rFonts w:cs="v5.0.0"/>
              </w:rPr>
              <w:t>WA E-UTRA Band 52</w:t>
            </w:r>
          </w:p>
        </w:tc>
        <w:tc>
          <w:tcPr>
            <w:tcW w:w="2291" w:type="dxa"/>
            <w:tcBorders>
              <w:top w:val="single" w:sz="4" w:space="0" w:color="auto"/>
              <w:left w:val="single" w:sz="4" w:space="0" w:color="auto"/>
              <w:bottom w:val="single" w:sz="4" w:space="0" w:color="auto"/>
              <w:right w:val="single" w:sz="4" w:space="0" w:color="auto"/>
            </w:tcBorders>
          </w:tcPr>
          <w:p w14:paraId="29C9D900" w14:textId="77777777" w:rsidR="008472A2" w:rsidRPr="00340914" w:rsidRDefault="008472A2" w:rsidP="009D56C7">
            <w:pPr>
              <w:pStyle w:val="TAC"/>
              <w:rPr>
                <w:rFonts w:cs="Arial"/>
                <w:lang w:eastAsia="zh-CN"/>
              </w:rPr>
            </w:pPr>
            <w:r w:rsidRPr="00340914">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14:paraId="3F9694EA"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EDBAC87"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C767084" w14:textId="77777777" w:rsidR="008472A2" w:rsidRPr="00340914" w:rsidRDefault="008472A2" w:rsidP="009D56C7">
            <w:pPr>
              <w:pStyle w:val="TAC"/>
              <w:rPr>
                <w:rFonts w:cs="Arial"/>
              </w:rPr>
            </w:pPr>
            <w:r w:rsidRPr="00340914">
              <w:rPr>
                <w:rFonts w:cs="Arial"/>
              </w:rPr>
              <w:t>This is not applicable to E-UTRA BS operating in Band</w:t>
            </w:r>
            <w:r w:rsidRPr="00340914">
              <w:rPr>
                <w:rFonts w:cs="Arial" w:hint="eastAsia"/>
                <w:lang w:eastAsia="zh-CN"/>
              </w:rPr>
              <w:t xml:space="preserve"> 42</w:t>
            </w:r>
            <w:r w:rsidRPr="00340914">
              <w:rPr>
                <w:rFonts w:cs="Arial"/>
                <w:lang w:eastAsia="zh-CN"/>
              </w:rPr>
              <w:t xml:space="preserve"> or 52</w:t>
            </w:r>
          </w:p>
        </w:tc>
      </w:tr>
      <w:tr w:rsidR="008472A2" w:rsidRPr="00340914" w14:paraId="2D326935"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23AE778E" w14:textId="77777777" w:rsidR="008472A2" w:rsidRPr="00340914" w:rsidRDefault="008472A2" w:rsidP="009D56C7">
            <w:pPr>
              <w:pStyle w:val="TAC"/>
              <w:rPr>
                <w:rFonts w:cs="v5.0.0"/>
                <w:lang w:eastAsia="ja-JP"/>
              </w:rPr>
            </w:pPr>
            <w:r>
              <w:rPr>
                <w:rFonts w:cs="v5.0.0"/>
                <w:lang w:eastAsia="zh-CN"/>
              </w:rPr>
              <w:t xml:space="preserve">WA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tcPr>
          <w:p w14:paraId="772D486B" w14:textId="77777777" w:rsidR="008472A2" w:rsidRPr="00340914" w:rsidRDefault="008472A2" w:rsidP="009D56C7">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F4015CD" w14:textId="77777777" w:rsidR="008472A2" w:rsidRPr="00340914" w:rsidRDefault="008472A2" w:rsidP="009D56C7">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89126B8" w14:textId="77777777" w:rsidR="008472A2" w:rsidRPr="00340914" w:rsidRDefault="008472A2" w:rsidP="009D56C7">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3876B75" w14:textId="77777777" w:rsidR="008472A2" w:rsidRPr="00340914" w:rsidRDefault="008472A2" w:rsidP="009D56C7">
            <w:pPr>
              <w:pStyle w:val="TAC"/>
              <w:rPr>
                <w:rFonts w:cs="Arial"/>
              </w:rPr>
            </w:pPr>
            <w:r>
              <w:rPr>
                <w:rFonts w:cs="Arial"/>
              </w:rPr>
              <w:t>This is not applicable to E-UTRA BS operating in Band</w:t>
            </w:r>
            <w:r>
              <w:rPr>
                <w:rFonts w:cs="Arial"/>
                <w:lang w:eastAsia="zh-CN"/>
              </w:rPr>
              <w:t xml:space="preserve"> 54</w:t>
            </w:r>
          </w:p>
        </w:tc>
      </w:tr>
      <w:tr w:rsidR="008472A2" w:rsidRPr="00340914" w14:paraId="4B817B5A"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01FAD9EB" w14:textId="77777777" w:rsidR="008472A2" w:rsidRPr="00340914" w:rsidRDefault="008472A2" w:rsidP="009D56C7">
            <w:pPr>
              <w:pStyle w:val="TAC"/>
              <w:rPr>
                <w:rFonts w:cs="v5.0.0"/>
              </w:rPr>
            </w:pPr>
            <w:r w:rsidRPr="00340914">
              <w:rPr>
                <w:rFonts w:cs="v5.0.0" w:hint="eastAsia"/>
                <w:lang w:eastAsia="ja-JP"/>
              </w:rPr>
              <w:t>WA E-UTRA Band 65</w:t>
            </w:r>
            <w:r w:rsidRPr="00340914">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0F86C0AD" w14:textId="77777777" w:rsidR="008472A2" w:rsidRPr="00340914" w:rsidRDefault="008472A2" w:rsidP="009D56C7">
            <w:pPr>
              <w:pStyle w:val="TAC"/>
              <w:rPr>
                <w:rFonts w:cs="Arial"/>
                <w:lang w:eastAsia="zh-CN"/>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F9A5815"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F32070E"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456D5D" w14:textId="77777777" w:rsidR="008472A2" w:rsidRPr="00340914" w:rsidRDefault="008472A2" w:rsidP="009D56C7">
            <w:pPr>
              <w:pStyle w:val="TAC"/>
              <w:rPr>
                <w:rFonts w:cs="Arial"/>
              </w:rPr>
            </w:pPr>
          </w:p>
        </w:tc>
      </w:tr>
      <w:tr w:rsidR="008472A2" w:rsidRPr="00340914" w14:paraId="13A223E3"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4165FB1F" w14:textId="77777777" w:rsidR="008472A2" w:rsidRPr="00340914" w:rsidRDefault="008472A2" w:rsidP="009D56C7">
            <w:pPr>
              <w:pStyle w:val="TAC"/>
              <w:rPr>
                <w:rFonts w:cs="v5.0.0"/>
              </w:rPr>
            </w:pPr>
            <w:r w:rsidRPr="00340914">
              <w:rPr>
                <w:rFonts w:cs="v5.0.0"/>
                <w:lang w:val="sv-SE"/>
              </w:rPr>
              <w:t>WA E-UTRA Band 66</w:t>
            </w:r>
            <w:r w:rsidRPr="00340914">
              <w:rPr>
                <w:rFonts w:eastAsia="DengXian"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14:paraId="005F9C6C" w14:textId="77777777" w:rsidR="008472A2" w:rsidRPr="00340914" w:rsidRDefault="008472A2" w:rsidP="009D56C7">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6F008BA3"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2F9D319"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52410B7" w14:textId="77777777" w:rsidR="008472A2" w:rsidRPr="00340914" w:rsidRDefault="008472A2" w:rsidP="009D56C7">
            <w:pPr>
              <w:pStyle w:val="TAC"/>
              <w:rPr>
                <w:rFonts w:cs="Arial"/>
              </w:rPr>
            </w:pPr>
          </w:p>
        </w:tc>
      </w:tr>
      <w:tr w:rsidR="008472A2" w:rsidRPr="00340914" w14:paraId="11B1EE7E"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4E47790E" w14:textId="77777777" w:rsidR="008472A2" w:rsidRPr="00340914" w:rsidRDefault="008472A2" w:rsidP="009D56C7">
            <w:pPr>
              <w:pStyle w:val="TAC"/>
              <w:rPr>
                <w:rFonts w:cs="v5.0.0"/>
                <w:lang w:val="sv-SE"/>
              </w:rPr>
            </w:pPr>
            <w:r w:rsidRPr="00340914">
              <w:rPr>
                <w:rFonts w:cs="v5.0.0"/>
                <w:lang w:val="sv-SE"/>
              </w:rPr>
              <w:t>WA E-UTRA Band 68</w:t>
            </w:r>
          </w:p>
        </w:tc>
        <w:tc>
          <w:tcPr>
            <w:tcW w:w="2291" w:type="dxa"/>
            <w:tcBorders>
              <w:top w:val="single" w:sz="4" w:space="0" w:color="auto"/>
              <w:left w:val="single" w:sz="4" w:space="0" w:color="auto"/>
              <w:bottom w:val="single" w:sz="4" w:space="0" w:color="auto"/>
              <w:right w:val="single" w:sz="4" w:space="0" w:color="auto"/>
            </w:tcBorders>
          </w:tcPr>
          <w:p w14:paraId="26FBF3C4" w14:textId="77777777" w:rsidR="008472A2" w:rsidRPr="00340914" w:rsidRDefault="008472A2" w:rsidP="009D56C7">
            <w:pPr>
              <w:pStyle w:val="TAC"/>
              <w:rPr>
                <w:rFonts w:cs="Arial"/>
              </w:rPr>
            </w:pPr>
            <w:r w:rsidRPr="0034091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2AC36C56"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61FF9AF"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3BA6B44" w14:textId="77777777" w:rsidR="008472A2" w:rsidRPr="00340914" w:rsidRDefault="008472A2" w:rsidP="009D56C7">
            <w:pPr>
              <w:pStyle w:val="TAC"/>
              <w:rPr>
                <w:rFonts w:cs="Arial"/>
              </w:rPr>
            </w:pPr>
          </w:p>
        </w:tc>
      </w:tr>
      <w:tr w:rsidR="008472A2" w:rsidRPr="00340914" w14:paraId="3A170B1C"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721702A1" w14:textId="77777777" w:rsidR="008472A2" w:rsidRPr="00340914" w:rsidRDefault="008472A2" w:rsidP="009D56C7">
            <w:pPr>
              <w:pStyle w:val="TAC"/>
              <w:rPr>
                <w:rFonts w:cs="v5.0.0"/>
                <w:lang w:val="sv-SE"/>
              </w:rPr>
            </w:pPr>
            <w:r w:rsidRPr="00340914">
              <w:rPr>
                <w:rFonts w:cs="v5.0.0"/>
              </w:rPr>
              <w:t>WA E-UTRA Band 70</w:t>
            </w:r>
            <w:r w:rsidRPr="00340914">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77CCD6CB" w14:textId="77777777" w:rsidR="008472A2" w:rsidRPr="00340914" w:rsidRDefault="008472A2" w:rsidP="009D56C7">
            <w:pPr>
              <w:pStyle w:val="TAC"/>
              <w:rPr>
                <w:rFonts w:cs="Arial"/>
              </w:rPr>
            </w:pPr>
            <w:r w:rsidRPr="0034091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085910C7"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BE54C7A"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6B3C847" w14:textId="77777777" w:rsidR="008472A2" w:rsidRPr="00340914" w:rsidRDefault="008472A2" w:rsidP="009D56C7">
            <w:pPr>
              <w:pStyle w:val="TAC"/>
              <w:rPr>
                <w:rFonts w:cs="Arial"/>
              </w:rPr>
            </w:pPr>
          </w:p>
        </w:tc>
      </w:tr>
      <w:tr w:rsidR="008472A2" w:rsidRPr="00340914" w14:paraId="19219E64"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2111F74F" w14:textId="77777777" w:rsidR="008472A2" w:rsidRPr="00340914" w:rsidRDefault="008472A2" w:rsidP="009D56C7">
            <w:pPr>
              <w:pStyle w:val="TAC"/>
              <w:rPr>
                <w:rFonts w:cs="v5.0.0"/>
              </w:rPr>
            </w:pPr>
            <w:r w:rsidRPr="00340914">
              <w:rPr>
                <w:rFonts w:cs="v5.0.0"/>
              </w:rPr>
              <w:t>WA E-UTRA Band 71</w:t>
            </w:r>
            <w:r w:rsidRPr="00340914">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494945C6" w14:textId="77777777" w:rsidR="008472A2" w:rsidRPr="00340914" w:rsidRDefault="008472A2" w:rsidP="009D56C7">
            <w:pPr>
              <w:pStyle w:val="TAC"/>
              <w:rPr>
                <w:rFonts w:cs="Arial"/>
              </w:rPr>
            </w:pPr>
            <w:r w:rsidRPr="0034091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1B069FFD"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8346554"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D203F1A" w14:textId="77777777" w:rsidR="008472A2" w:rsidRPr="00340914" w:rsidRDefault="008472A2" w:rsidP="009D56C7">
            <w:pPr>
              <w:pStyle w:val="TAC"/>
              <w:rPr>
                <w:rFonts w:cs="Arial"/>
              </w:rPr>
            </w:pPr>
          </w:p>
        </w:tc>
      </w:tr>
      <w:tr w:rsidR="008472A2" w:rsidRPr="00340914" w14:paraId="7166657D"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39C622EB" w14:textId="77777777" w:rsidR="008472A2" w:rsidRPr="00340914" w:rsidRDefault="008472A2" w:rsidP="009D56C7">
            <w:pPr>
              <w:pStyle w:val="TAC"/>
              <w:rPr>
                <w:rFonts w:cs="v5.0.0"/>
              </w:rPr>
            </w:pPr>
            <w:r w:rsidRPr="00340914">
              <w:rPr>
                <w:rFonts w:cs="v5.0.0"/>
              </w:rPr>
              <w:t xml:space="preserve">WA E-UTRA Band </w:t>
            </w:r>
            <w:r w:rsidRPr="00340914">
              <w:rPr>
                <w:lang w:val="en-US"/>
              </w:rPr>
              <w:t>72</w:t>
            </w:r>
            <w:r>
              <w:rPr>
                <w:rFonts w:cs="Arial"/>
                <w:lang w:eastAsia="zh-CN"/>
              </w:rPr>
              <w:t xml:space="preserve"> or NR Band n72</w:t>
            </w:r>
          </w:p>
        </w:tc>
        <w:tc>
          <w:tcPr>
            <w:tcW w:w="2291" w:type="dxa"/>
            <w:tcBorders>
              <w:top w:val="single" w:sz="4" w:space="0" w:color="auto"/>
              <w:left w:val="single" w:sz="4" w:space="0" w:color="auto"/>
              <w:bottom w:val="single" w:sz="4" w:space="0" w:color="auto"/>
              <w:right w:val="single" w:sz="4" w:space="0" w:color="auto"/>
            </w:tcBorders>
          </w:tcPr>
          <w:p w14:paraId="01365AE1" w14:textId="77777777" w:rsidR="008472A2" w:rsidRPr="00340914" w:rsidRDefault="008472A2" w:rsidP="009D56C7">
            <w:pPr>
              <w:pStyle w:val="TAC"/>
              <w:rPr>
                <w:rFonts w:cs="Arial"/>
              </w:rPr>
            </w:pPr>
            <w:r w:rsidRPr="00340914">
              <w:rPr>
                <w:lang w:val="en-US"/>
              </w:rPr>
              <w:t>451</w:t>
            </w:r>
            <w:r w:rsidRPr="00340914">
              <w:t xml:space="preserve"> - </w:t>
            </w:r>
            <w:r w:rsidRPr="00340914">
              <w:rPr>
                <w:lang w:val="en-US"/>
              </w:rPr>
              <w:t>45</w:t>
            </w:r>
            <w:r w:rsidRPr="00340914">
              <w:t>6 MHz</w:t>
            </w:r>
          </w:p>
        </w:tc>
        <w:tc>
          <w:tcPr>
            <w:tcW w:w="1235" w:type="dxa"/>
            <w:tcBorders>
              <w:top w:val="single" w:sz="4" w:space="0" w:color="auto"/>
              <w:left w:val="single" w:sz="4" w:space="0" w:color="auto"/>
              <w:bottom w:val="single" w:sz="4" w:space="0" w:color="auto"/>
              <w:right w:val="single" w:sz="4" w:space="0" w:color="auto"/>
            </w:tcBorders>
          </w:tcPr>
          <w:p w14:paraId="1D49247C"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A096C1D"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68542F3" w14:textId="77777777" w:rsidR="008472A2" w:rsidRPr="00340914" w:rsidRDefault="008472A2" w:rsidP="009D56C7">
            <w:pPr>
              <w:pStyle w:val="TAC"/>
              <w:rPr>
                <w:rFonts w:cs="Arial"/>
              </w:rPr>
            </w:pPr>
          </w:p>
        </w:tc>
      </w:tr>
      <w:tr w:rsidR="008472A2" w:rsidRPr="00340914" w14:paraId="4DFF9114"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005062BA" w14:textId="77777777" w:rsidR="008472A2" w:rsidRPr="00340914" w:rsidRDefault="008472A2" w:rsidP="009D56C7">
            <w:pPr>
              <w:pStyle w:val="TAC"/>
              <w:rPr>
                <w:rFonts w:cs="v5.0.0"/>
              </w:rPr>
            </w:pPr>
            <w:r w:rsidRPr="00340914">
              <w:rPr>
                <w:rFonts w:cs="v5.0.0"/>
              </w:rPr>
              <w:t xml:space="preserve">WA E-UTRA Band </w:t>
            </w:r>
            <w:r w:rsidRPr="0034091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26E825DB" w14:textId="77777777" w:rsidR="008472A2" w:rsidRPr="00340914" w:rsidRDefault="008472A2" w:rsidP="009D56C7">
            <w:pPr>
              <w:pStyle w:val="TAC"/>
              <w:rPr>
                <w:lang w:val="en-US"/>
              </w:rPr>
            </w:pPr>
            <w:r w:rsidRPr="00340914">
              <w:rPr>
                <w:lang w:val="en-US"/>
              </w:rPr>
              <w:t>450</w:t>
            </w:r>
            <w:r w:rsidRPr="00340914">
              <w:t xml:space="preserve"> - </w:t>
            </w:r>
            <w:r w:rsidRPr="00340914">
              <w:rPr>
                <w:lang w:val="en-US"/>
              </w:rPr>
              <w:t>45</w:t>
            </w:r>
            <w:r w:rsidRPr="00340914">
              <w:t>5 MHz</w:t>
            </w:r>
          </w:p>
        </w:tc>
        <w:tc>
          <w:tcPr>
            <w:tcW w:w="1235" w:type="dxa"/>
            <w:tcBorders>
              <w:top w:val="single" w:sz="4" w:space="0" w:color="auto"/>
              <w:left w:val="single" w:sz="4" w:space="0" w:color="auto"/>
              <w:bottom w:val="single" w:sz="4" w:space="0" w:color="auto"/>
              <w:right w:val="single" w:sz="4" w:space="0" w:color="auto"/>
            </w:tcBorders>
          </w:tcPr>
          <w:p w14:paraId="33010373" w14:textId="77777777" w:rsidR="008472A2" w:rsidRPr="00340914" w:rsidRDefault="008472A2" w:rsidP="009D56C7">
            <w:pPr>
              <w:pStyle w:val="TAC"/>
              <w:rPr>
                <w:rFonts w:cs="Arial"/>
              </w:rPr>
            </w:pPr>
            <w:r w:rsidRPr="00340914">
              <w:t>-96 dBm</w:t>
            </w:r>
          </w:p>
        </w:tc>
        <w:tc>
          <w:tcPr>
            <w:tcW w:w="1414" w:type="dxa"/>
            <w:tcBorders>
              <w:top w:val="single" w:sz="4" w:space="0" w:color="auto"/>
              <w:left w:val="single" w:sz="4" w:space="0" w:color="auto"/>
              <w:bottom w:val="single" w:sz="4" w:space="0" w:color="auto"/>
              <w:right w:val="single" w:sz="4" w:space="0" w:color="auto"/>
            </w:tcBorders>
          </w:tcPr>
          <w:p w14:paraId="48EE202E" w14:textId="77777777" w:rsidR="008472A2" w:rsidRPr="00340914" w:rsidRDefault="008472A2" w:rsidP="009D56C7">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72555089" w14:textId="77777777" w:rsidR="008472A2" w:rsidRPr="00340914" w:rsidRDefault="008472A2" w:rsidP="009D56C7">
            <w:pPr>
              <w:pStyle w:val="TAC"/>
              <w:rPr>
                <w:rFonts w:cs="Arial"/>
              </w:rPr>
            </w:pPr>
          </w:p>
        </w:tc>
      </w:tr>
      <w:tr w:rsidR="008472A2" w:rsidRPr="00340914" w14:paraId="62916442"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606D891A" w14:textId="77777777" w:rsidR="008472A2" w:rsidRPr="00340914" w:rsidRDefault="008472A2" w:rsidP="009D56C7">
            <w:pPr>
              <w:pStyle w:val="TAC"/>
              <w:rPr>
                <w:rFonts w:cs="v5.0.0"/>
              </w:rPr>
            </w:pPr>
            <w:r w:rsidRPr="00340914">
              <w:rPr>
                <w:rFonts w:cs="v5.0.0" w:hint="eastAsia"/>
              </w:rPr>
              <w:t>WA E-UTRA Band 74</w:t>
            </w:r>
          </w:p>
        </w:tc>
        <w:tc>
          <w:tcPr>
            <w:tcW w:w="2291" w:type="dxa"/>
            <w:tcBorders>
              <w:top w:val="single" w:sz="4" w:space="0" w:color="auto"/>
              <w:left w:val="single" w:sz="4" w:space="0" w:color="auto"/>
              <w:bottom w:val="single" w:sz="4" w:space="0" w:color="auto"/>
              <w:right w:val="single" w:sz="4" w:space="0" w:color="auto"/>
            </w:tcBorders>
          </w:tcPr>
          <w:p w14:paraId="6531864E" w14:textId="77777777" w:rsidR="008472A2" w:rsidRPr="00340914" w:rsidRDefault="008472A2" w:rsidP="009D56C7">
            <w:pPr>
              <w:pStyle w:val="TAC"/>
              <w:rPr>
                <w:rFonts w:cs="Arial"/>
              </w:rPr>
            </w:pPr>
            <w:r w:rsidRPr="00340914">
              <w:rPr>
                <w:rFonts w:cs="Arial" w:hint="eastAsia"/>
              </w:rPr>
              <w:t xml:space="preserve">1427 </w:t>
            </w:r>
            <w:r w:rsidRPr="00340914">
              <w:rPr>
                <w:rFonts w:cs="Arial"/>
              </w:rPr>
              <w:t>–</w:t>
            </w:r>
            <w:r w:rsidRPr="0034091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37FA52B3" w14:textId="77777777" w:rsidR="008472A2" w:rsidRPr="00340914" w:rsidRDefault="008472A2" w:rsidP="009D56C7">
            <w:pPr>
              <w:pStyle w:val="TAC"/>
              <w:rPr>
                <w:rFonts w:cs="Arial"/>
              </w:rPr>
            </w:pPr>
            <w:r w:rsidRPr="00340914">
              <w:rPr>
                <w:rFonts w:cs="Arial" w:hint="eastAsia"/>
              </w:rPr>
              <w:t>-96 dBm</w:t>
            </w:r>
          </w:p>
        </w:tc>
        <w:tc>
          <w:tcPr>
            <w:tcW w:w="1414" w:type="dxa"/>
            <w:tcBorders>
              <w:top w:val="single" w:sz="4" w:space="0" w:color="auto"/>
              <w:left w:val="single" w:sz="4" w:space="0" w:color="auto"/>
              <w:bottom w:val="single" w:sz="4" w:space="0" w:color="auto"/>
              <w:right w:val="single" w:sz="4" w:space="0" w:color="auto"/>
            </w:tcBorders>
          </w:tcPr>
          <w:p w14:paraId="19437A3E" w14:textId="77777777" w:rsidR="008472A2" w:rsidRPr="00340914" w:rsidRDefault="008472A2" w:rsidP="009D56C7">
            <w:pPr>
              <w:pStyle w:val="TAC"/>
              <w:rPr>
                <w:rFonts w:cs="Arial"/>
              </w:rPr>
            </w:pPr>
            <w:r w:rsidRPr="0034091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4CB54E80" w14:textId="77777777" w:rsidR="008472A2" w:rsidRPr="00340914" w:rsidRDefault="008472A2" w:rsidP="009D56C7">
            <w:pPr>
              <w:pStyle w:val="TAC"/>
              <w:rPr>
                <w:rFonts w:cs="Arial"/>
              </w:rPr>
            </w:pPr>
            <w:r w:rsidRPr="00340914">
              <w:rPr>
                <w:rFonts w:cs="Arial" w:hint="eastAsia"/>
              </w:rPr>
              <w:t xml:space="preserve">This is not </w:t>
            </w:r>
            <w:r w:rsidRPr="00340914">
              <w:rPr>
                <w:rFonts w:cs="Arial"/>
              </w:rPr>
              <w:t>applicable</w:t>
            </w:r>
            <w:r w:rsidRPr="00340914">
              <w:rPr>
                <w:rFonts w:cs="Arial" w:hint="eastAsia"/>
              </w:rPr>
              <w:t xml:space="preserve"> to E-UTRA BS operating in Band 50</w:t>
            </w:r>
          </w:p>
        </w:tc>
      </w:tr>
      <w:tr w:rsidR="008472A2" w:rsidRPr="00340914" w14:paraId="3B463AF2"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7EC0170F" w14:textId="77777777" w:rsidR="008472A2" w:rsidRPr="00340914" w:rsidRDefault="008472A2" w:rsidP="009D56C7">
            <w:pPr>
              <w:pStyle w:val="TAC"/>
              <w:rPr>
                <w:rFonts w:cs="v5.0.0"/>
              </w:rPr>
            </w:pPr>
            <w:r w:rsidRPr="00340914">
              <w:rPr>
                <w:rFonts w:cs="Arial"/>
                <w:szCs w:val="18"/>
              </w:rPr>
              <w:t>WA NR Band n77</w:t>
            </w:r>
          </w:p>
        </w:tc>
        <w:tc>
          <w:tcPr>
            <w:tcW w:w="2291" w:type="dxa"/>
            <w:tcBorders>
              <w:top w:val="single" w:sz="4" w:space="0" w:color="auto"/>
              <w:left w:val="single" w:sz="4" w:space="0" w:color="auto"/>
              <w:bottom w:val="single" w:sz="4" w:space="0" w:color="auto"/>
              <w:right w:val="single" w:sz="4" w:space="0" w:color="auto"/>
            </w:tcBorders>
          </w:tcPr>
          <w:p w14:paraId="2A41878C" w14:textId="77777777" w:rsidR="008472A2" w:rsidRPr="00340914" w:rsidRDefault="008472A2" w:rsidP="009D56C7">
            <w:pPr>
              <w:pStyle w:val="TAC"/>
              <w:rPr>
                <w:rFonts w:cs="Arial"/>
              </w:rPr>
            </w:pPr>
            <w:r w:rsidRPr="00340914">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tcPr>
          <w:p w14:paraId="2EF9CB52" w14:textId="77777777" w:rsidR="008472A2" w:rsidRPr="00340914" w:rsidRDefault="008472A2" w:rsidP="009D56C7">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3FF9CAE0" w14:textId="77777777" w:rsidR="008472A2" w:rsidRPr="00340914" w:rsidRDefault="008472A2" w:rsidP="009D56C7">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CE8D527" w14:textId="77777777" w:rsidR="008472A2" w:rsidRPr="00340914" w:rsidRDefault="008472A2" w:rsidP="009D56C7">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8472A2" w:rsidRPr="00340914" w14:paraId="0DA0FFA9"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10502079" w14:textId="77777777" w:rsidR="008472A2" w:rsidRPr="00340914" w:rsidRDefault="008472A2" w:rsidP="009D56C7">
            <w:pPr>
              <w:pStyle w:val="TAC"/>
              <w:rPr>
                <w:rFonts w:cs="v5.0.0"/>
              </w:rPr>
            </w:pPr>
            <w:r w:rsidRPr="00340914">
              <w:rPr>
                <w:rFonts w:cs="Arial"/>
                <w:szCs w:val="18"/>
              </w:rPr>
              <w:t>WA NR Band n78</w:t>
            </w:r>
          </w:p>
        </w:tc>
        <w:tc>
          <w:tcPr>
            <w:tcW w:w="2291" w:type="dxa"/>
            <w:tcBorders>
              <w:top w:val="single" w:sz="4" w:space="0" w:color="auto"/>
              <w:left w:val="single" w:sz="4" w:space="0" w:color="auto"/>
              <w:bottom w:val="single" w:sz="4" w:space="0" w:color="auto"/>
              <w:right w:val="single" w:sz="4" w:space="0" w:color="auto"/>
            </w:tcBorders>
          </w:tcPr>
          <w:p w14:paraId="6CFA6B2A" w14:textId="77777777" w:rsidR="008472A2" w:rsidRPr="00340914" w:rsidRDefault="008472A2" w:rsidP="009D56C7">
            <w:pPr>
              <w:pStyle w:val="TAC"/>
              <w:rPr>
                <w:rFonts w:cs="Arial"/>
              </w:rPr>
            </w:pPr>
            <w:r w:rsidRPr="00340914">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tcPr>
          <w:p w14:paraId="5DEE26B6" w14:textId="77777777" w:rsidR="008472A2" w:rsidRPr="00340914" w:rsidRDefault="008472A2" w:rsidP="009D56C7">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14500915" w14:textId="77777777" w:rsidR="008472A2" w:rsidRPr="00340914" w:rsidRDefault="008472A2" w:rsidP="009D56C7">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D7932DC" w14:textId="77777777" w:rsidR="008472A2" w:rsidRPr="00340914" w:rsidRDefault="008472A2" w:rsidP="009D56C7">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8472A2" w:rsidRPr="00340914" w14:paraId="6F32D06A"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747CB2C9" w14:textId="77777777" w:rsidR="008472A2" w:rsidRPr="00340914" w:rsidRDefault="008472A2" w:rsidP="009D56C7">
            <w:pPr>
              <w:pStyle w:val="TAC"/>
              <w:rPr>
                <w:rFonts w:cs="v5.0.0"/>
              </w:rPr>
            </w:pPr>
            <w:r w:rsidRPr="00340914">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tcPr>
          <w:p w14:paraId="6EE3B24B" w14:textId="77777777" w:rsidR="008472A2" w:rsidRPr="00340914" w:rsidRDefault="008472A2" w:rsidP="009D56C7">
            <w:pPr>
              <w:pStyle w:val="TAC"/>
              <w:rPr>
                <w:rFonts w:cs="Arial"/>
              </w:rPr>
            </w:pPr>
            <w:r w:rsidRPr="0034091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303BC907" w14:textId="77777777" w:rsidR="008472A2" w:rsidRPr="00340914" w:rsidRDefault="008472A2" w:rsidP="009D56C7">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009BED09" w14:textId="77777777" w:rsidR="008472A2" w:rsidRPr="00340914" w:rsidRDefault="008472A2" w:rsidP="009D56C7">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8E11D6D" w14:textId="77777777" w:rsidR="008472A2" w:rsidRPr="00340914" w:rsidRDefault="008472A2" w:rsidP="009D56C7">
            <w:pPr>
              <w:pStyle w:val="TAC"/>
              <w:rPr>
                <w:rFonts w:cs="Arial"/>
              </w:rPr>
            </w:pPr>
          </w:p>
        </w:tc>
      </w:tr>
      <w:tr w:rsidR="008472A2" w:rsidRPr="00340914" w14:paraId="064D967B"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0B725498" w14:textId="77777777" w:rsidR="008472A2" w:rsidRPr="00340914" w:rsidRDefault="008472A2" w:rsidP="009D56C7">
            <w:pPr>
              <w:pStyle w:val="TAC"/>
              <w:rPr>
                <w:rFonts w:cs="v5.0.0"/>
              </w:rPr>
            </w:pPr>
            <w:r w:rsidRPr="00340914">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tcPr>
          <w:p w14:paraId="3C23F5DA" w14:textId="77777777" w:rsidR="008472A2" w:rsidRPr="00340914" w:rsidRDefault="008472A2" w:rsidP="009D56C7">
            <w:pPr>
              <w:pStyle w:val="TAC"/>
              <w:rPr>
                <w:rFonts w:cs="Arial"/>
              </w:rPr>
            </w:pPr>
            <w:r w:rsidRPr="0034091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4A9B9399" w14:textId="77777777" w:rsidR="008472A2" w:rsidRPr="00340914" w:rsidRDefault="008472A2" w:rsidP="009D56C7">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4D7A2188" w14:textId="77777777" w:rsidR="008472A2" w:rsidRPr="00340914" w:rsidRDefault="008472A2" w:rsidP="009D56C7">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1654D26" w14:textId="77777777" w:rsidR="008472A2" w:rsidRPr="00340914" w:rsidRDefault="008472A2" w:rsidP="009D56C7">
            <w:pPr>
              <w:pStyle w:val="TAC"/>
              <w:rPr>
                <w:rFonts w:cs="Arial"/>
              </w:rPr>
            </w:pPr>
          </w:p>
        </w:tc>
      </w:tr>
      <w:tr w:rsidR="008472A2" w:rsidRPr="00340914" w14:paraId="182EB11F"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6992A0D5" w14:textId="77777777" w:rsidR="008472A2" w:rsidRPr="00340914" w:rsidRDefault="008472A2" w:rsidP="009D56C7">
            <w:pPr>
              <w:pStyle w:val="TAC"/>
              <w:rPr>
                <w:rFonts w:cs="v5.0.0"/>
              </w:rPr>
            </w:pPr>
            <w:r w:rsidRPr="00340914">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tcPr>
          <w:p w14:paraId="3930F567" w14:textId="77777777" w:rsidR="008472A2" w:rsidRPr="00340914" w:rsidRDefault="008472A2" w:rsidP="009D56C7">
            <w:pPr>
              <w:pStyle w:val="TAC"/>
              <w:rPr>
                <w:rFonts w:cs="Arial"/>
              </w:rPr>
            </w:pPr>
            <w:r w:rsidRPr="0034091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26434B15" w14:textId="77777777" w:rsidR="008472A2" w:rsidRPr="00340914" w:rsidRDefault="008472A2" w:rsidP="009D56C7">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7EA43639" w14:textId="77777777" w:rsidR="008472A2" w:rsidRPr="00340914" w:rsidRDefault="008472A2" w:rsidP="009D56C7">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CC1217D" w14:textId="77777777" w:rsidR="008472A2" w:rsidRPr="00340914" w:rsidRDefault="008472A2" w:rsidP="009D56C7">
            <w:pPr>
              <w:pStyle w:val="TAC"/>
              <w:rPr>
                <w:rFonts w:cs="Arial"/>
              </w:rPr>
            </w:pPr>
          </w:p>
        </w:tc>
      </w:tr>
      <w:tr w:rsidR="008472A2" w:rsidRPr="00340914" w14:paraId="383ED30A"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524DBDB7" w14:textId="77777777" w:rsidR="008472A2" w:rsidRPr="00340914" w:rsidRDefault="008472A2" w:rsidP="009D56C7">
            <w:pPr>
              <w:pStyle w:val="TAC"/>
              <w:rPr>
                <w:rFonts w:cs="v5.0.0"/>
              </w:rPr>
            </w:pPr>
            <w:r w:rsidRPr="00340914">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tcPr>
          <w:p w14:paraId="0B73EBF4" w14:textId="77777777" w:rsidR="008472A2" w:rsidRPr="00340914" w:rsidRDefault="008472A2" w:rsidP="009D56C7">
            <w:pPr>
              <w:pStyle w:val="TAC"/>
              <w:rPr>
                <w:rFonts w:cs="Arial"/>
              </w:rPr>
            </w:pPr>
            <w:r w:rsidRPr="0034091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792F9447" w14:textId="77777777" w:rsidR="008472A2" w:rsidRPr="00340914" w:rsidRDefault="008472A2" w:rsidP="009D56C7">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3158612E" w14:textId="77777777" w:rsidR="008472A2" w:rsidRPr="00340914" w:rsidRDefault="008472A2" w:rsidP="009D56C7">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694DF14" w14:textId="77777777" w:rsidR="008472A2" w:rsidRPr="00340914" w:rsidRDefault="008472A2" w:rsidP="009D56C7">
            <w:pPr>
              <w:pStyle w:val="TAC"/>
              <w:rPr>
                <w:rFonts w:cs="Arial"/>
              </w:rPr>
            </w:pPr>
          </w:p>
        </w:tc>
      </w:tr>
      <w:tr w:rsidR="008472A2" w:rsidRPr="00340914" w14:paraId="6E04A431"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5D32F921" w14:textId="77777777" w:rsidR="008472A2" w:rsidRPr="00340914" w:rsidRDefault="008472A2" w:rsidP="009D56C7">
            <w:pPr>
              <w:pStyle w:val="TAC"/>
              <w:rPr>
                <w:rFonts w:cs="v5.0.0"/>
              </w:rPr>
            </w:pPr>
            <w:r w:rsidRPr="00340914">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tcPr>
          <w:p w14:paraId="078C404E" w14:textId="77777777" w:rsidR="008472A2" w:rsidRPr="00340914" w:rsidRDefault="008472A2" w:rsidP="009D56C7">
            <w:pPr>
              <w:pStyle w:val="TAC"/>
              <w:rPr>
                <w:rFonts w:cs="Arial"/>
              </w:rPr>
            </w:pPr>
            <w:r w:rsidRPr="0034091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2A8BB798" w14:textId="77777777" w:rsidR="008472A2" w:rsidRPr="00340914" w:rsidRDefault="008472A2" w:rsidP="009D56C7">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4D0F1218" w14:textId="77777777" w:rsidR="008472A2" w:rsidRPr="00340914" w:rsidRDefault="008472A2" w:rsidP="009D56C7">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635EE52" w14:textId="77777777" w:rsidR="008472A2" w:rsidRPr="00340914" w:rsidRDefault="008472A2" w:rsidP="009D56C7">
            <w:pPr>
              <w:pStyle w:val="TAC"/>
              <w:rPr>
                <w:rFonts w:cs="Arial"/>
              </w:rPr>
            </w:pPr>
          </w:p>
        </w:tc>
      </w:tr>
      <w:tr w:rsidR="008472A2" w:rsidRPr="00340914" w14:paraId="14CC861E"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431BD4ED" w14:textId="77777777" w:rsidR="008472A2" w:rsidRPr="00340914" w:rsidRDefault="008472A2" w:rsidP="009D56C7">
            <w:pPr>
              <w:pStyle w:val="TAC"/>
              <w:rPr>
                <w:rFonts w:cs="v5.0.0"/>
              </w:rPr>
            </w:pPr>
            <w:r w:rsidRPr="00340914">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tcPr>
          <w:p w14:paraId="1DC45BF2" w14:textId="77777777" w:rsidR="008472A2" w:rsidRPr="00340914" w:rsidRDefault="008472A2" w:rsidP="009D56C7">
            <w:pPr>
              <w:pStyle w:val="TAC"/>
              <w:rPr>
                <w:rFonts w:cs="Arial"/>
              </w:rPr>
            </w:pPr>
            <w:r w:rsidRPr="0034091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11081035" w14:textId="77777777" w:rsidR="008472A2" w:rsidRPr="00340914" w:rsidRDefault="008472A2" w:rsidP="009D56C7">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7D628B0E" w14:textId="77777777" w:rsidR="008472A2" w:rsidRPr="00340914" w:rsidRDefault="008472A2" w:rsidP="009D56C7">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87D9511" w14:textId="77777777" w:rsidR="008472A2" w:rsidRPr="00340914" w:rsidRDefault="008472A2" w:rsidP="009D56C7">
            <w:pPr>
              <w:pStyle w:val="TAC"/>
              <w:rPr>
                <w:rFonts w:cs="Arial"/>
              </w:rPr>
            </w:pPr>
          </w:p>
        </w:tc>
      </w:tr>
      <w:tr w:rsidR="008472A2" w:rsidRPr="00340914" w14:paraId="719A75C8"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0541F7AE" w14:textId="77777777" w:rsidR="008472A2" w:rsidRPr="00340914" w:rsidRDefault="008472A2" w:rsidP="009D56C7">
            <w:pPr>
              <w:pStyle w:val="TAC"/>
              <w:rPr>
                <w:rFonts w:cs="v5.0.0"/>
              </w:rPr>
            </w:pPr>
            <w:r w:rsidRPr="00340914">
              <w:rPr>
                <w:rFonts w:cs="v5.0.0"/>
              </w:rPr>
              <w:t>WA E-UTRA Band 85</w:t>
            </w:r>
            <w:r>
              <w:rPr>
                <w:rFonts w:cs="v5.0.0"/>
              </w:rPr>
              <w:t xml:space="preserve"> or NR band n85</w:t>
            </w:r>
          </w:p>
        </w:tc>
        <w:tc>
          <w:tcPr>
            <w:tcW w:w="2291" w:type="dxa"/>
            <w:tcBorders>
              <w:top w:val="single" w:sz="4" w:space="0" w:color="auto"/>
              <w:left w:val="single" w:sz="4" w:space="0" w:color="auto"/>
              <w:bottom w:val="single" w:sz="4" w:space="0" w:color="auto"/>
              <w:right w:val="single" w:sz="4" w:space="0" w:color="auto"/>
            </w:tcBorders>
          </w:tcPr>
          <w:p w14:paraId="4EC78C53" w14:textId="77777777" w:rsidR="008472A2" w:rsidRPr="00340914" w:rsidRDefault="008472A2" w:rsidP="009D56C7">
            <w:pPr>
              <w:pStyle w:val="TAC"/>
              <w:rPr>
                <w:rFonts w:cs="Arial"/>
              </w:rPr>
            </w:pPr>
            <w:r w:rsidRPr="0034091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585F3C3E"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8970C89"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5C8C0D5" w14:textId="77777777" w:rsidR="008472A2" w:rsidRPr="00340914" w:rsidRDefault="008472A2" w:rsidP="009D56C7">
            <w:pPr>
              <w:pStyle w:val="TAC"/>
              <w:rPr>
                <w:rFonts w:cs="Arial"/>
              </w:rPr>
            </w:pPr>
          </w:p>
        </w:tc>
      </w:tr>
      <w:tr w:rsidR="008472A2" w:rsidRPr="00340914" w14:paraId="1B8CEAE6"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4DA561A8" w14:textId="77777777" w:rsidR="008472A2" w:rsidRPr="00340914" w:rsidRDefault="008472A2" w:rsidP="009D56C7">
            <w:pPr>
              <w:pStyle w:val="TAC"/>
              <w:rPr>
                <w:rFonts w:cs="v5.0.0"/>
              </w:rPr>
            </w:pPr>
            <w:r w:rsidRPr="00340914">
              <w:rPr>
                <w:rFonts w:cs="v5.0.0"/>
              </w:rPr>
              <w:t>WA NR Band n86</w:t>
            </w:r>
          </w:p>
        </w:tc>
        <w:tc>
          <w:tcPr>
            <w:tcW w:w="2291" w:type="dxa"/>
            <w:tcBorders>
              <w:top w:val="single" w:sz="4" w:space="0" w:color="auto"/>
              <w:left w:val="single" w:sz="4" w:space="0" w:color="auto"/>
              <w:bottom w:val="single" w:sz="4" w:space="0" w:color="auto"/>
              <w:right w:val="single" w:sz="4" w:space="0" w:color="auto"/>
            </w:tcBorders>
          </w:tcPr>
          <w:p w14:paraId="5CA0485D" w14:textId="77777777" w:rsidR="008472A2" w:rsidRPr="00340914" w:rsidRDefault="008472A2" w:rsidP="009D56C7">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0C050BED"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8A74B67"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5049320" w14:textId="77777777" w:rsidR="008472A2" w:rsidRPr="00340914" w:rsidRDefault="008472A2" w:rsidP="009D56C7">
            <w:pPr>
              <w:pStyle w:val="TAC"/>
              <w:rPr>
                <w:rFonts w:cs="Arial"/>
              </w:rPr>
            </w:pPr>
          </w:p>
        </w:tc>
      </w:tr>
      <w:tr w:rsidR="008472A2" w:rsidRPr="00340914" w14:paraId="603CAAAB"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081C3CD8" w14:textId="65A60F16" w:rsidR="008472A2" w:rsidRPr="00340914" w:rsidRDefault="008472A2" w:rsidP="009D56C7">
            <w:pPr>
              <w:pStyle w:val="TAC"/>
              <w:rPr>
                <w:rFonts w:cs="v5.0.0"/>
              </w:rPr>
            </w:pPr>
            <w:r w:rsidRPr="00340914">
              <w:rPr>
                <w:rFonts w:cs="v5.0.0"/>
              </w:rPr>
              <w:t>WA E-UTRA Band 8</w:t>
            </w:r>
            <w:r w:rsidRPr="00340914">
              <w:rPr>
                <w:lang w:val="en-US"/>
              </w:rPr>
              <w:t>7</w:t>
            </w:r>
            <w:ins w:id="71" w:author="Dominique Everaere" w:date="2024-07-15T15:23:00Z">
              <w:r w:rsidR="00CD0408">
                <w:rPr>
                  <w:rFonts w:cs="Arial"/>
                </w:rPr>
                <w:t xml:space="preserve"> or NR Band n87</w:t>
              </w:r>
            </w:ins>
          </w:p>
        </w:tc>
        <w:tc>
          <w:tcPr>
            <w:tcW w:w="2291" w:type="dxa"/>
            <w:tcBorders>
              <w:top w:val="single" w:sz="4" w:space="0" w:color="auto"/>
              <w:left w:val="single" w:sz="4" w:space="0" w:color="auto"/>
              <w:bottom w:val="single" w:sz="4" w:space="0" w:color="auto"/>
              <w:right w:val="single" w:sz="4" w:space="0" w:color="auto"/>
            </w:tcBorders>
          </w:tcPr>
          <w:p w14:paraId="3E56E24A" w14:textId="77777777" w:rsidR="008472A2" w:rsidRPr="00340914" w:rsidRDefault="008472A2" w:rsidP="009D56C7">
            <w:pPr>
              <w:pStyle w:val="TAC"/>
              <w:rPr>
                <w:rFonts w:cs="Arial"/>
              </w:rPr>
            </w:pPr>
            <w:r w:rsidRPr="00340914">
              <w:rPr>
                <w:lang w:val="en-US"/>
              </w:rPr>
              <w:t>410</w:t>
            </w:r>
            <w:r w:rsidRPr="00340914">
              <w:t xml:space="preserve"> - </w:t>
            </w:r>
            <w:r w:rsidRPr="00340914">
              <w:rPr>
                <w:lang w:val="en-US"/>
              </w:rPr>
              <w:t>415</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26341716"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766778A"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104CD16" w14:textId="77777777" w:rsidR="008472A2" w:rsidRPr="00340914" w:rsidRDefault="008472A2" w:rsidP="009D56C7">
            <w:pPr>
              <w:pStyle w:val="TAC"/>
              <w:rPr>
                <w:rFonts w:cs="Arial"/>
              </w:rPr>
            </w:pPr>
          </w:p>
        </w:tc>
      </w:tr>
      <w:tr w:rsidR="008472A2" w:rsidRPr="00340914" w14:paraId="52AF362C"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126C4EB2" w14:textId="1E2145C1" w:rsidR="008472A2" w:rsidRPr="00340914" w:rsidRDefault="008472A2" w:rsidP="009D56C7">
            <w:pPr>
              <w:pStyle w:val="TAC"/>
              <w:rPr>
                <w:rFonts w:cs="v5.0.0"/>
              </w:rPr>
            </w:pPr>
            <w:r w:rsidRPr="00340914">
              <w:rPr>
                <w:rFonts w:cs="v5.0.0"/>
              </w:rPr>
              <w:t xml:space="preserve">WA E-UTRA Band </w:t>
            </w:r>
            <w:r w:rsidRPr="00340914">
              <w:rPr>
                <w:lang w:val="en-US"/>
              </w:rPr>
              <w:t>88</w:t>
            </w:r>
            <w:ins w:id="72" w:author="Dominique Everaere" w:date="2024-07-15T15:23:00Z">
              <w:r w:rsidR="00CD0408">
                <w:rPr>
                  <w:rFonts w:cs="Arial"/>
                </w:rPr>
                <w:t xml:space="preserve"> or NR Band n88</w:t>
              </w:r>
            </w:ins>
          </w:p>
        </w:tc>
        <w:tc>
          <w:tcPr>
            <w:tcW w:w="2291" w:type="dxa"/>
            <w:tcBorders>
              <w:top w:val="single" w:sz="4" w:space="0" w:color="auto"/>
              <w:left w:val="single" w:sz="4" w:space="0" w:color="auto"/>
              <w:bottom w:val="single" w:sz="4" w:space="0" w:color="auto"/>
              <w:right w:val="single" w:sz="4" w:space="0" w:color="auto"/>
            </w:tcBorders>
          </w:tcPr>
          <w:p w14:paraId="6013BDB5" w14:textId="77777777" w:rsidR="008472A2" w:rsidRPr="00340914" w:rsidRDefault="008472A2" w:rsidP="009D56C7">
            <w:pPr>
              <w:pStyle w:val="TAC"/>
              <w:rPr>
                <w:rFonts w:cs="Arial"/>
              </w:rPr>
            </w:pPr>
            <w:r w:rsidRPr="00340914">
              <w:rPr>
                <w:lang w:val="en-US"/>
              </w:rPr>
              <w:t>412</w:t>
            </w:r>
            <w:r w:rsidRPr="00340914">
              <w:t xml:space="preserve"> - </w:t>
            </w:r>
            <w:r w:rsidRPr="00340914">
              <w:rPr>
                <w:lang w:val="en-US"/>
              </w:rPr>
              <w:t>417</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7061A7AF" w14:textId="77777777" w:rsidR="008472A2" w:rsidRPr="00340914" w:rsidRDefault="008472A2" w:rsidP="009D56C7">
            <w:pPr>
              <w:pStyle w:val="TAC"/>
              <w:rPr>
                <w:rFonts w:cs="Arial"/>
              </w:rPr>
            </w:pPr>
            <w:r w:rsidRPr="00340914">
              <w:t>-96 dBm</w:t>
            </w:r>
          </w:p>
        </w:tc>
        <w:tc>
          <w:tcPr>
            <w:tcW w:w="1414" w:type="dxa"/>
            <w:tcBorders>
              <w:top w:val="single" w:sz="4" w:space="0" w:color="auto"/>
              <w:left w:val="single" w:sz="4" w:space="0" w:color="auto"/>
              <w:bottom w:val="single" w:sz="4" w:space="0" w:color="auto"/>
              <w:right w:val="single" w:sz="4" w:space="0" w:color="auto"/>
            </w:tcBorders>
          </w:tcPr>
          <w:p w14:paraId="6D6AEA18" w14:textId="77777777" w:rsidR="008472A2" w:rsidRPr="00340914" w:rsidRDefault="008472A2" w:rsidP="009D56C7">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39A38EEF" w14:textId="77777777" w:rsidR="008472A2" w:rsidRPr="00340914" w:rsidRDefault="008472A2" w:rsidP="009D56C7">
            <w:pPr>
              <w:pStyle w:val="TAC"/>
              <w:rPr>
                <w:rFonts w:cs="Arial"/>
              </w:rPr>
            </w:pPr>
          </w:p>
        </w:tc>
      </w:tr>
      <w:tr w:rsidR="008472A2" w:rsidRPr="00340914" w14:paraId="64736339"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26BE1D8A" w14:textId="77777777" w:rsidR="008472A2" w:rsidRPr="00340914" w:rsidRDefault="008472A2" w:rsidP="009D56C7">
            <w:pPr>
              <w:pStyle w:val="TAC"/>
              <w:rPr>
                <w:rFonts w:cs="v5.0.0"/>
              </w:rPr>
            </w:pPr>
            <w:r w:rsidRPr="0045796B">
              <w:rPr>
                <w:rFonts w:cs="v5.0.0"/>
              </w:rPr>
              <w:t>WA NR Band n8</w:t>
            </w:r>
            <w:r>
              <w:rPr>
                <w:rFonts w:cs="v5.0.0"/>
              </w:rPr>
              <w:t>9</w:t>
            </w:r>
          </w:p>
        </w:tc>
        <w:tc>
          <w:tcPr>
            <w:tcW w:w="2291" w:type="dxa"/>
            <w:tcBorders>
              <w:top w:val="single" w:sz="4" w:space="0" w:color="auto"/>
              <w:left w:val="single" w:sz="4" w:space="0" w:color="auto"/>
              <w:bottom w:val="single" w:sz="4" w:space="0" w:color="auto"/>
              <w:right w:val="single" w:sz="4" w:space="0" w:color="auto"/>
            </w:tcBorders>
          </w:tcPr>
          <w:p w14:paraId="667FEBA8" w14:textId="77777777" w:rsidR="008472A2" w:rsidRPr="00340914" w:rsidRDefault="008472A2" w:rsidP="009D56C7">
            <w:pPr>
              <w:pStyle w:val="TAC"/>
              <w:rPr>
                <w:lang w:val="en-US"/>
              </w:rPr>
            </w:pPr>
            <w:r>
              <w:rPr>
                <w:rFonts w:cs="Arial"/>
              </w:rPr>
              <w:t>824 – 849</w:t>
            </w:r>
            <w:r w:rsidRPr="0045796B">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4807288" w14:textId="77777777" w:rsidR="008472A2" w:rsidRPr="00340914" w:rsidRDefault="008472A2" w:rsidP="009D56C7">
            <w:pPr>
              <w:pStyle w:val="TAC"/>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EB6B7D3" w14:textId="77777777" w:rsidR="008472A2" w:rsidRPr="00340914" w:rsidRDefault="008472A2" w:rsidP="009D56C7">
            <w:pPr>
              <w:pStyle w:val="TAC"/>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2B7137D" w14:textId="77777777" w:rsidR="008472A2" w:rsidRPr="00340914" w:rsidRDefault="008472A2" w:rsidP="009D56C7">
            <w:pPr>
              <w:pStyle w:val="TAC"/>
              <w:rPr>
                <w:rFonts w:cs="Arial"/>
              </w:rPr>
            </w:pPr>
          </w:p>
        </w:tc>
      </w:tr>
      <w:tr w:rsidR="008472A2" w:rsidRPr="00340914" w14:paraId="483B76E8"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39B2601E" w14:textId="77777777" w:rsidR="008472A2" w:rsidRPr="0045796B" w:rsidRDefault="008472A2" w:rsidP="009D56C7">
            <w:pPr>
              <w:pStyle w:val="TAC"/>
              <w:rPr>
                <w:rFonts w:cs="v5.0.0"/>
              </w:rPr>
            </w:pPr>
            <w:r>
              <w:rPr>
                <w:rFonts w:cs="v5.0.0" w:hint="eastAsia"/>
                <w:lang w:eastAsia="zh-CN"/>
              </w:rPr>
              <w:t>W</w:t>
            </w:r>
            <w:r>
              <w:rPr>
                <w:rFonts w:cs="v5.0.0"/>
                <w:lang w:eastAsia="zh-CN"/>
              </w:rPr>
              <w:t>A NR Band n92</w:t>
            </w:r>
          </w:p>
        </w:tc>
        <w:tc>
          <w:tcPr>
            <w:tcW w:w="2291" w:type="dxa"/>
            <w:tcBorders>
              <w:top w:val="single" w:sz="4" w:space="0" w:color="auto"/>
              <w:left w:val="single" w:sz="4" w:space="0" w:color="auto"/>
              <w:bottom w:val="single" w:sz="4" w:space="0" w:color="auto"/>
              <w:right w:val="single" w:sz="4" w:space="0" w:color="auto"/>
            </w:tcBorders>
          </w:tcPr>
          <w:p w14:paraId="0B1E33A5" w14:textId="77777777" w:rsidR="008472A2" w:rsidRDefault="008472A2" w:rsidP="009D56C7">
            <w:pPr>
              <w:pStyle w:val="TAC"/>
              <w:rPr>
                <w:rFonts w:cs="Arial"/>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20B00521" w14:textId="77777777" w:rsidR="008472A2" w:rsidRPr="0045796B" w:rsidRDefault="008472A2" w:rsidP="009D56C7">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1BC181B5" w14:textId="77777777" w:rsidR="008472A2" w:rsidRPr="0045796B" w:rsidRDefault="008472A2" w:rsidP="009D56C7">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999B180" w14:textId="77777777" w:rsidR="008472A2" w:rsidRPr="00340914" w:rsidRDefault="008472A2" w:rsidP="009D56C7">
            <w:pPr>
              <w:pStyle w:val="TAC"/>
              <w:rPr>
                <w:rFonts w:cs="Arial"/>
              </w:rPr>
            </w:pPr>
          </w:p>
        </w:tc>
      </w:tr>
      <w:tr w:rsidR="008472A2" w:rsidRPr="00340914" w14:paraId="7D7852EF"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2C4D8257" w14:textId="77777777" w:rsidR="008472A2" w:rsidRPr="0045796B" w:rsidRDefault="008472A2" w:rsidP="009D56C7">
            <w:pPr>
              <w:pStyle w:val="TAC"/>
              <w:rPr>
                <w:rFonts w:cs="v5.0.0"/>
              </w:rPr>
            </w:pPr>
            <w:r>
              <w:rPr>
                <w:rFonts w:cs="v5.0.0" w:hint="eastAsia"/>
                <w:lang w:eastAsia="zh-CN"/>
              </w:rPr>
              <w:t>W</w:t>
            </w:r>
            <w:r>
              <w:rPr>
                <w:rFonts w:cs="v5.0.0"/>
                <w:lang w:eastAsia="zh-CN"/>
              </w:rPr>
              <w:t>A NR Band n94</w:t>
            </w:r>
          </w:p>
        </w:tc>
        <w:tc>
          <w:tcPr>
            <w:tcW w:w="2291" w:type="dxa"/>
            <w:tcBorders>
              <w:top w:val="single" w:sz="4" w:space="0" w:color="auto"/>
              <w:left w:val="single" w:sz="4" w:space="0" w:color="auto"/>
              <w:bottom w:val="single" w:sz="4" w:space="0" w:color="auto"/>
              <w:right w:val="single" w:sz="4" w:space="0" w:color="auto"/>
            </w:tcBorders>
          </w:tcPr>
          <w:p w14:paraId="348E1833" w14:textId="77777777" w:rsidR="008472A2" w:rsidRDefault="008472A2" w:rsidP="009D56C7">
            <w:pPr>
              <w:pStyle w:val="TAC"/>
              <w:rPr>
                <w:rFonts w:cs="Arial"/>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4A433923" w14:textId="77777777" w:rsidR="008472A2" w:rsidRPr="0045796B" w:rsidRDefault="008472A2" w:rsidP="009D56C7">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0FF3E10A" w14:textId="77777777" w:rsidR="008472A2" w:rsidRPr="0045796B" w:rsidRDefault="008472A2" w:rsidP="009D56C7">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A0CF0A3" w14:textId="77777777" w:rsidR="008472A2" w:rsidRPr="00340914" w:rsidRDefault="008472A2" w:rsidP="009D56C7">
            <w:pPr>
              <w:pStyle w:val="TAC"/>
              <w:rPr>
                <w:rFonts w:cs="Arial"/>
              </w:rPr>
            </w:pPr>
          </w:p>
        </w:tc>
      </w:tr>
      <w:tr w:rsidR="008472A2" w:rsidRPr="00340914" w14:paraId="12891E0A"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0C12A419" w14:textId="77777777" w:rsidR="008472A2" w:rsidRPr="0045796B" w:rsidRDefault="008472A2" w:rsidP="009D56C7">
            <w:pPr>
              <w:pStyle w:val="TAC"/>
              <w:rPr>
                <w:rFonts w:cs="v5.0.0"/>
              </w:rPr>
            </w:pPr>
            <w:r w:rsidRPr="0045796B">
              <w:rPr>
                <w:rFonts w:cs="v5.0.0"/>
              </w:rPr>
              <w:t>WA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422DFD91" w14:textId="77777777" w:rsidR="008472A2" w:rsidRDefault="008472A2" w:rsidP="009D56C7">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79657D23" w14:textId="77777777" w:rsidR="008472A2" w:rsidRPr="0045796B"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57EA346" w14:textId="77777777" w:rsidR="008472A2" w:rsidRPr="0045796B"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64A7C23" w14:textId="77777777" w:rsidR="008472A2" w:rsidRPr="00340914" w:rsidRDefault="008472A2" w:rsidP="009D56C7">
            <w:pPr>
              <w:pStyle w:val="TAC"/>
              <w:rPr>
                <w:rFonts w:cs="Arial"/>
              </w:rPr>
            </w:pPr>
          </w:p>
        </w:tc>
      </w:tr>
      <w:tr w:rsidR="008472A2" w:rsidRPr="00340914" w14:paraId="3AA3B824"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31521883" w14:textId="77777777" w:rsidR="008472A2" w:rsidRPr="0045796B" w:rsidRDefault="008472A2" w:rsidP="009D56C7">
            <w:pPr>
              <w:pStyle w:val="TAC"/>
              <w:rPr>
                <w:rFonts w:cs="v5.0.0"/>
              </w:rPr>
            </w:pPr>
            <w:r w:rsidRPr="003E0726">
              <w:t>WA NR Band n97</w:t>
            </w:r>
          </w:p>
        </w:tc>
        <w:tc>
          <w:tcPr>
            <w:tcW w:w="2291" w:type="dxa"/>
            <w:tcBorders>
              <w:top w:val="single" w:sz="4" w:space="0" w:color="auto"/>
              <w:left w:val="single" w:sz="4" w:space="0" w:color="auto"/>
              <w:bottom w:val="single" w:sz="4" w:space="0" w:color="auto"/>
              <w:right w:val="single" w:sz="4" w:space="0" w:color="auto"/>
            </w:tcBorders>
          </w:tcPr>
          <w:p w14:paraId="358319E1" w14:textId="77777777" w:rsidR="008472A2" w:rsidRPr="00340914" w:rsidRDefault="008472A2" w:rsidP="009D56C7">
            <w:pPr>
              <w:pStyle w:val="TAC"/>
              <w:rPr>
                <w:rFonts w:cs="Arial"/>
              </w:rPr>
            </w:pPr>
            <w:r w:rsidRPr="003E0726">
              <w:t>2300 – 2400MHz</w:t>
            </w:r>
          </w:p>
        </w:tc>
        <w:tc>
          <w:tcPr>
            <w:tcW w:w="1235" w:type="dxa"/>
            <w:tcBorders>
              <w:top w:val="single" w:sz="4" w:space="0" w:color="auto"/>
              <w:left w:val="single" w:sz="4" w:space="0" w:color="auto"/>
              <w:bottom w:val="single" w:sz="4" w:space="0" w:color="auto"/>
              <w:right w:val="single" w:sz="4" w:space="0" w:color="auto"/>
            </w:tcBorders>
          </w:tcPr>
          <w:p w14:paraId="0184A0BD" w14:textId="77777777" w:rsidR="008472A2" w:rsidRPr="00340914" w:rsidRDefault="008472A2" w:rsidP="009D56C7">
            <w:pPr>
              <w:pStyle w:val="TAC"/>
              <w:rPr>
                <w:rFonts w:cs="Arial"/>
              </w:rPr>
            </w:pPr>
            <w:r w:rsidRPr="003E0726">
              <w:t>-96 dBm</w:t>
            </w:r>
          </w:p>
        </w:tc>
        <w:tc>
          <w:tcPr>
            <w:tcW w:w="1414" w:type="dxa"/>
            <w:tcBorders>
              <w:top w:val="single" w:sz="4" w:space="0" w:color="auto"/>
              <w:left w:val="single" w:sz="4" w:space="0" w:color="auto"/>
              <w:bottom w:val="single" w:sz="4" w:space="0" w:color="auto"/>
              <w:right w:val="single" w:sz="4" w:space="0" w:color="auto"/>
            </w:tcBorders>
          </w:tcPr>
          <w:p w14:paraId="58171786" w14:textId="77777777" w:rsidR="008472A2" w:rsidRPr="00340914" w:rsidRDefault="008472A2" w:rsidP="009D56C7">
            <w:pPr>
              <w:pStyle w:val="TAC"/>
              <w:rPr>
                <w:rFonts w:cs="Arial"/>
              </w:rPr>
            </w:pPr>
            <w:r w:rsidRPr="003E0726">
              <w:t>100 kHz</w:t>
            </w:r>
          </w:p>
        </w:tc>
        <w:tc>
          <w:tcPr>
            <w:tcW w:w="1845" w:type="dxa"/>
            <w:tcBorders>
              <w:top w:val="single" w:sz="4" w:space="0" w:color="auto"/>
              <w:left w:val="single" w:sz="4" w:space="0" w:color="auto"/>
              <w:bottom w:val="single" w:sz="4" w:space="0" w:color="auto"/>
              <w:right w:val="single" w:sz="4" w:space="0" w:color="auto"/>
            </w:tcBorders>
          </w:tcPr>
          <w:p w14:paraId="08EE579C" w14:textId="77777777" w:rsidR="008472A2" w:rsidRPr="00340914" w:rsidRDefault="008472A2" w:rsidP="009D56C7">
            <w:pPr>
              <w:pStyle w:val="TAC"/>
              <w:rPr>
                <w:rFonts w:cs="Arial"/>
              </w:rPr>
            </w:pPr>
          </w:p>
        </w:tc>
      </w:tr>
      <w:tr w:rsidR="008472A2" w:rsidRPr="00340914" w14:paraId="5C9615A4"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35DC06F5" w14:textId="77777777" w:rsidR="008472A2" w:rsidRPr="0045796B" w:rsidRDefault="008472A2" w:rsidP="009D56C7">
            <w:pPr>
              <w:pStyle w:val="TAC"/>
              <w:rPr>
                <w:rFonts w:cs="v5.0.0"/>
              </w:rPr>
            </w:pPr>
            <w:r w:rsidRPr="00BC10E5">
              <w:t>WA NR Band n98</w:t>
            </w:r>
          </w:p>
        </w:tc>
        <w:tc>
          <w:tcPr>
            <w:tcW w:w="2291" w:type="dxa"/>
            <w:tcBorders>
              <w:top w:val="single" w:sz="4" w:space="0" w:color="auto"/>
              <w:left w:val="single" w:sz="4" w:space="0" w:color="auto"/>
              <w:bottom w:val="single" w:sz="4" w:space="0" w:color="auto"/>
              <w:right w:val="single" w:sz="4" w:space="0" w:color="auto"/>
            </w:tcBorders>
          </w:tcPr>
          <w:p w14:paraId="5503C297" w14:textId="77777777" w:rsidR="008472A2" w:rsidRPr="00340914" w:rsidRDefault="008472A2" w:rsidP="009D56C7">
            <w:pPr>
              <w:pStyle w:val="TAC"/>
              <w:rPr>
                <w:rFonts w:cs="Arial"/>
              </w:rPr>
            </w:pPr>
            <w:r w:rsidRPr="00BC10E5">
              <w:t>1880 – 1920MHz</w:t>
            </w:r>
          </w:p>
        </w:tc>
        <w:tc>
          <w:tcPr>
            <w:tcW w:w="1235" w:type="dxa"/>
            <w:tcBorders>
              <w:top w:val="single" w:sz="4" w:space="0" w:color="auto"/>
              <w:left w:val="single" w:sz="4" w:space="0" w:color="auto"/>
              <w:bottom w:val="single" w:sz="4" w:space="0" w:color="auto"/>
              <w:right w:val="single" w:sz="4" w:space="0" w:color="auto"/>
            </w:tcBorders>
          </w:tcPr>
          <w:p w14:paraId="0C4CEFAE" w14:textId="77777777" w:rsidR="008472A2" w:rsidRPr="00340914" w:rsidRDefault="008472A2" w:rsidP="009D56C7">
            <w:pPr>
              <w:pStyle w:val="TAC"/>
              <w:rPr>
                <w:rFonts w:cs="Arial"/>
              </w:rPr>
            </w:pPr>
            <w:r w:rsidRPr="00BC10E5">
              <w:t>-96 dBm</w:t>
            </w:r>
          </w:p>
        </w:tc>
        <w:tc>
          <w:tcPr>
            <w:tcW w:w="1414" w:type="dxa"/>
            <w:tcBorders>
              <w:top w:val="single" w:sz="4" w:space="0" w:color="auto"/>
              <w:left w:val="single" w:sz="4" w:space="0" w:color="auto"/>
              <w:bottom w:val="single" w:sz="4" w:space="0" w:color="auto"/>
              <w:right w:val="single" w:sz="4" w:space="0" w:color="auto"/>
            </w:tcBorders>
          </w:tcPr>
          <w:p w14:paraId="7E938AFF" w14:textId="77777777" w:rsidR="008472A2" w:rsidRPr="00340914" w:rsidRDefault="008472A2" w:rsidP="009D56C7">
            <w:pPr>
              <w:pStyle w:val="TAC"/>
              <w:rPr>
                <w:rFonts w:cs="Arial"/>
              </w:rPr>
            </w:pPr>
            <w:r w:rsidRPr="00BC10E5">
              <w:t>100 kHz</w:t>
            </w:r>
          </w:p>
        </w:tc>
        <w:tc>
          <w:tcPr>
            <w:tcW w:w="1845" w:type="dxa"/>
            <w:tcBorders>
              <w:top w:val="single" w:sz="4" w:space="0" w:color="auto"/>
              <w:left w:val="single" w:sz="4" w:space="0" w:color="auto"/>
              <w:bottom w:val="single" w:sz="4" w:space="0" w:color="auto"/>
              <w:right w:val="single" w:sz="4" w:space="0" w:color="auto"/>
            </w:tcBorders>
          </w:tcPr>
          <w:p w14:paraId="7D485FF4" w14:textId="77777777" w:rsidR="008472A2" w:rsidRPr="00340914" w:rsidRDefault="008472A2" w:rsidP="009D56C7">
            <w:pPr>
              <w:pStyle w:val="TAC"/>
              <w:rPr>
                <w:rFonts w:cs="Arial"/>
              </w:rPr>
            </w:pPr>
          </w:p>
        </w:tc>
      </w:tr>
      <w:tr w:rsidR="008472A2" w:rsidRPr="00340914" w14:paraId="682ABEF3"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04C9141E" w14:textId="77777777" w:rsidR="008472A2" w:rsidRPr="00BC10E5" w:rsidRDefault="008472A2" w:rsidP="009D56C7">
            <w:pPr>
              <w:pStyle w:val="TAC"/>
            </w:pPr>
            <w:r>
              <w:rPr>
                <w:rFonts w:cs="v5.0.0"/>
              </w:rPr>
              <w:t>WA NR Band n99</w:t>
            </w:r>
          </w:p>
        </w:tc>
        <w:tc>
          <w:tcPr>
            <w:tcW w:w="2291" w:type="dxa"/>
            <w:tcBorders>
              <w:top w:val="single" w:sz="4" w:space="0" w:color="auto"/>
              <w:left w:val="single" w:sz="4" w:space="0" w:color="auto"/>
              <w:bottom w:val="single" w:sz="4" w:space="0" w:color="auto"/>
              <w:right w:val="single" w:sz="4" w:space="0" w:color="auto"/>
            </w:tcBorders>
          </w:tcPr>
          <w:p w14:paraId="311566B7" w14:textId="77777777" w:rsidR="008472A2" w:rsidRPr="00BC10E5" w:rsidRDefault="008472A2" w:rsidP="009D56C7">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1D124D94" w14:textId="77777777" w:rsidR="008472A2" w:rsidRPr="00BC10E5" w:rsidRDefault="008472A2" w:rsidP="009D56C7">
            <w:pPr>
              <w:pStyle w:val="TAC"/>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236EB19" w14:textId="77777777" w:rsidR="008472A2" w:rsidRPr="00BC10E5" w:rsidRDefault="008472A2" w:rsidP="009D56C7">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FE61118" w14:textId="77777777" w:rsidR="008472A2" w:rsidRPr="00340914" w:rsidRDefault="008472A2" w:rsidP="009D56C7">
            <w:pPr>
              <w:pStyle w:val="TAC"/>
              <w:rPr>
                <w:rFonts w:cs="Arial"/>
              </w:rPr>
            </w:pPr>
          </w:p>
        </w:tc>
      </w:tr>
      <w:tr w:rsidR="008472A2" w:rsidRPr="00340914" w14:paraId="44F53DA2"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4AEC6C95" w14:textId="77777777" w:rsidR="008472A2" w:rsidRDefault="008472A2" w:rsidP="009D56C7">
            <w:pPr>
              <w:pStyle w:val="TAC"/>
            </w:pPr>
            <w:r>
              <w:t>WA NR band n100</w:t>
            </w:r>
          </w:p>
        </w:tc>
        <w:tc>
          <w:tcPr>
            <w:tcW w:w="2291" w:type="dxa"/>
            <w:tcBorders>
              <w:top w:val="single" w:sz="4" w:space="0" w:color="auto"/>
              <w:left w:val="single" w:sz="4" w:space="0" w:color="auto"/>
              <w:bottom w:val="single" w:sz="4" w:space="0" w:color="auto"/>
              <w:right w:val="single" w:sz="4" w:space="0" w:color="auto"/>
            </w:tcBorders>
          </w:tcPr>
          <w:p w14:paraId="6B0E7714" w14:textId="77777777" w:rsidR="008472A2" w:rsidRDefault="008472A2" w:rsidP="009D56C7">
            <w:pPr>
              <w:pStyle w:val="TAC"/>
            </w:pPr>
            <w:r>
              <w:t>874.4 – 880 MHz</w:t>
            </w:r>
          </w:p>
        </w:tc>
        <w:tc>
          <w:tcPr>
            <w:tcW w:w="1235" w:type="dxa"/>
            <w:tcBorders>
              <w:top w:val="single" w:sz="4" w:space="0" w:color="auto"/>
              <w:left w:val="single" w:sz="4" w:space="0" w:color="auto"/>
              <w:bottom w:val="single" w:sz="4" w:space="0" w:color="auto"/>
              <w:right w:val="single" w:sz="4" w:space="0" w:color="auto"/>
            </w:tcBorders>
          </w:tcPr>
          <w:p w14:paraId="24FB2A23" w14:textId="77777777" w:rsidR="008472A2" w:rsidRDefault="008472A2" w:rsidP="009D56C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28C3B88" w14:textId="77777777" w:rsidR="008472A2" w:rsidRDefault="008472A2" w:rsidP="009D56C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8D4C0CC" w14:textId="77777777" w:rsidR="008472A2" w:rsidRPr="00340914" w:rsidRDefault="008472A2" w:rsidP="009D56C7">
            <w:pPr>
              <w:pStyle w:val="TAC"/>
              <w:rPr>
                <w:rFonts w:cs="Arial"/>
              </w:rPr>
            </w:pPr>
          </w:p>
        </w:tc>
      </w:tr>
      <w:tr w:rsidR="008472A2" w:rsidRPr="00340914" w14:paraId="0BD9E795"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0F4A3C6E" w14:textId="77777777" w:rsidR="008472A2" w:rsidRDefault="008472A2" w:rsidP="009D56C7">
            <w:pPr>
              <w:pStyle w:val="TAC"/>
              <w:rPr>
                <w:rFonts w:cs="v5.0.0"/>
              </w:rPr>
            </w:pPr>
            <w:r>
              <w:t>WA NR band n101</w:t>
            </w:r>
          </w:p>
        </w:tc>
        <w:tc>
          <w:tcPr>
            <w:tcW w:w="2291" w:type="dxa"/>
            <w:tcBorders>
              <w:top w:val="single" w:sz="4" w:space="0" w:color="auto"/>
              <w:left w:val="single" w:sz="4" w:space="0" w:color="auto"/>
              <w:bottom w:val="single" w:sz="4" w:space="0" w:color="auto"/>
              <w:right w:val="single" w:sz="4" w:space="0" w:color="auto"/>
            </w:tcBorders>
          </w:tcPr>
          <w:p w14:paraId="2DFD13DD" w14:textId="77777777" w:rsidR="008472A2" w:rsidRDefault="008472A2" w:rsidP="009D56C7">
            <w:pPr>
              <w:pStyle w:val="TAC"/>
              <w:rPr>
                <w:rFonts w:cs="Arial"/>
              </w:rPr>
            </w:pPr>
            <w:r>
              <w:t>1900 – 1910 MHz</w:t>
            </w:r>
          </w:p>
        </w:tc>
        <w:tc>
          <w:tcPr>
            <w:tcW w:w="1235" w:type="dxa"/>
            <w:tcBorders>
              <w:top w:val="single" w:sz="4" w:space="0" w:color="auto"/>
              <w:left w:val="single" w:sz="4" w:space="0" w:color="auto"/>
              <w:bottom w:val="single" w:sz="4" w:space="0" w:color="auto"/>
              <w:right w:val="single" w:sz="4" w:space="0" w:color="auto"/>
            </w:tcBorders>
          </w:tcPr>
          <w:p w14:paraId="60EFDF33" w14:textId="77777777" w:rsidR="008472A2" w:rsidRDefault="008472A2" w:rsidP="009D56C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D52802A" w14:textId="77777777" w:rsidR="008472A2" w:rsidRDefault="008472A2" w:rsidP="009D56C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10BC6E5" w14:textId="77777777" w:rsidR="008472A2" w:rsidRPr="00340914" w:rsidRDefault="008472A2" w:rsidP="009D56C7">
            <w:pPr>
              <w:pStyle w:val="TAC"/>
              <w:rPr>
                <w:rFonts w:cs="Arial"/>
              </w:rPr>
            </w:pPr>
          </w:p>
        </w:tc>
      </w:tr>
      <w:tr w:rsidR="008472A2" w:rsidRPr="00340914" w14:paraId="182173F5"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4195EEEF" w14:textId="77777777" w:rsidR="008472A2" w:rsidRDefault="008472A2" w:rsidP="009D56C7">
            <w:pPr>
              <w:pStyle w:val="TAC"/>
              <w:rPr>
                <w:rFonts w:cs="v5.0.0"/>
              </w:rPr>
            </w:pPr>
            <w:r>
              <w:rPr>
                <w:rFonts w:cs="v5.0.0" w:hint="eastAsia"/>
                <w:lang w:eastAsia="zh-CN"/>
              </w:rPr>
              <w:t>W</w:t>
            </w:r>
            <w:r>
              <w:rPr>
                <w:rFonts w:cs="v5.0.0"/>
                <w:lang w:eastAsia="zh-CN"/>
              </w:rPr>
              <w:t>A E-UTRA Band</w:t>
            </w:r>
            <w:r>
              <w:rPr>
                <w:rFonts w:cs="v5.0.0" w:hint="eastAsia"/>
                <w:lang w:eastAsia="zh-CN"/>
              </w:rPr>
              <w:t>103</w:t>
            </w:r>
          </w:p>
        </w:tc>
        <w:tc>
          <w:tcPr>
            <w:tcW w:w="2291" w:type="dxa"/>
            <w:tcBorders>
              <w:top w:val="single" w:sz="4" w:space="0" w:color="auto"/>
              <w:left w:val="single" w:sz="4" w:space="0" w:color="auto"/>
              <w:bottom w:val="single" w:sz="4" w:space="0" w:color="auto"/>
              <w:right w:val="single" w:sz="4" w:space="0" w:color="auto"/>
            </w:tcBorders>
          </w:tcPr>
          <w:p w14:paraId="2FFC1C52" w14:textId="77777777" w:rsidR="008472A2" w:rsidRDefault="008472A2" w:rsidP="009D56C7">
            <w:pPr>
              <w:pStyle w:val="TAC"/>
              <w:rPr>
                <w:rFonts w:cs="Arial"/>
              </w:rPr>
            </w:pPr>
            <w:r>
              <w:rPr>
                <w:rFonts w:cs="Arial" w:hint="eastAsia"/>
                <w:lang w:eastAsia="zh-CN"/>
              </w:rPr>
              <w:t>7</w:t>
            </w:r>
            <w:r>
              <w:rPr>
                <w:rFonts w:cs="Arial"/>
                <w:lang w:eastAsia="zh-CN"/>
              </w:rPr>
              <w:t>87</w:t>
            </w:r>
            <w:r>
              <w:rPr>
                <w:rFonts w:cs="Arial"/>
              </w:rPr>
              <w:t xml:space="preserve"> – 788 MHz</w:t>
            </w:r>
          </w:p>
        </w:tc>
        <w:tc>
          <w:tcPr>
            <w:tcW w:w="1235" w:type="dxa"/>
            <w:tcBorders>
              <w:top w:val="single" w:sz="4" w:space="0" w:color="auto"/>
              <w:left w:val="single" w:sz="4" w:space="0" w:color="auto"/>
              <w:bottom w:val="single" w:sz="4" w:space="0" w:color="auto"/>
              <w:right w:val="single" w:sz="4" w:space="0" w:color="auto"/>
            </w:tcBorders>
          </w:tcPr>
          <w:p w14:paraId="75D732ED" w14:textId="77777777" w:rsidR="008472A2" w:rsidRDefault="008472A2" w:rsidP="009D56C7">
            <w:pPr>
              <w:pStyle w:val="TAC"/>
              <w:rPr>
                <w:rFonts w:cs="Arial"/>
              </w:rPr>
            </w:pPr>
            <w:r>
              <w:rPr>
                <w:rFonts w:cs="Arial" w:hint="eastAsia"/>
                <w:lang w:eastAsia="zh-CN"/>
              </w:rPr>
              <w:t>-</w:t>
            </w:r>
            <w:r>
              <w:rPr>
                <w:rFonts w:cs="Arial"/>
                <w:lang w:eastAsia="zh-CN"/>
              </w:rPr>
              <w:t>96 dBm</w:t>
            </w:r>
          </w:p>
        </w:tc>
        <w:tc>
          <w:tcPr>
            <w:tcW w:w="1414" w:type="dxa"/>
            <w:tcBorders>
              <w:top w:val="single" w:sz="4" w:space="0" w:color="auto"/>
              <w:left w:val="single" w:sz="4" w:space="0" w:color="auto"/>
              <w:bottom w:val="single" w:sz="4" w:space="0" w:color="auto"/>
              <w:right w:val="single" w:sz="4" w:space="0" w:color="auto"/>
            </w:tcBorders>
          </w:tcPr>
          <w:p w14:paraId="5BC9B6B1" w14:textId="77777777" w:rsidR="008472A2" w:rsidRDefault="008472A2" w:rsidP="009D56C7">
            <w:pPr>
              <w:pStyle w:val="TAC"/>
              <w:rPr>
                <w:rFonts w:cs="Arial"/>
              </w:rPr>
            </w:pPr>
            <w:r>
              <w:rPr>
                <w:rFonts w:cs="Arial" w:hint="eastAsia"/>
                <w:lang w:eastAsia="zh-CN"/>
              </w:rPr>
              <w:t xml:space="preserve"> </w:t>
            </w: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472833C" w14:textId="77777777" w:rsidR="008472A2" w:rsidRPr="00340914" w:rsidRDefault="008472A2" w:rsidP="009D56C7">
            <w:pPr>
              <w:pStyle w:val="TAC"/>
              <w:rPr>
                <w:rFonts w:cs="Arial"/>
              </w:rPr>
            </w:pPr>
          </w:p>
        </w:tc>
      </w:tr>
      <w:tr w:rsidR="008472A2" w:rsidRPr="00340914" w14:paraId="326B9122"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566A4BB4" w14:textId="77777777" w:rsidR="008472A2" w:rsidRDefault="008472A2" w:rsidP="009D56C7">
            <w:pPr>
              <w:pStyle w:val="TAC"/>
              <w:rPr>
                <w:rFonts w:cs="v5.0.0"/>
                <w:lang w:eastAsia="zh-CN"/>
              </w:rPr>
            </w:pPr>
            <w:r>
              <w:rPr>
                <w:rFonts w:cs="v5.0.0"/>
              </w:rPr>
              <w:t xml:space="preserve">WA NR Band </w:t>
            </w:r>
            <w:r>
              <w:rPr>
                <w:rFonts w:eastAsia="SimSun" w:cs="v5.0.0" w:hint="eastAsia"/>
                <w:lang w:eastAsia="zh-CN"/>
              </w:rPr>
              <w:t>n104</w:t>
            </w:r>
          </w:p>
        </w:tc>
        <w:tc>
          <w:tcPr>
            <w:tcW w:w="2291" w:type="dxa"/>
            <w:tcBorders>
              <w:top w:val="single" w:sz="4" w:space="0" w:color="auto"/>
              <w:left w:val="single" w:sz="4" w:space="0" w:color="auto"/>
              <w:bottom w:val="single" w:sz="4" w:space="0" w:color="auto"/>
              <w:right w:val="single" w:sz="4" w:space="0" w:color="auto"/>
            </w:tcBorders>
          </w:tcPr>
          <w:p w14:paraId="46E72017" w14:textId="77777777" w:rsidR="008472A2" w:rsidRDefault="008472A2" w:rsidP="009D56C7">
            <w:pPr>
              <w:pStyle w:val="TAC"/>
              <w:rPr>
                <w:rFonts w:cs="Arial"/>
                <w:lang w:eastAsia="zh-CN"/>
              </w:rPr>
            </w:pPr>
            <w:r>
              <w:rPr>
                <w:rFonts w:eastAsia="SimSun" w:cs="Arial" w:hint="eastAsia"/>
                <w:lang w:val="en-US" w:eastAsia="zh-CN"/>
              </w:rPr>
              <w:t>64</w:t>
            </w:r>
            <w:r>
              <w:rPr>
                <w:rFonts w:cs="Arial"/>
              </w:rPr>
              <w:t>25 - 7125 MHz</w:t>
            </w:r>
          </w:p>
        </w:tc>
        <w:tc>
          <w:tcPr>
            <w:tcW w:w="1235" w:type="dxa"/>
            <w:tcBorders>
              <w:top w:val="single" w:sz="4" w:space="0" w:color="auto"/>
              <w:left w:val="single" w:sz="4" w:space="0" w:color="auto"/>
              <w:bottom w:val="single" w:sz="4" w:space="0" w:color="auto"/>
              <w:right w:val="single" w:sz="4" w:space="0" w:color="auto"/>
            </w:tcBorders>
          </w:tcPr>
          <w:p w14:paraId="2BC6FB2F" w14:textId="77777777" w:rsidR="008472A2" w:rsidRDefault="008472A2" w:rsidP="009D56C7">
            <w:pPr>
              <w:pStyle w:val="TAC"/>
              <w:rPr>
                <w:rFonts w:cs="Arial"/>
                <w:lang w:eastAsia="zh-CN"/>
              </w:rPr>
            </w:pPr>
            <w:r>
              <w:rPr>
                <w:rFonts w:cs="Arial"/>
              </w:rPr>
              <w:t>-9</w:t>
            </w:r>
            <w:r>
              <w:rPr>
                <w:rFonts w:eastAsia="SimSun" w:cs="Arial" w:hint="eastAsia"/>
                <w:lang w:val="en-US" w:eastAsia="zh-CN"/>
              </w:rPr>
              <w:t>5</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B9EF1F9" w14:textId="77777777" w:rsidR="008472A2" w:rsidRDefault="008472A2" w:rsidP="009D56C7">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BB5A443" w14:textId="77777777" w:rsidR="008472A2" w:rsidRPr="00340914" w:rsidRDefault="008472A2" w:rsidP="009D56C7">
            <w:pPr>
              <w:pStyle w:val="TAC"/>
              <w:rPr>
                <w:rFonts w:cs="Arial"/>
              </w:rPr>
            </w:pPr>
          </w:p>
        </w:tc>
      </w:tr>
      <w:tr w:rsidR="008472A2" w:rsidRPr="00340914" w14:paraId="1BDB182D"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63AB8351" w14:textId="77777777" w:rsidR="008472A2" w:rsidRDefault="008472A2" w:rsidP="009D56C7">
            <w:pPr>
              <w:pStyle w:val="TAC"/>
              <w:rPr>
                <w:rFonts w:cs="v5.0.0"/>
              </w:rPr>
            </w:pPr>
            <w:r w:rsidRPr="007F2123">
              <w:rPr>
                <w:rFonts w:cs="v5.0.0" w:hint="eastAsia"/>
                <w:lang w:eastAsia="zh-CN"/>
              </w:rPr>
              <w:t>W</w:t>
            </w:r>
            <w:r w:rsidRPr="007F2123">
              <w:rPr>
                <w:rFonts w:cs="v5.0.0"/>
                <w:lang w:eastAsia="zh-CN"/>
              </w:rPr>
              <w:t xml:space="preserve">A </w:t>
            </w:r>
            <w:r w:rsidRPr="007F2123">
              <w:rPr>
                <w:rFonts w:cs="v5.0.0"/>
              </w:rPr>
              <w:t xml:space="preserve">NR Band </w:t>
            </w:r>
            <w:r w:rsidRPr="007F2123">
              <w:rPr>
                <w:rFonts w:eastAsia="SimSun" w:cs="v5.0.0" w:hint="eastAsia"/>
                <w:lang w:eastAsia="zh-CN"/>
              </w:rPr>
              <w:t>n10</w:t>
            </w:r>
            <w:r w:rsidRPr="007F2123">
              <w:rPr>
                <w:rFonts w:eastAsia="SimSun" w:cs="v5.0.0" w:hint="eastAsia"/>
                <w:lang w:val="nn-NO" w:eastAsia="zh-CN"/>
              </w:rPr>
              <w:t>5</w:t>
            </w:r>
          </w:p>
        </w:tc>
        <w:tc>
          <w:tcPr>
            <w:tcW w:w="2291" w:type="dxa"/>
            <w:tcBorders>
              <w:top w:val="single" w:sz="4" w:space="0" w:color="auto"/>
              <w:left w:val="single" w:sz="4" w:space="0" w:color="auto"/>
              <w:bottom w:val="single" w:sz="4" w:space="0" w:color="auto"/>
              <w:right w:val="single" w:sz="4" w:space="0" w:color="auto"/>
            </w:tcBorders>
          </w:tcPr>
          <w:p w14:paraId="45D99C95" w14:textId="77777777" w:rsidR="008472A2" w:rsidRDefault="008472A2" w:rsidP="009D56C7">
            <w:pPr>
              <w:pStyle w:val="TAC"/>
              <w:rPr>
                <w:rFonts w:eastAsia="SimSun" w:cs="Arial"/>
                <w:lang w:val="en-US"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tcPr>
          <w:p w14:paraId="4858D805" w14:textId="77777777" w:rsidR="008472A2" w:rsidRDefault="008472A2" w:rsidP="009D56C7">
            <w:pPr>
              <w:pStyle w:val="TAC"/>
              <w:rPr>
                <w:rFonts w:cs="Arial"/>
              </w:rPr>
            </w:pPr>
            <w:r>
              <w:rPr>
                <w:rFonts w:cs="Arial" w:hint="eastAsia"/>
                <w:lang w:eastAsia="zh-CN"/>
              </w:rPr>
              <w:t>-</w:t>
            </w:r>
            <w:r>
              <w:rPr>
                <w:rFonts w:cs="Arial"/>
                <w:lang w:eastAsia="zh-CN"/>
              </w:rPr>
              <w:t>96 dBm</w:t>
            </w:r>
          </w:p>
        </w:tc>
        <w:tc>
          <w:tcPr>
            <w:tcW w:w="1414" w:type="dxa"/>
            <w:tcBorders>
              <w:top w:val="single" w:sz="4" w:space="0" w:color="auto"/>
              <w:left w:val="single" w:sz="4" w:space="0" w:color="auto"/>
              <w:bottom w:val="single" w:sz="4" w:space="0" w:color="auto"/>
              <w:right w:val="single" w:sz="4" w:space="0" w:color="auto"/>
            </w:tcBorders>
          </w:tcPr>
          <w:p w14:paraId="13641422" w14:textId="77777777" w:rsidR="008472A2" w:rsidRDefault="008472A2" w:rsidP="009D56C7">
            <w:pPr>
              <w:pStyle w:val="TAC"/>
              <w:rPr>
                <w:rFonts w:cs="Arial"/>
              </w:rPr>
            </w:pPr>
            <w:r>
              <w:rPr>
                <w:rFonts w:cs="Arial" w:hint="eastAsia"/>
                <w:lang w:eastAsia="zh-CN"/>
              </w:rPr>
              <w:t xml:space="preserve"> </w:t>
            </w: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1650771" w14:textId="77777777" w:rsidR="008472A2" w:rsidRPr="00340914" w:rsidRDefault="008472A2" w:rsidP="009D56C7">
            <w:pPr>
              <w:pStyle w:val="TAC"/>
              <w:rPr>
                <w:rFonts w:cs="Arial"/>
              </w:rPr>
            </w:pPr>
          </w:p>
        </w:tc>
      </w:tr>
      <w:tr w:rsidR="008472A2" w:rsidRPr="00340914" w14:paraId="660C3972"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3F3B2A93" w14:textId="77777777" w:rsidR="008472A2" w:rsidRPr="007F2123" w:rsidRDefault="008472A2" w:rsidP="009D56C7">
            <w:pPr>
              <w:pStyle w:val="TAC"/>
              <w:rPr>
                <w:rFonts w:cs="v5.0.0"/>
                <w:lang w:eastAsia="zh-CN"/>
              </w:rPr>
            </w:pPr>
            <w:r>
              <w:rPr>
                <w:rFonts w:cs="v5.0.0"/>
              </w:rPr>
              <w:t>WA E-UTRA Band 106</w:t>
            </w:r>
            <w:r>
              <w:rPr>
                <w:rFonts w:eastAsia="DengXian" w:cs="v5.0.0"/>
                <w:lang w:val="sv-SE"/>
              </w:rPr>
              <w:t xml:space="preserve"> or NR Band n</w:t>
            </w:r>
            <w:r>
              <w:rPr>
                <w:rFonts w:eastAsia="DengXian" w:cs="v5.0.0" w:hint="eastAsia"/>
                <w:lang w:val="en-US" w:eastAsia="zh-CN"/>
              </w:rPr>
              <w:t>106</w:t>
            </w:r>
          </w:p>
        </w:tc>
        <w:tc>
          <w:tcPr>
            <w:tcW w:w="2291" w:type="dxa"/>
            <w:tcBorders>
              <w:top w:val="single" w:sz="4" w:space="0" w:color="auto"/>
              <w:left w:val="single" w:sz="4" w:space="0" w:color="auto"/>
              <w:bottom w:val="single" w:sz="4" w:space="0" w:color="auto"/>
              <w:right w:val="single" w:sz="4" w:space="0" w:color="auto"/>
            </w:tcBorders>
          </w:tcPr>
          <w:p w14:paraId="5BDD1F88" w14:textId="77777777" w:rsidR="008472A2" w:rsidRDefault="008472A2" w:rsidP="009D56C7">
            <w:pPr>
              <w:pStyle w:val="TAC"/>
              <w:rPr>
                <w:rFonts w:cs="Arial"/>
                <w:lang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tcPr>
          <w:p w14:paraId="4D0F898F" w14:textId="77777777" w:rsidR="008472A2" w:rsidRDefault="008472A2" w:rsidP="009D56C7">
            <w:pPr>
              <w:pStyle w:val="TAC"/>
              <w:rPr>
                <w:rFonts w:cs="Arial"/>
                <w:lang w:eastAsia="zh-CN"/>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81D1507" w14:textId="77777777" w:rsidR="008472A2" w:rsidRDefault="008472A2" w:rsidP="009D56C7">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EBCA4D4" w14:textId="77777777" w:rsidR="008472A2" w:rsidRPr="00340914" w:rsidRDefault="008472A2" w:rsidP="009D56C7">
            <w:pPr>
              <w:pStyle w:val="TAC"/>
              <w:rPr>
                <w:rFonts w:cs="Arial"/>
              </w:rPr>
            </w:pPr>
          </w:p>
        </w:tc>
      </w:tr>
      <w:tr w:rsidR="008472A2" w:rsidRPr="00340914" w14:paraId="4E8B4D80"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7E04C1D9" w14:textId="77777777" w:rsidR="008472A2" w:rsidRDefault="008472A2" w:rsidP="009D56C7">
            <w:pPr>
              <w:pStyle w:val="TAC"/>
              <w:rPr>
                <w:rFonts w:cs="v5.0.0"/>
              </w:rPr>
            </w:pPr>
            <w:r>
              <w:rPr>
                <w:rFonts w:eastAsia="DengXian" w:cs="v5.0.0"/>
                <w:lang w:val="sv-SE"/>
              </w:rPr>
              <w:t>WA NR Band n109</w:t>
            </w:r>
          </w:p>
        </w:tc>
        <w:tc>
          <w:tcPr>
            <w:tcW w:w="2291" w:type="dxa"/>
            <w:tcBorders>
              <w:top w:val="single" w:sz="4" w:space="0" w:color="auto"/>
              <w:left w:val="single" w:sz="4" w:space="0" w:color="auto"/>
              <w:bottom w:val="single" w:sz="4" w:space="0" w:color="auto"/>
              <w:right w:val="single" w:sz="4" w:space="0" w:color="auto"/>
            </w:tcBorders>
          </w:tcPr>
          <w:p w14:paraId="178D9034" w14:textId="77777777" w:rsidR="008472A2" w:rsidRDefault="008472A2" w:rsidP="009D56C7">
            <w:pPr>
              <w:pStyle w:val="TAC"/>
              <w:rPr>
                <w:rFonts w:cs="Arial"/>
              </w:rPr>
            </w:pPr>
            <w:r>
              <w:rPr>
                <w:rFonts w:cs="Arial"/>
              </w:rPr>
              <w:t>703 – 733 MHz</w:t>
            </w:r>
          </w:p>
        </w:tc>
        <w:tc>
          <w:tcPr>
            <w:tcW w:w="1235" w:type="dxa"/>
            <w:tcBorders>
              <w:top w:val="single" w:sz="4" w:space="0" w:color="auto"/>
              <w:left w:val="single" w:sz="4" w:space="0" w:color="auto"/>
              <w:bottom w:val="single" w:sz="4" w:space="0" w:color="auto"/>
              <w:right w:val="single" w:sz="4" w:space="0" w:color="auto"/>
            </w:tcBorders>
          </w:tcPr>
          <w:p w14:paraId="2CE1E3CC" w14:textId="77777777" w:rsidR="008472A2" w:rsidRDefault="008472A2" w:rsidP="009D56C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0ECD8D5" w14:textId="77777777" w:rsidR="008472A2" w:rsidRDefault="008472A2" w:rsidP="009D56C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9474768" w14:textId="77777777" w:rsidR="008472A2" w:rsidRPr="00340914" w:rsidRDefault="008472A2" w:rsidP="009D56C7">
            <w:pPr>
              <w:pStyle w:val="TAC"/>
              <w:rPr>
                <w:rFonts w:cs="Arial"/>
              </w:rPr>
            </w:pPr>
            <w:r>
              <w:rPr>
                <w:rFonts w:cs="Arial"/>
              </w:rPr>
              <w:t>This is not applicable to E-UTRA BS operating in Band 44</w:t>
            </w:r>
          </w:p>
        </w:tc>
      </w:tr>
    </w:tbl>
    <w:p w14:paraId="512916D8" w14:textId="77777777" w:rsidR="008472A2" w:rsidRDefault="008472A2" w:rsidP="008472A2"/>
    <w:p w14:paraId="2B21C874" w14:textId="77777777" w:rsidR="00E167EA" w:rsidRPr="00340914" w:rsidRDefault="00E167EA" w:rsidP="00E167EA">
      <w:r w:rsidRPr="00340914">
        <w:t xml:space="preserve">The power of any spurious emission shall not exceed the limits of Table </w:t>
      </w:r>
      <w:smartTag w:uri="urn:schemas-microsoft-com:office:smarttags" w:element="chsdate">
        <w:smartTagPr>
          <w:attr w:name="Year" w:val="1899"/>
          <w:attr w:name="Month" w:val="12"/>
          <w:attr w:name="Day" w:val="30"/>
          <w:attr w:name="IsLunarDate" w:val="False"/>
          <w:attr w:name="IsROCDate" w:val="False"/>
        </w:smartTagPr>
        <w:r w:rsidRPr="00340914">
          <w:rPr>
            <w:lang w:eastAsia="zh-CN"/>
          </w:rPr>
          <w:t>6.6.4</w:t>
        </w:r>
      </w:smartTag>
      <w:r w:rsidRPr="00340914">
        <w:rPr>
          <w:lang w:eastAsia="zh-CN"/>
        </w:rPr>
        <w:t>.4.1</w:t>
      </w:r>
      <w:r w:rsidRPr="00340914">
        <w:t>-</w:t>
      </w:r>
      <w:r w:rsidRPr="00340914">
        <w:rPr>
          <w:lang w:eastAsia="zh-CN"/>
        </w:rPr>
        <w:t>2</w:t>
      </w:r>
      <w:r w:rsidRPr="00340914">
        <w:t xml:space="preserve"> for a </w:t>
      </w:r>
      <w:r w:rsidRPr="00340914">
        <w:rPr>
          <w:lang w:eastAsia="zh-CN"/>
        </w:rPr>
        <w:t xml:space="preserve">Local Area </w:t>
      </w:r>
      <w:r w:rsidRPr="00340914">
        <w:t>BS where requirements for co-location with a BS type listed in the first column apply. For BS capable of multi-band operation, the exclusions and conditions in the Note column of Table 6.6.4.4.1-2 apply for each supported operating band.</w:t>
      </w:r>
      <w:r w:rsidRPr="00340914">
        <w:rPr>
          <w:rFonts w:cs="v5.0.0"/>
        </w:rPr>
        <w:t xml:space="preserve"> </w:t>
      </w:r>
      <w:r w:rsidRPr="00340914">
        <w:rPr>
          <w:rStyle w:val="msoins0"/>
          <w:rFonts w:cs="v3.8.0"/>
        </w:rPr>
        <w:t>For BS capable of multi-band operation</w:t>
      </w:r>
      <w:r w:rsidRPr="00340914">
        <w:rPr>
          <w:rStyle w:val="msoins0"/>
        </w:rPr>
        <w:t xml:space="preserve"> where multiple bands are mapped on separate antenna connectors, the exclusions and conditions in the Note column of Table 6.6.4.4.1-2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14:paraId="4A13DEA9" w14:textId="77777777" w:rsidR="00E167EA" w:rsidRPr="00340914" w:rsidRDefault="00E167EA" w:rsidP="00E167EA">
      <w:pPr>
        <w:pStyle w:val="TH"/>
      </w:pPr>
      <w:r w:rsidRPr="00340914">
        <w:t xml:space="preserve">Table </w:t>
      </w:r>
      <w:smartTag w:uri="urn:schemas-microsoft-com:office:smarttags" w:element="chsdate">
        <w:smartTagPr>
          <w:attr w:name="Year" w:val="1899"/>
          <w:attr w:name="Month" w:val="12"/>
          <w:attr w:name="Day" w:val="30"/>
          <w:attr w:name="IsLunarDate" w:val="False"/>
          <w:attr w:name="IsROCDate" w:val="False"/>
        </w:smartTagPr>
        <w:r w:rsidRPr="00340914">
          <w:t>6.6.4</w:t>
        </w:r>
      </w:smartTag>
      <w:r w:rsidRPr="00340914">
        <w:t>.4.1-</w:t>
      </w:r>
      <w:r w:rsidRPr="00340914">
        <w:rPr>
          <w:lang w:eastAsia="zh-CN"/>
        </w:rPr>
        <w:t>2</w:t>
      </w:r>
      <w:r w:rsidRPr="00340914">
        <w:t>: BS Spurious emissions limits for Local Area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E167EA" w:rsidRPr="00340914" w14:paraId="6A3E9132" w14:textId="77777777" w:rsidTr="008A63EA">
        <w:trPr>
          <w:cantSplit/>
          <w:jc w:val="center"/>
        </w:trPr>
        <w:tc>
          <w:tcPr>
            <w:tcW w:w="2291" w:type="dxa"/>
          </w:tcPr>
          <w:p w14:paraId="7751CF09" w14:textId="77777777" w:rsidR="00E167EA" w:rsidRPr="00340914" w:rsidRDefault="00E167EA" w:rsidP="008A63EA">
            <w:pPr>
              <w:pStyle w:val="TAH"/>
              <w:rPr>
                <w:rFonts w:cs="Arial"/>
              </w:rPr>
            </w:pPr>
            <w:r w:rsidRPr="00340914">
              <w:rPr>
                <w:rFonts w:cs="Arial"/>
              </w:rPr>
              <w:t>Type of co-located BS</w:t>
            </w:r>
          </w:p>
        </w:tc>
        <w:tc>
          <w:tcPr>
            <w:tcW w:w="2291" w:type="dxa"/>
          </w:tcPr>
          <w:p w14:paraId="18807DB7" w14:textId="77777777" w:rsidR="00E167EA" w:rsidRPr="00340914" w:rsidRDefault="00E167EA" w:rsidP="008A63EA">
            <w:pPr>
              <w:pStyle w:val="TAH"/>
              <w:rPr>
                <w:rFonts w:cs="Arial"/>
              </w:rPr>
            </w:pPr>
            <w:r w:rsidRPr="00340914">
              <w:rPr>
                <w:rFonts w:cs="Arial"/>
              </w:rPr>
              <w:t>Frequency range for co-location requirement</w:t>
            </w:r>
          </w:p>
        </w:tc>
        <w:tc>
          <w:tcPr>
            <w:tcW w:w="1235" w:type="dxa"/>
          </w:tcPr>
          <w:p w14:paraId="14638942" w14:textId="77777777" w:rsidR="00E167EA" w:rsidRPr="00340914" w:rsidRDefault="00E167EA" w:rsidP="008A63EA">
            <w:pPr>
              <w:pStyle w:val="TAH"/>
              <w:rPr>
                <w:rFonts w:cs="Arial"/>
              </w:rPr>
            </w:pPr>
            <w:r w:rsidRPr="00340914">
              <w:rPr>
                <w:rFonts w:cs="Arial"/>
              </w:rPr>
              <w:t>Maximum Level</w:t>
            </w:r>
          </w:p>
        </w:tc>
        <w:tc>
          <w:tcPr>
            <w:tcW w:w="1414" w:type="dxa"/>
          </w:tcPr>
          <w:p w14:paraId="49957028" w14:textId="77777777" w:rsidR="00E167EA" w:rsidRPr="00340914" w:rsidRDefault="00E167EA" w:rsidP="008A63EA">
            <w:pPr>
              <w:pStyle w:val="TAH"/>
              <w:rPr>
                <w:rFonts w:cs="Arial"/>
              </w:rPr>
            </w:pPr>
            <w:r w:rsidRPr="00340914">
              <w:rPr>
                <w:rFonts w:cs="Arial"/>
              </w:rPr>
              <w:t>Measurement Bandwidth</w:t>
            </w:r>
          </w:p>
        </w:tc>
        <w:tc>
          <w:tcPr>
            <w:tcW w:w="1845" w:type="dxa"/>
          </w:tcPr>
          <w:p w14:paraId="04FC9DCE" w14:textId="77777777" w:rsidR="00E167EA" w:rsidRPr="00340914" w:rsidRDefault="00E167EA" w:rsidP="008A63EA">
            <w:pPr>
              <w:pStyle w:val="TAH"/>
              <w:rPr>
                <w:rFonts w:cs="Arial"/>
              </w:rPr>
            </w:pPr>
            <w:r w:rsidRPr="00340914">
              <w:rPr>
                <w:rFonts w:cs="Arial"/>
              </w:rPr>
              <w:t>Note</w:t>
            </w:r>
          </w:p>
        </w:tc>
      </w:tr>
      <w:tr w:rsidR="00E167EA" w:rsidRPr="00340914" w14:paraId="79587E9C" w14:textId="77777777" w:rsidTr="008A63EA">
        <w:trPr>
          <w:cantSplit/>
          <w:jc w:val="center"/>
        </w:trPr>
        <w:tc>
          <w:tcPr>
            <w:tcW w:w="2291" w:type="dxa"/>
          </w:tcPr>
          <w:p w14:paraId="7D550F31" w14:textId="77777777" w:rsidR="00E167EA" w:rsidRPr="00340914" w:rsidRDefault="00E167EA" w:rsidP="008A63EA">
            <w:pPr>
              <w:pStyle w:val="TAC"/>
              <w:rPr>
                <w:rFonts w:cs="Arial"/>
              </w:rPr>
            </w:pPr>
            <w:r w:rsidRPr="00340914">
              <w:rPr>
                <w:rFonts w:cs="v5.0.0"/>
                <w:lang w:eastAsia="zh-CN"/>
              </w:rPr>
              <w:t xml:space="preserve">Pico </w:t>
            </w:r>
            <w:r w:rsidRPr="00340914">
              <w:rPr>
                <w:rFonts w:cs="v5.0.0"/>
              </w:rPr>
              <w:t>GSM900</w:t>
            </w:r>
          </w:p>
        </w:tc>
        <w:tc>
          <w:tcPr>
            <w:tcW w:w="2291" w:type="dxa"/>
          </w:tcPr>
          <w:p w14:paraId="4334B772" w14:textId="77777777" w:rsidR="00E167EA" w:rsidRPr="00340914" w:rsidRDefault="00E167EA" w:rsidP="008A63EA">
            <w:pPr>
              <w:pStyle w:val="TAC"/>
              <w:rPr>
                <w:rFonts w:cs="Arial"/>
              </w:rPr>
            </w:pPr>
            <w:r w:rsidRPr="00340914">
              <w:rPr>
                <w:rFonts w:cs="v5.0.0"/>
              </w:rPr>
              <w:t>876-915 MHz</w:t>
            </w:r>
          </w:p>
        </w:tc>
        <w:tc>
          <w:tcPr>
            <w:tcW w:w="1235" w:type="dxa"/>
          </w:tcPr>
          <w:p w14:paraId="586E78F0" w14:textId="77777777" w:rsidR="00E167EA" w:rsidRPr="00340914" w:rsidRDefault="00E167EA" w:rsidP="008A63EA">
            <w:pPr>
              <w:pStyle w:val="TAC"/>
              <w:rPr>
                <w:rFonts w:cs="Arial"/>
              </w:rPr>
            </w:pPr>
            <w:r w:rsidRPr="00340914">
              <w:rPr>
                <w:rFonts w:cs="v5.0.0"/>
              </w:rPr>
              <w:t>-</w:t>
            </w:r>
            <w:r w:rsidRPr="00340914">
              <w:rPr>
                <w:rFonts w:cs="v5.0.0"/>
                <w:lang w:eastAsia="zh-CN"/>
              </w:rPr>
              <w:t>70</w:t>
            </w:r>
            <w:r w:rsidRPr="00340914">
              <w:rPr>
                <w:rFonts w:cs="v5.0.0"/>
              </w:rPr>
              <w:t xml:space="preserve"> dBm</w:t>
            </w:r>
          </w:p>
        </w:tc>
        <w:tc>
          <w:tcPr>
            <w:tcW w:w="1414" w:type="dxa"/>
          </w:tcPr>
          <w:p w14:paraId="212277F1" w14:textId="77777777" w:rsidR="00E167EA" w:rsidRPr="00340914" w:rsidRDefault="00E167EA" w:rsidP="008A63EA">
            <w:pPr>
              <w:pStyle w:val="TAC"/>
              <w:rPr>
                <w:rFonts w:cs="Arial"/>
              </w:rPr>
            </w:pPr>
            <w:r w:rsidRPr="00340914">
              <w:rPr>
                <w:rFonts w:cs="v5.0.0"/>
              </w:rPr>
              <w:t>100 kHz</w:t>
            </w:r>
          </w:p>
        </w:tc>
        <w:tc>
          <w:tcPr>
            <w:tcW w:w="1845" w:type="dxa"/>
          </w:tcPr>
          <w:p w14:paraId="4260097B" w14:textId="77777777" w:rsidR="00E167EA" w:rsidRPr="00340914" w:rsidRDefault="00E167EA" w:rsidP="008A63EA">
            <w:pPr>
              <w:pStyle w:val="TAC"/>
              <w:rPr>
                <w:rFonts w:cs="Arial"/>
              </w:rPr>
            </w:pPr>
          </w:p>
        </w:tc>
      </w:tr>
      <w:tr w:rsidR="00E167EA" w:rsidRPr="00340914" w14:paraId="7D2006BE" w14:textId="77777777" w:rsidTr="008A63EA">
        <w:trPr>
          <w:cantSplit/>
          <w:jc w:val="center"/>
        </w:trPr>
        <w:tc>
          <w:tcPr>
            <w:tcW w:w="2291" w:type="dxa"/>
          </w:tcPr>
          <w:p w14:paraId="52FE1916" w14:textId="77777777" w:rsidR="00E167EA" w:rsidRPr="00340914" w:rsidRDefault="00E167EA" w:rsidP="008A63EA">
            <w:pPr>
              <w:pStyle w:val="TAC"/>
              <w:rPr>
                <w:rFonts w:cs="Arial"/>
              </w:rPr>
            </w:pPr>
            <w:r w:rsidRPr="00340914">
              <w:rPr>
                <w:rFonts w:cs="v5.0.0"/>
                <w:lang w:eastAsia="zh-CN"/>
              </w:rPr>
              <w:t>Pico</w:t>
            </w:r>
            <w:r w:rsidRPr="00340914">
              <w:rPr>
                <w:rFonts w:cs="v5.0.0"/>
              </w:rPr>
              <w:t xml:space="preserve"> DCS1800</w:t>
            </w:r>
          </w:p>
        </w:tc>
        <w:tc>
          <w:tcPr>
            <w:tcW w:w="2291" w:type="dxa"/>
          </w:tcPr>
          <w:p w14:paraId="791548EA" w14:textId="77777777" w:rsidR="00E167EA" w:rsidRPr="00340914" w:rsidRDefault="00E167EA" w:rsidP="008A63EA">
            <w:pPr>
              <w:pStyle w:val="TAC"/>
              <w:rPr>
                <w:rFonts w:cs="Arial"/>
              </w:rPr>
            </w:pPr>
            <w:r w:rsidRPr="00340914">
              <w:rPr>
                <w:rFonts w:cs="Arial"/>
              </w:rPr>
              <w:t>1710 - 1785 MHz</w:t>
            </w:r>
          </w:p>
        </w:tc>
        <w:tc>
          <w:tcPr>
            <w:tcW w:w="1235" w:type="dxa"/>
          </w:tcPr>
          <w:p w14:paraId="409B36BD" w14:textId="77777777" w:rsidR="00E167EA" w:rsidRPr="00340914" w:rsidRDefault="00E167EA" w:rsidP="008A63EA">
            <w:pPr>
              <w:pStyle w:val="TAC"/>
              <w:rPr>
                <w:rFonts w:cs="Arial"/>
              </w:rPr>
            </w:pPr>
            <w:r w:rsidRPr="00340914">
              <w:rPr>
                <w:rFonts w:cs="Arial"/>
              </w:rPr>
              <w:t>-</w:t>
            </w:r>
            <w:r w:rsidRPr="00340914">
              <w:rPr>
                <w:rFonts w:cs="Arial"/>
                <w:lang w:eastAsia="zh-CN"/>
              </w:rPr>
              <w:t>80</w:t>
            </w:r>
            <w:r w:rsidRPr="00340914">
              <w:rPr>
                <w:rFonts w:cs="Arial"/>
              </w:rPr>
              <w:t xml:space="preserve"> dBm</w:t>
            </w:r>
          </w:p>
        </w:tc>
        <w:tc>
          <w:tcPr>
            <w:tcW w:w="1414" w:type="dxa"/>
          </w:tcPr>
          <w:p w14:paraId="1D8FC2B6" w14:textId="77777777" w:rsidR="00E167EA" w:rsidRPr="00340914" w:rsidRDefault="00E167EA" w:rsidP="008A63EA">
            <w:pPr>
              <w:pStyle w:val="TAC"/>
              <w:rPr>
                <w:rFonts w:cs="Arial"/>
              </w:rPr>
            </w:pPr>
            <w:r w:rsidRPr="00340914">
              <w:rPr>
                <w:rFonts w:cs="Arial"/>
              </w:rPr>
              <w:t>100 kHz</w:t>
            </w:r>
          </w:p>
        </w:tc>
        <w:tc>
          <w:tcPr>
            <w:tcW w:w="1845" w:type="dxa"/>
          </w:tcPr>
          <w:p w14:paraId="2F2D6FA0" w14:textId="77777777" w:rsidR="00E167EA" w:rsidRPr="00340914" w:rsidRDefault="00E167EA" w:rsidP="008A63EA">
            <w:pPr>
              <w:pStyle w:val="TAC"/>
              <w:rPr>
                <w:rFonts w:cs="Arial"/>
              </w:rPr>
            </w:pPr>
          </w:p>
        </w:tc>
      </w:tr>
      <w:tr w:rsidR="00E167EA" w:rsidRPr="00340914" w14:paraId="35A497BB" w14:textId="77777777" w:rsidTr="008A63EA">
        <w:trPr>
          <w:cantSplit/>
          <w:jc w:val="center"/>
        </w:trPr>
        <w:tc>
          <w:tcPr>
            <w:tcW w:w="2291" w:type="dxa"/>
          </w:tcPr>
          <w:p w14:paraId="50AF9B03" w14:textId="77777777" w:rsidR="00E167EA" w:rsidRPr="00340914" w:rsidRDefault="00E167EA" w:rsidP="008A63EA">
            <w:pPr>
              <w:pStyle w:val="TAC"/>
              <w:rPr>
                <w:rFonts w:cs="Arial"/>
              </w:rPr>
            </w:pPr>
            <w:r w:rsidRPr="00340914">
              <w:rPr>
                <w:rFonts w:cs="v5.0.0"/>
                <w:lang w:eastAsia="zh-CN"/>
              </w:rPr>
              <w:t>Pico</w:t>
            </w:r>
            <w:r w:rsidRPr="00340914">
              <w:rPr>
                <w:rFonts w:cs="v5.0.0"/>
              </w:rPr>
              <w:t xml:space="preserve"> PCS1900</w:t>
            </w:r>
          </w:p>
        </w:tc>
        <w:tc>
          <w:tcPr>
            <w:tcW w:w="2291" w:type="dxa"/>
          </w:tcPr>
          <w:p w14:paraId="7BDAA2D2" w14:textId="77777777" w:rsidR="00E167EA" w:rsidRPr="00340914" w:rsidRDefault="00E167EA" w:rsidP="008A63EA">
            <w:pPr>
              <w:pStyle w:val="TAC"/>
              <w:rPr>
                <w:rFonts w:cs="Arial"/>
              </w:rPr>
            </w:pPr>
            <w:r w:rsidRPr="00340914">
              <w:rPr>
                <w:rFonts w:cs="Arial"/>
              </w:rPr>
              <w:t>1850 - 1910 MHz</w:t>
            </w:r>
          </w:p>
        </w:tc>
        <w:tc>
          <w:tcPr>
            <w:tcW w:w="1235" w:type="dxa"/>
          </w:tcPr>
          <w:p w14:paraId="0DA53F3D" w14:textId="77777777" w:rsidR="00E167EA" w:rsidRPr="00340914" w:rsidRDefault="00E167EA" w:rsidP="008A63EA">
            <w:pPr>
              <w:pStyle w:val="TAC"/>
              <w:rPr>
                <w:rFonts w:cs="Arial"/>
              </w:rPr>
            </w:pPr>
            <w:r w:rsidRPr="00340914">
              <w:rPr>
                <w:rFonts w:cs="Arial"/>
              </w:rPr>
              <w:t>-</w:t>
            </w:r>
            <w:r w:rsidRPr="00340914">
              <w:rPr>
                <w:rFonts w:cs="Arial"/>
                <w:lang w:eastAsia="zh-CN"/>
              </w:rPr>
              <w:t>80</w:t>
            </w:r>
            <w:r w:rsidRPr="00340914">
              <w:rPr>
                <w:rFonts w:cs="Arial"/>
              </w:rPr>
              <w:t xml:space="preserve"> dBm</w:t>
            </w:r>
          </w:p>
        </w:tc>
        <w:tc>
          <w:tcPr>
            <w:tcW w:w="1414" w:type="dxa"/>
          </w:tcPr>
          <w:p w14:paraId="1777BED6" w14:textId="77777777" w:rsidR="00E167EA" w:rsidRPr="00340914" w:rsidRDefault="00E167EA" w:rsidP="008A63EA">
            <w:pPr>
              <w:pStyle w:val="TAC"/>
              <w:rPr>
                <w:rFonts w:cs="Arial"/>
              </w:rPr>
            </w:pPr>
            <w:r w:rsidRPr="00340914">
              <w:rPr>
                <w:rFonts w:cs="Arial"/>
              </w:rPr>
              <w:t>100 kHz</w:t>
            </w:r>
          </w:p>
        </w:tc>
        <w:tc>
          <w:tcPr>
            <w:tcW w:w="1845" w:type="dxa"/>
          </w:tcPr>
          <w:p w14:paraId="67E0C9A4" w14:textId="77777777" w:rsidR="00E167EA" w:rsidRPr="00340914" w:rsidRDefault="00E167EA" w:rsidP="008A63EA">
            <w:pPr>
              <w:pStyle w:val="TAC"/>
              <w:rPr>
                <w:rFonts w:cs="Arial"/>
              </w:rPr>
            </w:pPr>
          </w:p>
        </w:tc>
      </w:tr>
      <w:tr w:rsidR="00E167EA" w:rsidRPr="00340914" w14:paraId="29CDF19E" w14:textId="77777777" w:rsidTr="008A63EA">
        <w:trPr>
          <w:cantSplit/>
          <w:jc w:val="center"/>
        </w:trPr>
        <w:tc>
          <w:tcPr>
            <w:tcW w:w="2291" w:type="dxa"/>
          </w:tcPr>
          <w:p w14:paraId="065DC424" w14:textId="77777777" w:rsidR="00E167EA" w:rsidRPr="00340914" w:rsidRDefault="00E167EA" w:rsidP="008A63EA">
            <w:pPr>
              <w:pStyle w:val="TAC"/>
              <w:rPr>
                <w:rFonts w:cs="Arial"/>
              </w:rPr>
            </w:pPr>
            <w:r w:rsidRPr="00340914">
              <w:rPr>
                <w:rFonts w:cs="v5.0.0"/>
                <w:lang w:eastAsia="zh-CN"/>
              </w:rPr>
              <w:t xml:space="preserve">Pico </w:t>
            </w:r>
            <w:r w:rsidRPr="00340914">
              <w:rPr>
                <w:rFonts w:cs="v5.0.0"/>
              </w:rPr>
              <w:t>GSM850</w:t>
            </w:r>
          </w:p>
        </w:tc>
        <w:tc>
          <w:tcPr>
            <w:tcW w:w="2291" w:type="dxa"/>
          </w:tcPr>
          <w:p w14:paraId="563A5F6F" w14:textId="77777777" w:rsidR="00E167EA" w:rsidRPr="00340914" w:rsidRDefault="00E167EA" w:rsidP="008A63EA">
            <w:pPr>
              <w:pStyle w:val="TAC"/>
              <w:rPr>
                <w:rFonts w:cs="Arial"/>
              </w:rPr>
            </w:pPr>
            <w:r w:rsidRPr="00340914">
              <w:rPr>
                <w:rFonts w:cs="Arial"/>
              </w:rPr>
              <w:t>824 - 849 MHz</w:t>
            </w:r>
          </w:p>
        </w:tc>
        <w:tc>
          <w:tcPr>
            <w:tcW w:w="1235" w:type="dxa"/>
          </w:tcPr>
          <w:p w14:paraId="186C14AC" w14:textId="77777777" w:rsidR="00E167EA" w:rsidRPr="00340914" w:rsidRDefault="00E167EA" w:rsidP="008A63EA">
            <w:pPr>
              <w:pStyle w:val="TAC"/>
              <w:rPr>
                <w:rFonts w:cs="Arial"/>
              </w:rPr>
            </w:pPr>
            <w:r w:rsidRPr="00340914">
              <w:rPr>
                <w:rFonts w:cs="Arial"/>
              </w:rPr>
              <w:t>-</w:t>
            </w:r>
            <w:r w:rsidRPr="00340914">
              <w:rPr>
                <w:rFonts w:cs="Arial"/>
                <w:lang w:eastAsia="zh-CN"/>
              </w:rPr>
              <w:t>70</w:t>
            </w:r>
            <w:r w:rsidRPr="00340914">
              <w:rPr>
                <w:rFonts w:cs="Arial"/>
              </w:rPr>
              <w:t xml:space="preserve"> dBm</w:t>
            </w:r>
          </w:p>
        </w:tc>
        <w:tc>
          <w:tcPr>
            <w:tcW w:w="1414" w:type="dxa"/>
          </w:tcPr>
          <w:p w14:paraId="0561BAD1" w14:textId="77777777" w:rsidR="00E167EA" w:rsidRPr="00340914" w:rsidRDefault="00E167EA" w:rsidP="008A63EA">
            <w:pPr>
              <w:pStyle w:val="TAC"/>
              <w:rPr>
                <w:rFonts w:cs="Arial"/>
              </w:rPr>
            </w:pPr>
            <w:r w:rsidRPr="00340914">
              <w:rPr>
                <w:rFonts w:cs="Arial"/>
              </w:rPr>
              <w:t>100 kHz</w:t>
            </w:r>
          </w:p>
        </w:tc>
        <w:tc>
          <w:tcPr>
            <w:tcW w:w="1845" w:type="dxa"/>
          </w:tcPr>
          <w:p w14:paraId="11489D79" w14:textId="77777777" w:rsidR="00E167EA" w:rsidRPr="00340914" w:rsidRDefault="00E167EA" w:rsidP="008A63EA">
            <w:pPr>
              <w:pStyle w:val="TAC"/>
              <w:rPr>
                <w:rFonts w:cs="Arial"/>
              </w:rPr>
            </w:pPr>
          </w:p>
        </w:tc>
      </w:tr>
      <w:tr w:rsidR="00E167EA" w:rsidRPr="00340914" w14:paraId="5DA499D3" w14:textId="77777777" w:rsidTr="008A63EA">
        <w:trPr>
          <w:cantSplit/>
          <w:jc w:val="center"/>
        </w:trPr>
        <w:tc>
          <w:tcPr>
            <w:tcW w:w="2291" w:type="dxa"/>
          </w:tcPr>
          <w:p w14:paraId="5CBAF8E3" w14:textId="77777777" w:rsidR="00E167EA" w:rsidRPr="00340914" w:rsidRDefault="00E167EA" w:rsidP="008A63EA">
            <w:pPr>
              <w:pStyle w:val="TAC"/>
              <w:rPr>
                <w:rFonts w:cs="Arial"/>
                <w:lang w:val="sv-SE"/>
              </w:rPr>
            </w:pPr>
            <w:r w:rsidRPr="00340914">
              <w:rPr>
                <w:lang w:val="sv-SE" w:eastAsia="zh-CN"/>
              </w:rPr>
              <w:t xml:space="preserve">LA </w:t>
            </w:r>
            <w:r w:rsidRPr="00340914">
              <w:rPr>
                <w:lang w:val="sv-SE"/>
              </w:rPr>
              <w:t>UTRA FDD Band I or E-UTRA Band 1</w:t>
            </w:r>
            <w:r w:rsidRPr="00340914">
              <w:rPr>
                <w:rFonts w:eastAsia="DengXian"/>
                <w:lang w:val="sv-SE"/>
              </w:rPr>
              <w:t xml:space="preserve"> or NR Band n1</w:t>
            </w:r>
          </w:p>
        </w:tc>
        <w:tc>
          <w:tcPr>
            <w:tcW w:w="2291" w:type="dxa"/>
          </w:tcPr>
          <w:p w14:paraId="0BEB090A" w14:textId="77777777" w:rsidR="00E167EA" w:rsidRPr="00340914" w:rsidRDefault="00E167EA" w:rsidP="008A63EA">
            <w:pPr>
              <w:pStyle w:val="TAC"/>
              <w:rPr>
                <w:rFonts w:cs="Arial"/>
                <w:lang w:eastAsia="zh-CN"/>
              </w:rPr>
            </w:pPr>
            <w:r w:rsidRPr="00340914">
              <w:rPr>
                <w:rFonts w:cs="Arial"/>
              </w:rPr>
              <w:t>1920 - 1980 MHz</w:t>
            </w:r>
          </w:p>
          <w:p w14:paraId="52C67FAD" w14:textId="77777777" w:rsidR="00E167EA" w:rsidRPr="00340914" w:rsidRDefault="00E167EA" w:rsidP="008A63EA">
            <w:pPr>
              <w:pStyle w:val="TAC"/>
              <w:rPr>
                <w:rFonts w:cs="Arial"/>
                <w:lang w:eastAsia="zh-CN"/>
              </w:rPr>
            </w:pPr>
          </w:p>
        </w:tc>
        <w:tc>
          <w:tcPr>
            <w:tcW w:w="1235" w:type="dxa"/>
          </w:tcPr>
          <w:p w14:paraId="241CEEC9"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05014DD2" w14:textId="77777777" w:rsidR="00E167EA" w:rsidRPr="00340914" w:rsidRDefault="00E167EA" w:rsidP="008A63EA">
            <w:pPr>
              <w:pStyle w:val="TAC"/>
              <w:rPr>
                <w:rFonts w:cs="Arial"/>
              </w:rPr>
            </w:pPr>
            <w:r w:rsidRPr="00340914">
              <w:rPr>
                <w:rFonts w:cs="Arial"/>
              </w:rPr>
              <w:t>100 kHz</w:t>
            </w:r>
          </w:p>
        </w:tc>
        <w:tc>
          <w:tcPr>
            <w:tcW w:w="1845" w:type="dxa"/>
          </w:tcPr>
          <w:p w14:paraId="1E1318A1" w14:textId="77777777" w:rsidR="00E167EA" w:rsidRPr="00340914" w:rsidRDefault="00E167EA" w:rsidP="008A63EA">
            <w:pPr>
              <w:pStyle w:val="TAC"/>
              <w:rPr>
                <w:rFonts w:cs="Arial"/>
              </w:rPr>
            </w:pPr>
          </w:p>
        </w:tc>
      </w:tr>
      <w:tr w:rsidR="00E167EA" w:rsidRPr="00340914" w14:paraId="1874D872" w14:textId="77777777" w:rsidTr="008A63EA">
        <w:trPr>
          <w:cantSplit/>
          <w:jc w:val="center"/>
        </w:trPr>
        <w:tc>
          <w:tcPr>
            <w:tcW w:w="2291" w:type="dxa"/>
          </w:tcPr>
          <w:p w14:paraId="0EAE1C7B" w14:textId="77777777" w:rsidR="00E167EA" w:rsidRPr="00340914" w:rsidRDefault="00E167EA" w:rsidP="008A63EA">
            <w:pPr>
              <w:pStyle w:val="TAC"/>
              <w:rPr>
                <w:rFonts w:cs="Arial"/>
                <w:lang w:val="sv-SE"/>
              </w:rPr>
            </w:pPr>
            <w:r w:rsidRPr="00340914">
              <w:rPr>
                <w:lang w:val="sv-SE" w:eastAsia="zh-CN"/>
              </w:rPr>
              <w:t xml:space="preserve">LA </w:t>
            </w:r>
            <w:r w:rsidRPr="00340914">
              <w:rPr>
                <w:lang w:val="sv-SE"/>
              </w:rPr>
              <w:t>UTRA FDD Band II or E-UTRA Band 2</w:t>
            </w:r>
            <w:r w:rsidRPr="00340914">
              <w:rPr>
                <w:rFonts w:eastAsia="DengXian"/>
                <w:lang w:val="sv-SE"/>
              </w:rPr>
              <w:t xml:space="preserve"> or NR Band n2</w:t>
            </w:r>
          </w:p>
        </w:tc>
        <w:tc>
          <w:tcPr>
            <w:tcW w:w="2291" w:type="dxa"/>
          </w:tcPr>
          <w:p w14:paraId="48875294" w14:textId="77777777" w:rsidR="00E167EA" w:rsidRPr="00340914" w:rsidRDefault="00E167EA" w:rsidP="008A63EA">
            <w:pPr>
              <w:pStyle w:val="TAC"/>
              <w:rPr>
                <w:rFonts w:cs="Arial"/>
                <w:lang w:eastAsia="zh-CN"/>
              </w:rPr>
            </w:pPr>
            <w:r w:rsidRPr="00340914">
              <w:rPr>
                <w:rFonts w:cs="Arial"/>
              </w:rPr>
              <w:t>1850 - 1910 MHz</w:t>
            </w:r>
          </w:p>
          <w:p w14:paraId="0A77E4F1" w14:textId="77777777" w:rsidR="00E167EA" w:rsidRPr="00340914" w:rsidRDefault="00E167EA" w:rsidP="008A63EA">
            <w:pPr>
              <w:pStyle w:val="TAC"/>
              <w:rPr>
                <w:rFonts w:cs="Arial"/>
                <w:lang w:eastAsia="zh-CN"/>
              </w:rPr>
            </w:pPr>
          </w:p>
        </w:tc>
        <w:tc>
          <w:tcPr>
            <w:tcW w:w="1235" w:type="dxa"/>
          </w:tcPr>
          <w:p w14:paraId="3496979E"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1043465E" w14:textId="77777777" w:rsidR="00E167EA" w:rsidRPr="00340914" w:rsidRDefault="00E167EA" w:rsidP="008A63EA">
            <w:pPr>
              <w:pStyle w:val="TAC"/>
              <w:rPr>
                <w:rFonts w:cs="Arial"/>
              </w:rPr>
            </w:pPr>
            <w:r w:rsidRPr="00340914">
              <w:rPr>
                <w:rFonts w:cs="Arial"/>
              </w:rPr>
              <w:t>100 kHz</w:t>
            </w:r>
          </w:p>
        </w:tc>
        <w:tc>
          <w:tcPr>
            <w:tcW w:w="1845" w:type="dxa"/>
          </w:tcPr>
          <w:p w14:paraId="7FEF3FF0" w14:textId="77777777" w:rsidR="00E167EA" w:rsidRPr="00340914" w:rsidRDefault="00E167EA" w:rsidP="008A63EA">
            <w:pPr>
              <w:pStyle w:val="TAC"/>
              <w:rPr>
                <w:rFonts w:cs="Arial"/>
              </w:rPr>
            </w:pPr>
          </w:p>
        </w:tc>
      </w:tr>
      <w:tr w:rsidR="00E167EA" w:rsidRPr="00340914" w14:paraId="71144212" w14:textId="77777777" w:rsidTr="008A63EA">
        <w:trPr>
          <w:cantSplit/>
          <w:jc w:val="center"/>
        </w:trPr>
        <w:tc>
          <w:tcPr>
            <w:tcW w:w="2291" w:type="dxa"/>
          </w:tcPr>
          <w:p w14:paraId="55A04370" w14:textId="77777777" w:rsidR="00E167EA" w:rsidRPr="00340914" w:rsidRDefault="00E167EA" w:rsidP="008A63EA">
            <w:pPr>
              <w:pStyle w:val="TAC"/>
              <w:rPr>
                <w:rFonts w:cs="Arial"/>
                <w:lang w:val="sv-SE"/>
              </w:rPr>
            </w:pPr>
            <w:r w:rsidRPr="00340914">
              <w:rPr>
                <w:lang w:val="sv-SE" w:eastAsia="zh-CN"/>
              </w:rPr>
              <w:t xml:space="preserve">LA </w:t>
            </w:r>
            <w:r w:rsidRPr="00340914">
              <w:rPr>
                <w:lang w:val="sv-SE"/>
              </w:rPr>
              <w:t>UTRA FDD Band III or E-UTRA Band 3</w:t>
            </w:r>
            <w:r w:rsidRPr="00340914">
              <w:rPr>
                <w:rFonts w:eastAsia="DengXian"/>
                <w:lang w:val="sv-SE"/>
              </w:rPr>
              <w:t xml:space="preserve"> or NR Band n3</w:t>
            </w:r>
          </w:p>
        </w:tc>
        <w:tc>
          <w:tcPr>
            <w:tcW w:w="2291" w:type="dxa"/>
          </w:tcPr>
          <w:p w14:paraId="0047F81B" w14:textId="77777777" w:rsidR="00E167EA" w:rsidRPr="00340914" w:rsidRDefault="00E167EA" w:rsidP="008A63EA">
            <w:pPr>
              <w:pStyle w:val="TAC"/>
              <w:rPr>
                <w:rFonts w:cs="Arial"/>
              </w:rPr>
            </w:pPr>
            <w:r w:rsidRPr="00340914">
              <w:rPr>
                <w:rFonts w:cs="Arial"/>
              </w:rPr>
              <w:t>1710 - 1785 MHz</w:t>
            </w:r>
          </w:p>
        </w:tc>
        <w:tc>
          <w:tcPr>
            <w:tcW w:w="1235" w:type="dxa"/>
          </w:tcPr>
          <w:p w14:paraId="6405E42C"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510F46F3" w14:textId="77777777" w:rsidR="00E167EA" w:rsidRPr="00340914" w:rsidRDefault="00E167EA" w:rsidP="008A63EA">
            <w:pPr>
              <w:pStyle w:val="TAC"/>
              <w:rPr>
                <w:rFonts w:cs="Arial"/>
              </w:rPr>
            </w:pPr>
            <w:r w:rsidRPr="00340914">
              <w:rPr>
                <w:rFonts w:cs="Arial"/>
              </w:rPr>
              <w:t>100 kHz</w:t>
            </w:r>
          </w:p>
        </w:tc>
        <w:tc>
          <w:tcPr>
            <w:tcW w:w="1845" w:type="dxa"/>
          </w:tcPr>
          <w:p w14:paraId="5221ADC5" w14:textId="77777777" w:rsidR="00E167EA" w:rsidRPr="00340914" w:rsidRDefault="00E167EA" w:rsidP="008A63EA">
            <w:pPr>
              <w:pStyle w:val="TAC"/>
              <w:rPr>
                <w:rFonts w:cs="Arial"/>
              </w:rPr>
            </w:pPr>
          </w:p>
        </w:tc>
      </w:tr>
      <w:tr w:rsidR="00E167EA" w:rsidRPr="00340914" w14:paraId="5EBEB5B2" w14:textId="77777777" w:rsidTr="008A63EA">
        <w:trPr>
          <w:cantSplit/>
          <w:jc w:val="center"/>
        </w:trPr>
        <w:tc>
          <w:tcPr>
            <w:tcW w:w="2291" w:type="dxa"/>
          </w:tcPr>
          <w:p w14:paraId="31378EC5" w14:textId="77777777" w:rsidR="00E167EA" w:rsidRPr="00340914" w:rsidRDefault="00E167EA" w:rsidP="008A63EA">
            <w:pPr>
              <w:pStyle w:val="TAC"/>
              <w:rPr>
                <w:rFonts w:cs="Arial"/>
                <w:lang w:val="sv-SE"/>
              </w:rPr>
            </w:pPr>
            <w:r w:rsidRPr="00340914">
              <w:rPr>
                <w:lang w:val="sv-SE" w:eastAsia="zh-CN"/>
              </w:rPr>
              <w:t xml:space="preserve">LA </w:t>
            </w:r>
            <w:r w:rsidRPr="00340914">
              <w:rPr>
                <w:lang w:val="sv-SE"/>
              </w:rPr>
              <w:t>UTRA FDD Band IV or E-UTRA Band 4</w:t>
            </w:r>
          </w:p>
        </w:tc>
        <w:tc>
          <w:tcPr>
            <w:tcW w:w="2291" w:type="dxa"/>
          </w:tcPr>
          <w:p w14:paraId="3B6CFA80" w14:textId="77777777" w:rsidR="00E167EA" w:rsidRPr="00340914" w:rsidRDefault="00E167EA" w:rsidP="008A63EA">
            <w:pPr>
              <w:pStyle w:val="TAC"/>
              <w:rPr>
                <w:rFonts w:cs="Arial"/>
              </w:rPr>
            </w:pPr>
            <w:r w:rsidRPr="00340914">
              <w:rPr>
                <w:rFonts w:cs="Arial"/>
              </w:rPr>
              <w:t>1710 - 1755 MHz</w:t>
            </w:r>
          </w:p>
        </w:tc>
        <w:tc>
          <w:tcPr>
            <w:tcW w:w="1235" w:type="dxa"/>
          </w:tcPr>
          <w:p w14:paraId="5ED2DFA8"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5ADB2418" w14:textId="77777777" w:rsidR="00E167EA" w:rsidRPr="00340914" w:rsidRDefault="00E167EA" w:rsidP="008A63EA">
            <w:pPr>
              <w:pStyle w:val="TAC"/>
              <w:rPr>
                <w:rFonts w:cs="Arial"/>
              </w:rPr>
            </w:pPr>
            <w:r w:rsidRPr="00340914">
              <w:rPr>
                <w:rFonts w:cs="Arial"/>
              </w:rPr>
              <w:t>100 kHz</w:t>
            </w:r>
          </w:p>
        </w:tc>
        <w:tc>
          <w:tcPr>
            <w:tcW w:w="1845" w:type="dxa"/>
          </w:tcPr>
          <w:p w14:paraId="2404946C" w14:textId="77777777" w:rsidR="00E167EA" w:rsidRPr="00340914" w:rsidRDefault="00E167EA" w:rsidP="008A63EA">
            <w:pPr>
              <w:pStyle w:val="TAC"/>
              <w:rPr>
                <w:rFonts w:cs="Arial"/>
              </w:rPr>
            </w:pPr>
          </w:p>
        </w:tc>
      </w:tr>
      <w:tr w:rsidR="00E167EA" w:rsidRPr="00340914" w14:paraId="20A94EEA" w14:textId="77777777" w:rsidTr="008A63EA">
        <w:trPr>
          <w:cantSplit/>
          <w:jc w:val="center"/>
        </w:trPr>
        <w:tc>
          <w:tcPr>
            <w:tcW w:w="2291" w:type="dxa"/>
          </w:tcPr>
          <w:p w14:paraId="554D4BEC" w14:textId="77777777" w:rsidR="00E167EA" w:rsidRPr="00340914" w:rsidRDefault="00E167EA" w:rsidP="008A63EA">
            <w:pPr>
              <w:pStyle w:val="TAC"/>
              <w:rPr>
                <w:rFonts w:cs="Arial"/>
                <w:lang w:val="sv-SE"/>
              </w:rPr>
            </w:pPr>
            <w:r w:rsidRPr="00340914">
              <w:rPr>
                <w:lang w:val="sv-SE" w:eastAsia="zh-CN"/>
              </w:rPr>
              <w:t xml:space="preserve">LA </w:t>
            </w:r>
            <w:r w:rsidRPr="00340914">
              <w:rPr>
                <w:lang w:val="sv-SE"/>
              </w:rPr>
              <w:t>UTRA FDD Band V or E-UTRA Band 5</w:t>
            </w:r>
            <w:r w:rsidRPr="00340914">
              <w:rPr>
                <w:rFonts w:eastAsia="DengXian"/>
                <w:lang w:val="sv-SE"/>
              </w:rPr>
              <w:t xml:space="preserve"> or NR Band n5</w:t>
            </w:r>
          </w:p>
        </w:tc>
        <w:tc>
          <w:tcPr>
            <w:tcW w:w="2291" w:type="dxa"/>
          </w:tcPr>
          <w:p w14:paraId="116689E8" w14:textId="77777777" w:rsidR="00E167EA" w:rsidRPr="00340914" w:rsidRDefault="00E167EA" w:rsidP="008A63EA">
            <w:pPr>
              <w:pStyle w:val="TAC"/>
              <w:rPr>
                <w:rFonts w:cs="Arial"/>
              </w:rPr>
            </w:pPr>
            <w:r w:rsidRPr="00340914">
              <w:rPr>
                <w:rFonts w:cs="Arial"/>
              </w:rPr>
              <w:t>824 - 849 MHz</w:t>
            </w:r>
          </w:p>
        </w:tc>
        <w:tc>
          <w:tcPr>
            <w:tcW w:w="1235" w:type="dxa"/>
          </w:tcPr>
          <w:p w14:paraId="25C555B6"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1E75E516" w14:textId="77777777" w:rsidR="00E167EA" w:rsidRPr="00340914" w:rsidRDefault="00E167EA" w:rsidP="008A63EA">
            <w:pPr>
              <w:pStyle w:val="TAC"/>
              <w:rPr>
                <w:rFonts w:cs="Arial"/>
              </w:rPr>
            </w:pPr>
            <w:r w:rsidRPr="00340914">
              <w:rPr>
                <w:rFonts w:cs="Arial"/>
              </w:rPr>
              <w:t>100 kHz</w:t>
            </w:r>
          </w:p>
        </w:tc>
        <w:tc>
          <w:tcPr>
            <w:tcW w:w="1845" w:type="dxa"/>
          </w:tcPr>
          <w:p w14:paraId="2BE238C9" w14:textId="77777777" w:rsidR="00E167EA" w:rsidRPr="00340914" w:rsidRDefault="00E167EA" w:rsidP="008A63EA">
            <w:pPr>
              <w:pStyle w:val="TAC"/>
              <w:rPr>
                <w:rFonts w:cs="Arial"/>
              </w:rPr>
            </w:pPr>
          </w:p>
        </w:tc>
      </w:tr>
      <w:tr w:rsidR="00E167EA" w:rsidRPr="00340914" w14:paraId="403F29B7" w14:textId="77777777" w:rsidTr="008A63EA">
        <w:trPr>
          <w:cantSplit/>
          <w:jc w:val="center"/>
        </w:trPr>
        <w:tc>
          <w:tcPr>
            <w:tcW w:w="2291" w:type="dxa"/>
          </w:tcPr>
          <w:p w14:paraId="1A451CF5" w14:textId="77777777" w:rsidR="00E167EA" w:rsidRPr="00340914" w:rsidRDefault="00E167EA" w:rsidP="008A63EA">
            <w:pPr>
              <w:pStyle w:val="TAC"/>
              <w:rPr>
                <w:rFonts w:cs="Arial"/>
                <w:lang w:val="sv-SE"/>
              </w:rPr>
            </w:pPr>
            <w:r w:rsidRPr="00340914">
              <w:rPr>
                <w:lang w:val="sv-SE" w:eastAsia="zh-CN"/>
              </w:rPr>
              <w:t xml:space="preserve">LA </w:t>
            </w:r>
            <w:r w:rsidRPr="00340914">
              <w:rPr>
                <w:lang w:val="sv-SE"/>
              </w:rPr>
              <w:t>UTRA FDD Band VI, XIX or E-UTRA Band 6, 19</w:t>
            </w:r>
          </w:p>
        </w:tc>
        <w:tc>
          <w:tcPr>
            <w:tcW w:w="2291" w:type="dxa"/>
          </w:tcPr>
          <w:p w14:paraId="6874B473" w14:textId="77777777" w:rsidR="00E167EA" w:rsidRPr="00340914" w:rsidRDefault="00E167EA" w:rsidP="008A63EA">
            <w:pPr>
              <w:pStyle w:val="TAC"/>
              <w:rPr>
                <w:rFonts w:cs="Arial"/>
              </w:rPr>
            </w:pPr>
            <w:r w:rsidRPr="00340914">
              <w:rPr>
                <w:rFonts w:cs="Arial"/>
              </w:rPr>
              <w:t xml:space="preserve">830 - 845 MHz </w:t>
            </w:r>
          </w:p>
        </w:tc>
        <w:tc>
          <w:tcPr>
            <w:tcW w:w="1235" w:type="dxa"/>
          </w:tcPr>
          <w:p w14:paraId="603B8AA0"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6741F6B6" w14:textId="77777777" w:rsidR="00E167EA" w:rsidRPr="00340914" w:rsidRDefault="00E167EA" w:rsidP="008A63EA">
            <w:pPr>
              <w:pStyle w:val="TAC"/>
              <w:rPr>
                <w:rFonts w:cs="Arial"/>
              </w:rPr>
            </w:pPr>
            <w:r w:rsidRPr="00340914">
              <w:rPr>
                <w:rFonts w:cs="Arial"/>
              </w:rPr>
              <w:t>100 kHz</w:t>
            </w:r>
          </w:p>
        </w:tc>
        <w:tc>
          <w:tcPr>
            <w:tcW w:w="1845" w:type="dxa"/>
          </w:tcPr>
          <w:p w14:paraId="68A2951B" w14:textId="77777777" w:rsidR="00E167EA" w:rsidRPr="00340914" w:rsidRDefault="00E167EA" w:rsidP="008A63EA">
            <w:pPr>
              <w:pStyle w:val="TAC"/>
              <w:rPr>
                <w:rFonts w:cs="Arial"/>
              </w:rPr>
            </w:pPr>
          </w:p>
        </w:tc>
      </w:tr>
      <w:tr w:rsidR="00E167EA" w:rsidRPr="00340914" w14:paraId="658ED6BE" w14:textId="77777777" w:rsidTr="008A63EA">
        <w:trPr>
          <w:cantSplit/>
          <w:jc w:val="center"/>
        </w:trPr>
        <w:tc>
          <w:tcPr>
            <w:tcW w:w="2291" w:type="dxa"/>
          </w:tcPr>
          <w:p w14:paraId="52302374" w14:textId="77777777" w:rsidR="00E167EA" w:rsidRPr="00340914" w:rsidRDefault="00E167EA" w:rsidP="008A63EA">
            <w:pPr>
              <w:pStyle w:val="TAC"/>
              <w:rPr>
                <w:lang w:val="sv-SE"/>
              </w:rPr>
            </w:pPr>
            <w:r w:rsidRPr="00340914">
              <w:rPr>
                <w:lang w:val="sv-SE" w:eastAsia="zh-CN"/>
              </w:rPr>
              <w:t xml:space="preserve">LA </w:t>
            </w:r>
            <w:r w:rsidRPr="00340914">
              <w:rPr>
                <w:lang w:val="sv-SE"/>
              </w:rPr>
              <w:t>UTRA FDD Band VII or E-UTRA Band 7</w:t>
            </w:r>
            <w:r w:rsidRPr="00340914">
              <w:rPr>
                <w:rFonts w:eastAsia="DengXian"/>
                <w:lang w:val="sv-SE"/>
              </w:rPr>
              <w:t xml:space="preserve"> or NR Band n7</w:t>
            </w:r>
          </w:p>
        </w:tc>
        <w:tc>
          <w:tcPr>
            <w:tcW w:w="2291" w:type="dxa"/>
          </w:tcPr>
          <w:p w14:paraId="1BCCE80B" w14:textId="77777777" w:rsidR="00E167EA" w:rsidRPr="00340914" w:rsidRDefault="00E167EA" w:rsidP="008A63EA">
            <w:pPr>
              <w:pStyle w:val="TAC"/>
              <w:rPr>
                <w:rFonts w:cs="Arial"/>
              </w:rPr>
            </w:pPr>
            <w:r w:rsidRPr="00340914">
              <w:rPr>
                <w:rFonts w:cs="Arial"/>
              </w:rPr>
              <w:t>2500 - 2570 MHz</w:t>
            </w:r>
          </w:p>
        </w:tc>
        <w:tc>
          <w:tcPr>
            <w:tcW w:w="1235" w:type="dxa"/>
          </w:tcPr>
          <w:p w14:paraId="1EEEABBD"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453F3EE9" w14:textId="77777777" w:rsidR="00E167EA" w:rsidRPr="00340914" w:rsidRDefault="00E167EA" w:rsidP="008A63EA">
            <w:pPr>
              <w:pStyle w:val="TAC"/>
              <w:rPr>
                <w:rFonts w:cs="Arial"/>
              </w:rPr>
            </w:pPr>
            <w:r w:rsidRPr="00340914">
              <w:rPr>
                <w:rFonts w:cs="Arial"/>
              </w:rPr>
              <w:t>100 kHz</w:t>
            </w:r>
          </w:p>
        </w:tc>
        <w:tc>
          <w:tcPr>
            <w:tcW w:w="1845" w:type="dxa"/>
          </w:tcPr>
          <w:p w14:paraId="265D54E7" w14:textId="77777777" w:rsidR="00E167EA" w:rsidRPr="00340914" w:rsidRDefault="00E167EA" w:rsidP="008A63EA">
            <w:pPr>
              <w:pStyle w:val="TAC"/>
              <w:rPr>
                <w:rFonts w:cs="Arial"/>
              </w:rPr>
            </w:pPr>
          </w:p>
        </w:tc>
      </w:tr>
      <w:tr w:rsidR="00E167EA" w:rsidRPr="00340914" w14:paraId="01A345AD"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33D11309" w14:textId="77777777" w:rsidR="00E167EA" w:rsidRPr="00340914" w:rsidRDefault="00E167EA" w:rsidP="008A63EA">
            <w:pPr>
              <w:pStyle w:val="TAC"/>
              <w:rPr>
                <w:lang w:val="sv-SE"/>
              </w:rPr>
            </w:pPr>
            <w:r w:rsidRPr="00340914">
              <w:rPr>
                <w:lang w:val="sv-SE" w:eastAsia="zh-CN"/>
              </w:rPr>
              <w:t xml:space="preserve">LA </w:t>
            </w:r>
            <w:r w:rsidRPr="00340914">
              <w:rPr>
                <w:lang w:val="sv-SE"/>
              </w:rPr>
              <w:t>UTRA FDD Band VIII or E-UTRA Band 8</w:t>
            </w:r>
            <w:r w:rsidRPr="00340914">
              <w:rPr>
                <w:rFonts w:eastAsia="DengXian"/>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76D41C34" w14:textId="77777777" w:rsidR="00E167EA" w:rsidRPr="00340914" w:rsidRDefault="00E167EA" w:rsidP="008A63EA">
            <w:pPr>
              <w:pStyle w:val="TAC"/>
              <w:rPr>
                <w:rFonts w:cs="Arial"/>
              </w:rPr>
            </w:pPr>
            <w:r w:rsidRPr="0034091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424AF239"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03B4DF2"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E2A2392" w14:textId="77777777" w:rsidR="00E167EA" w:rsidRPr="00340914" w:rsidRDefault="00E167EA" w:rsidP="008A63EA">
            <w:pPr>
              <w:pStyle w:val="TAC"/>
              <w:rPr>
                <w:rFonts w:cs="Arial"/>
              </w:rPr>
            </w:pPr>
          </w:p>
        </w:tc>
      </w:tr>
      <w:tr w:rsidR="00E167EA" w:rsidRPr="00340914" w14:paraId="5ADD1568" w14:textId="77777777" w:rsidTr="008A63EA">
        <w:trPr>
          <w:cantSplit/>
          <w:jc w:val="center"/>
        </w:trPr>
        <w:tc>
          <w:tcPr>
            <w:tcW w:w="2291" w:type="dxa"/>
          </w:tcPr>
          <w:p w14:paraId="6FB4A2B6" w14:textId="77777777" w:rsidR="00E167EA" w:rsidRPr="00340914" w:rsidRDefault="00E167EA" w:rsidP="008A63EA">
            <w:pPr>
              <w:pStyle w:val="TAC"/>
              <w:rPr>
                <w:lang w:val="sv-SE"/>
              </w:rPr>
            </w:pPr>
            <w:r w:rsidRPr="00340914">
              <w:rPr>
                <w:lang w:val="sv-SE" w:eastAsia="zh-CN"/>
              </w:rPr>
              <w:t xml:space="preserve">LA </w:t>
            </w:r>
            <w:r w:rsidRPr="00340914">
              <w:rPr>
                <w:lang w:val="sv-SE"/>
              </w:rPr>
              <w:t>UTRA FDD Band IX or E-UTRA Band 9</w:t>
            </w:r>
          </w:p>
        </w:tc>
        <w:tc>
          <w:tcPr>
            <w:tcW w:w="2291" w:type="dxa"/>
          </w:tcPr>
          <w:p w14:paraId="7FD3080A" w14:textId="77777777" w:rsidR="00E167EA" w:rsidRPr="00340914" w:rsidRDefault="00E167EA" w:rsidP="008A63EA">
            <w:pPr>
              <w:pStyle w:val="TAC"/>
              <w:rPr>
                <w:rFonts w:cs="Arial"/>
              </w:rPr>
            </w:pPr>
            <w:r w:rsidRPr="00340914">
              <w:rPr>
                <w:rFonts w:cs="Arial"/>
              </w:rPr>
              <w:t>1749.9 - 1784.9 MHz</w:t>
            </w:r>
          </w:p>
        </w:tc>
        <w:tc>
          <w:tcPr>
            <w:tcW w:w="1235" w:type="dxa"/>
          </w:tcPr>
          <w:p w14:paraId="5DE870FA"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3942FEB6" w14:textId="77777777" w:rsidR="00E167EA" w:rsidRPr="00340914" w:rsidRDefault="00E167EA" w:rsidP="008A63EA">
            <w:pPr>
              <w:pStyle w:val="TAC"/>
              <w:rPr>
                <w:rFonts w:cs="Arial"/>
              </w:rPr>
            </w:pPr>
            <w:r w:rsidRPr="00340914">
              <w:rPr>
                <w:rFonts w:cs="Arial"/>
              </w:rPr>
              <w:t>100 kHz</w:t>
            </w:r>
          </w:p>
        </w:tc>
        <w:tc>
          <w:tcPr>
            <w:tcW w:w="1845" w:type="dxa"/>
          </w:tcPr>
          <w:p w14:paraId="5A32686D" w14:textId="77777777" w:rsidR="00E167EA" w:rsidRPr="00340914" w:rsidRDefault="00E167EA" w:rsidP="008A63EA">
            <w:pPr>
              <w:pStyle w:val="TAC"/>
              <w:rPr>
                <w:rFonts w:cs="Arial"/>
              </w:rPr>
            </w:pPr>
          </w:p>
        </w:tc>
      </w:tr>
      <w:tr w:rsidR="00E167EA" w:rsidRPr="00340914" w14:paraId="355AC02B" w14:textId="77777777" w:rsidTr="008A63EA">
        <w:trPr>
          <w:cantSplit/>
          <w:jc w:val="center"/>
        </w:trPr>
        <w:tc>
          <w:tcPr>
            <w:tcW w:w="2291" w:type="dxa"/>
          </w:tcPr>
          <w:p w14:paraId="6E8B21A0" w14:textId="77777777" w:rsidR="00E167EA" w:rsidRPr="00340914" w:rsidRDefault="00E167EA" w:rsidP="008A63EA">
            <w:pPr>
              <w:pStyle w:val="TAC"/>
              <w:rPr>
                <w:lang w:val="sv-SE"/>
              </w:rPr>
            </w:pPr>
            <w:r w:rsidRPr="00340914">
              <w:rPr>
                <w:lang w:val="sv-SE" w:eastAsia="zh-CN"/>
              </w:rPr>
              <w:t xml:space="preserve">LA </w:t>
            </w:r>
            <w:r w:rsidRPr="00340914">
              <w:rPr>
                <w:lang w:val="sv-SE"/>
              </w:rPr>
              <w:t>UTRA FDD Band X or E-UTRA Band 10</w:t>
            </w:r>
          </w:p>
        </w:tc>
        <w:tc>
          <w:tcPr>
            <w:tcW w:w="2291" w:type="dxa"/>
          </w:tcPr>
          <w:p w14:paraId="6A95F813" w14:textId="77777777" w:rsidR="00E167EA" w:rsidRPr="00340914" w:rsidRDefault="00E167EA" w:rsidP="008A63EA">
            <w:pPr>
              <w:pStyle w:val="TAC"/>
              <w:rPr>
                <w:rFonts w:cs="Arial"/>
              </w:rPr>
            </w:pPr>
            <w:r w:rsidRPr="00340914">
              <w:rPr>
                <w:rFonts w:cs="Arial"/>
              </w:rPr>
              <w:t>1710 - 1770 MHz</w:t>
            </w:r>
          </w:p>
        </w:tc>
        <w:tc>
          <w:tcPr>
            <w:tcW w:w="1235" w:type="dxa"/>
          </w:tcPr>
          <w:p w14:paraId="165AE1F9"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379BC49B" w14:textId="77777777" w:rsidR="00E167EA" w:rsidRPr="00340914" w:rsidRDefault="00E167EA" w:rsidP="008A63EA">
            <w:pPr>
              <w:pStyle w:val="TAC"/>
              <w:rPr>
                <w:rFonts w:cs="Arial"/>
              </w:rPr>
            </w:pPr>
            <w:r w:rsidRPr="00340914">
              <w:rPr>
                <w:rFonts w:cs="Arial"/>
              </w:rPr>
              <w:t>100 kHz</w:t>
            </w:r>
          </w:p>
        </w:tc>
        <w:tc>
          <w:tcPr>
            <w:tcW w:w="1845" w:type="dxa"/>
          </w:tcPr>
          <w:p w14:paraId="6DD23C28" w14:textId="77777777" w:rsidR="00E167EA" w:rsidRPr="00340914" w:rsidRDefault="00E167EA" w:rsidP="008A63EA">
            <w:pPr>
              <w:pStyle w:val="TAC"/>
              <w:rPr>
                <w:rFonts w:cs="Arial"/>
              </w:rPr>
            </w:pPr>
          </w:p>
        </w:tc>
      </w:tr>
      <w:tr w:rsidR="00E167EA" w:rsidRPr="00340914" w14:paraId="05534F17" w14:textId="77777777" w:rsidTr="008A63EA">
        <w:trPr>
          <w:cantSplit/>
          <w:jc w:val="center"/>
        </w:trPr>
        <w:tc>
          <w:tcPr>
            <w:tcW w:w="2291" w:type="dxa"/>
          </w:tcPr>
          <w:p w14:paraId="758B125A" w14:textId="77777777" w:rsidR="00E167EA" w:rsidRPr="00340914" w:rsidRDefault="00E167EA" w:rsidP="008A63EA">
            <w:pPr>
              <w:pStyle w:val="TAC"/>
              <w:rPr>
                <w:lang w:val="sv-SE"/>
              </w:rPr>
            </w:pPr>
            <w:r w:rsidRPr="00340914">
              <w:rPr>
                <w:lang w:val="sv-SE" w:eastAsia="zh-CN"/>
              </w:rPr>
              <w:t xml:space="preserve">LA </w:t>
            </w:r>
            <w:r w:rsidRPr="00340914">
              <w:rPr>
                <w:lang w:val="sv-SE"/>
              </w:rPr>
              <w:t>UTRA FDD Band XI or E-UTRA Band 11</w:t>
            </w:r>
          </w:p>
        </w:tc>
        <w:tc>
          <w:tcPr>
            <w:tcW w:w="2291" w:type="dxa"/>
          </w:tcPr>
          <w:p w14:paraId="734BF3A3" w14:textId="77777777" w:rsidR="00E167EA" w:rsidRPr="00340914" w:rsidRDefault="00E167EA" w:rsidP="008A63EA">
            <w:pPr>
              <w:pStyle w:val="TAC"/>
              <w:rPr>
                <w:rFonts w:cs="Arial"/>
              </w:rPr>
            </w:pPr>
            <w:r w:rsidRPr="00340914">
              <w:rPr>
                <w:rFonts w:cs="Arial"/>
              </w:rPr>
              <w:t>1427.9 - 14</w:t>
            </w:r>
            <w:r w:rsidRPr="00340914">
              <w:rPr>
                <w:rFonts w:cs="Arial"/>
                <w:lang w:eastAsia="zh-CN"/>
              </w:rPr>
              <w:t>47</w:t>
            </w:r>
            <w:r w:rsidRPr="00340914">
              <w:rPr>
                <w:rFonts w:cs="Arial"/>
              </w:rPr>
              <w:t>.9 MHz</w:t>
            </w:r>
          </w:p>
        </w:tc>
        <w:tc>
          <w:tcPr>
            <w:tcW w:w="1235" w:type="dxa"/>
          </w:tcPr>
          <w:p w14:paraId="43CEB89D"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6C8D3760" w14:textId="77777777" w:rsidR="00E167EA" w:rsidRPr="00340914" w:rsidRDefault="00E167EA" w:rsidP="008A63EA">
            <w:pPr>
              <w:pStyle w:val="TAC"/>
              <w:rPr>
                <w:rFonts w:cs="Arial"/>
              </w:rPr>
            </w:pPr>
            <w:r w:rsidRPr="00340914">
              <w:rPr>
                <w:rFonts w:cs="Arial"/>
              </w:rPr>
              <w:t>100 kHz</w:t>
            </w:r>
          </w:p>
        </w:tc>
        <w:tc>
          <w:tcPr>
            <w:tcW w:w="1845" w:type="dxa"/>
          </w:tcPr>
          <w:p w14:paraId="00923DA3" w14:textId="77777777" w:rsidR="00E167EA" w:rsidRPr="00340914" w:rsidRDefault="00E167EA" w:rsidP="008A63EA">
            <w:pPr>
              <w:pStyle w:val="TAC"/>
              <w:rPr>
                <w:rFonts w:cs="Arial"/>
              </w:rPr>
            </w:pPr>
            <w:r w:rsidRPr="00340914">
              <w:rPr>
                <w:rFonts w:cs="v5.0.0"/>
                <w:lang w:eastAsia="ja-JP"/>
              </w:rPr>
              <w:t>This is not applicable to E-UTRA BS operating in Band 50, 51, 75 or 76</w:t>
            </w:r>
          </w:p>
        </w:tc>
      </w:tr>
      <w:tr w:rsidR="00E167EA" w:rsidRPr="00340914" w14:paraId="7E3EB80B" w14:textId="77777777" w:rsidTr="008A63EA">
        <w:trPr>
          <w:cantSplit/>
          <w:jc w:val="center"/>
        </w:trPr>
        <w:tc>
          <w:tcPr>
            <w:tcW w:w="2291" w:type="dxa"/>
          </w:tcPr>
          <w:p w14:paraId="680DD3A9" w14:textId="77777777" w:rsidR="00E167EA" w:rsidRPr="00340914" w:rsidRDefault="00E167EA" w:rsidP="008A63EA">
            <w:pPr>
              <w:pStyle w:val="TAC"/>
              <w:rPr>
                <w:lang w:val="sv-SE"/>
              </w:rPr>
            </w:pPr>
            <w:r w:rsidRPr="00340914">
              <w:rPr>
                <w:rFonts w:cs="Arial"/>
                <w:lang w:val="sv-SE" w:eastAsia="zh-CN"/>
              </w:rPr>
              <w:t xml:space="preserve">LA </w:t>
            </w:r>
            <w:r w:rsidRPr="00340914">
              <w:rPr>
                <w:rFonts w:cs="Arial"/>
                <w:lang w:val="sv-SE"/>
              </w:rPr>
              <w:t>UTRA FDD Band XII or E-UTRA Band 12</w:t>
            </w:r>
            <w:r w:rsidRPr="00340914">
              <w:rPr>
                <w:rFonts w:eastAsia="DengXian"/>
                <w:lang w:val="sv-SE"/>
              </w:rPr>
              <w:t xml:space="preserve"> or NR Band n12</w:t>
            </w:r>
          </w:p>
        </w:tc>
        <w:tc>
          <w:tcPr>
            <w:tcW w:w="2291" w:type="dxa"/>
          </w:tcPr>
          <w:p w14:paraId="757DE978" w14:textId="77777777" w:rsidR="00E167EA" w:rsidRPr="00340914" w:rsidRDefault="00E167EA" w:rsidP="008A63EA">
            <w:pPr>
              <w:pStyle w:val="TAC"/>
              <w:rPr>
                <w:rFonts w:cs="Arial"/>
              </w:rPr>
            </w:pPr>
            <w:r w:rsidRPr="00340914">
              <w:rPr>
                <w:rFonts w:cs="Arial"/>
              </w:rPr>
              <w:t>699 - 716 MHz</w:t>
            </w:r>
          </w:p>
        </w:tc>
        <w:tc>
          <w:tcPr>
            <w:tcW w:w="1235" w:type="dxa"/>
          </w:tcPr>
          <w:p w14:paraId="7A7290D5"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182B3F7B" w14:textId="77777777" w:rsidR="00E167EA" w:rsidRPr="00340914" w:rsidRDefault="00E167EA" w:rsidP="008A63EA">
            <w:pPr>
              <w:pStyle w:val="TAC"/>
              <w:rPr>
                <w:rFonts w:cs="Arial"/>
              </w:rPr>
            </w:pPr>
            <w:r w:rsidRPr="00340914">
              <w:rPr>
                <w:rFonts w:cs="Arial"/>
              </w:rPr>
              <w:t>100 kHz</w:t>
            </w:r>
          </w:p>
        </w:tc>
        <w:tc>
          <w:tcPr>
            <w:tcW w:w="1845" w:type="dxa"/>
          </w:tcPr>
          <w:p w14:paraId="4E2F0E26" w14:textId="77777777" w:rsidR="00E167EA" w:rsidRPr="00340914" w:rsidRDefault="00E167EA" w:rsidP="008A63EA">
            <w:pPr>
              <w:pStyle w:val="TAC"/>
              <w:rPr>
                <w:rFonts w:cs="Arial"/>
              </w:rPr>
            </w:pPr>
          </w:p>
        </w:tc>
      </w:tr>
      <w:tr w:rsidR="00E167EA" w:rsidRPr="00340914" w14:paraId="21DD26EA" w14:textId="77777777" w:rsidTr="008A63EA">
        <w:trPr>
          <w:cantSplit/>
          <w:jc w:val="center"/>
        </w:trPr>
        <w:tc>
          <w:tcPr>
            <w:tcW w:w="2291" w:type="dxa"/>
          </w:tcPr>
          <w:p w14:paraId="472781F2" w14:textId="77777777" w:rsidR="00E167EA" w:rsidRPr="00340914" w:rsidRDefault="00E167EA" w:rsidP="008A63EA">
            <w:pPr>
              <w:pStyle w:val="TAC"/>
              <w:rPr>
                <w:lang w:val="sv-SE"/>
              </w:rPr>
            </w:pPr>
            <w:r w:rsidRPr="00340914">
              <w:rPr>
                <w:rFonts w:cs="Arial"/>
                <w:lang w:val="sv-SE" w:eastAsia="zh-CN"/>
              </w:rPr>
              <w:t xml:space="preserve">LA </w:t>
            </w:r>
            <w:r w:rsidRPr="00340914">
              <w:rPr>
                <w:rFonts w:cs="Arial"/>
                <w:lang w:val="sv-SE"/>
              </w:rPr>
              <w:t>UTRA FDD Band XIII or E-UTRA Band 13 or NR Band n1</w:t>
            </w:r>
            <w:r>
              <w:rPr>
                <w:rFonts w:cs="Arial"/>
                <w:lang w:val="sv-SE"/>
              </w:rPr>
              <w:t>3</w:t>
            </w:r>
          </w:p>
        </w:tc>
        <w:tc>
          <w:tcPr>
            <w:tcW w:w="2291" w:type="dxa"/>
          </w:tcPr>
          <w:p w14:paraId="51B0F5CF" w14:textId="77777777" w:rsidR="00E167EA" w:rsidRPr="00340914" w:rsidRDefault="00E167EA" w:rsidP="008A63EA">
            <w:pPr>
              <w:pStyle w:val="TAC"/>
              <w:rPr>
                <w:rFonts w:cs="Arial"/>
              </w:rPr>
            </w:pPr>
            <w:r w:rsidRPr="00340914">
              <w:rPr>
                <w:rFonts w:cs="Arial"/>
              </w:rPr>
              <w:t>777 - 787 MHz</w:t>
            </w:r>
          </w:p>
        </w:tc>
        <w:tc>
          <w:tcPr>
            <w:tcW w:w="1235" w:type="dxa"/>
          </w:tcPr>
          <w:p w14:paraId="0CD2D853"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0FC19EA1" w14:textId="77777777" w:rsidR="00E167EA" w:rsidRPr="00340914" w:rsidRDefault="00E167EA" w:rsidP="008A63EA">
            <w:pPr>
              <w:pStyle w:val="TAC"/>
              <w:rPr>
                <w:rFonts w:cs="Arial"/>
              </w:rPr>
            </w:pPr>
            <w:r w:rsidRPr="00340914">
              <w:rPr>
                <w:rFonts w:cs="Arial"/>
              </w:rPr>
              <w:t>100 kHz</w:t>
            </w:r>
          </w:p>
        </w:tc>
        <w:tc>
          <w:tcPr>
            <w:tcW w:w="1845" w:type="dxa"/>
          </w:tcPr>
          <w:p w14:paraId="11EF3BFD" w14:textId="77777777" w:rsidR="00E167EA" w:rsidRPr="00340914" w:rsidRDefault="00E167EA" w:rsidP="008A63EA">
            <w:pPr>
              <w:pStyle w:val="TAC"/>
              <w:rPr>
                <w:rFonts w:cs="Arial"/>
              </w:rPr>
            </w:pPr>
          </w:p>
        </w:tc>
      </w:tr>
      <w:tr w:rsidR="00E167EA" w:rsidRPr="00340914" w14:paraId="1A9A6498" w14:textId="77777777" w:rsidTr="008A63EA">
        <w:trPr>
          <w:cantSplit/>
          <w:jc w:val="center"/>
        </w:trPr>
        <w:tc>
          <w:tcPr>
            <w:tcW w:w="2291" w:type="dxa"/>
          </w:tcPr>
          <w:p w14:paraId="3C2A95DB" w14:textId="77777777" w:rsidR="00E167EA" w:rsidRPr="00340914" w:rsidRDefault="00E167EA" w:rsidP="008A63EA">
            <w:pPr>
              <w:pStyle w:val="TAC"/>
              <w:rPr>
                <w:lang w:val="sv-SE"/>
              </w:rPr>
            </w:pPr>
            <w:r w:rsidRPr="00340914">
              <w:rPr>
                <w:rFonts w:cs="Arial"/>
                <w:lang w:val="sv-SE" w:eastAsia="zh-CN"/>
              </w:rPr>
              <w:t xml:space="preserve">LA </w:t>
            </w:r>
            <w:r w:rsidRPr="00340914">
              <w:rPr>
                <w:rFonts w:cs="Arial"/>
                <w:lang w:val="sv-SE"/>
              </w:rPr>
              <w:t>UTRA FDD Band XIV or E-UTRA Band 14 or NR Band n14</w:t>
            </w:r>
          </w:p>
        </w:tc>
        <w:tc>
          <w:tcPr>
            <w:tcW w:w="2291" w:type="dxa"/>
          </w:tcPr>
          <w:p w14:paraId="48C3CAE6" w14:textId="77777777" w:rsidR="00E167EA" w:rsidRPr="00340914" w:rsidRDefault="00E167EA" w:rsidP="008A63EA">
            <w:pPr>
              <w:pStyle w:val="TAC"/>
              <w:rPr>
                <w:rFonts w:cs="Arial"/>
              </w:rPr>
            </w:pPr>
            <w:r w:rsidRPr="00340914">
              <w:rPr>
                <w:rFonts w:cs="Arial"/>
              </w:rPr>
              <w:t>788 - 798 MHz</w:t>
            </w:r>
          </w:p>
        </w:tc>
        <w:tc>
          <w:tcPr>
            <w:tcW w:w="1235" w:type="dxa"/>
          </w:tcPr>
          <w:p w14:paraId="1A4BB951"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66111125" w14:textId="77777777" w:rsidR="00E167EA" w:rsidRPr="00340914" w:rsidRDefault="00E167EA" w:rsidP="008A63EA">
            <w:pPr>
              <w:pStyle w:val="TAC"/>
              <w:rPr>
                <w:rFonts w:cs="Arial"/>
              </w:rPr>
            </w:pPr>
            <w:r w:rsidRPr="00340914">
              <w:rPr>
                <w:rFonts w:cs="Arial"/>
              </w:rPr>
              <w:t>100 kHz</w:t>
            </w:r>
          </w:p>
        </w:tc>
        <w:tc>
          <w:tcPr>
            <w:tcW w:w="1845" w:type="dxa"/>
          </w:tcPr>
          <w:p w14:paraId="37CBA58A" w14:textId="77777777" w:rsidR="00E167EA" w:rsidRPr="00340914" w:rsidRDefault="00E167EA" w:rsidP="008A63EA">
            <w:pPr>
              <w:pStyle w:val="TAC"/>
              <w:rPr>
                <w:rFonts w:cs="Arial"/>
              </w:rPr>
            </w:pPr>
          </w:p>
        </w:tc>
      </w:tr>
      <w:tr w:rsidR="00E167EA" w:rsidRPr="00340914" w14:paraId="4683FE8D"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3011DD4F" w14:textId="77777777" w:rsidR="00E167EA" w:rsidRPr="00340914" w:rsidRDefault="00E167EA" w:rsidP="008A63EA">
            <w:pPr>
              <w:pStyle w:val="TAC"/>
            </w:pPr>
            <w:r w:rsidRPr="00340914">
              <w:rPr>
                <w:rFonts w:cs="Arial"/>
                <w:lang w:eastAsia="zh-CN"/>
              </w:rPr>
              <w:t xml:space="preserve">LA </w:t>
            </w:r>
            <w:r w:rsidRPr="0034091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3863DB1E" w14:textId="77777777" w:rsidR="00E167EA" w:rsidRPr="00340914" w:rsidRDefault="00E167EA" w:rsidP="008A63EA">
            <w:pPr>
              <w:pStyle w:val="TAC"/>
              <w:rPr>
                <w:rFonts w:cs="Arial"/>
              </w:rPr>
            </w:pPr>
            <w:r w:rsidRPr="0034091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69D9E94F"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7D86C9D"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4CBB8F8" w14:textId="77777777" w:rsidR="00E167EA" w:rsidRPr="00340914" w:rsidRDefault="00E167EA" w:rsidP="008A63EA">
            <w:pPr>
              <w:pStyle w:val="TAC"/>
              <w:rPr>
                <w:rFonts w:cs="Arial"/>
              </w:rPr>
            </w:pPr>
          </w:p>
        </w:tc>
      </w:tr>
      <w:tr w:rsidR="00E167EA" w:rsidRPr="00340914" w14:paraId="5069BCDA"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0C935D2" w14:textId="77777777" w:rsidR="00E167EA" w:rsidRPr="00340914" w:rsidRDefault="00E167EA" w:rsidP="008A63EA">
            <w:pPr>
              <w:pStyle w:val="TAC"/>
              <w:rPr>
                <w:rFonts w:cs="Arial"/>
              </w:rPr>
            </w:pPr>
            <w:r w:rsidRPr="00340914">
              <w:rPr>
                <w:rFonts w:cs="Arial"/>
                <w:lang w:eastAsia="zh-CN"/>
              </w:rPr>
              <w:t xml:space="preserve">LA </w:t>
            </w:r>
            <w:r w:rsidRPr="00340914">
              <w:rPr>
                <w:rFonts w:cs="Arial"/>
              </w:rPr>
              <w:t>E-UTRA Band 18</w:t>
            </w:r>
            <w:r w:rsidRPr="00293796">
              <w:rPr>
                <w:rFonts w:cs="Arial"/>
              </w:rPr>
              <w:t xml:space="preserve"> or NR Band n1</w:t>
            </w:r>
            <w:r>
              <w:rPr>
                <w:rFonts w:cs="Arial"/>
              </w:rPr>
              <w:t>8</w:t>
            </w:r>
          </w:p>
        </w:tc>
        <w:tc>
          <w:tcPr>
            <w:tcW w:w="2291" w:type="dxa"/>
            <w:tcBorders>
              <w:top w:val="single" w:sz="4" w:space="0" w:color="auto"/>
              <w:left w:val="single" w:sz="4" w:space="0" w:color="auto"/>
              <w:bottom w:val="single" w:sz="4" w:space="0" w:color="auto"/>
              <w:right w:val="single" w:sz="4" w:space="0" w:color="auto"/>
            </w:tcBorders>
          </w:tcPr>
          <w:p w14:paraId="5222A7E2" w14:textId="77777777" w:rsidR="00E167EA" w:rsidRPr="00340914" w:rsidRDefault="00E167EA" w:rsidP="008A63EA">
            <w:pPr>
              <w:pStyle w:val="TAC"/>
              <w:rPr>
                <w:rFonts w:cs="Arial"/>
              </w:rPr>
            </w:pPr>
            <w:r w:rsidRPr="0034091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168F66D7"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6690280"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591AB69" w14:textId="77777777" w:rsidR="00E167EA" w:rsidRPr="00340914" w:rsidRDefault="00E167EA" w:rsidP="008A63EA">
            <w:pPr>
              <w:pStyle w:val="TAC"/>
              <w:rPr>
                <w:rFonts w:cs="Arial"/>
              </w:rPr>
            </w:pPr>
          </w:p>
        </w:tc>
      </w:tr>
      <w:tr w:rsidR="00E167EA" w:rsidRPr="00340914" w14:paraId="3BA14513"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037ECBA5" w14:textId="77777777" w:rsidR="00E167EA" w:rsidRPr="00340914" w:rsidRDefault="00E167EA" w:rsidP="008A63EA">
            <w:pPr>
              <w:pStyle w:val="TAC"/>
              <w:rPr>
                <w:rFonts w:cs="Arial"/>
                <w:lang w:val="sv-SE" w:eastAsia="zh-CN"/>
              </w:rPr>
            </w:pPr>
            <w:r w:rsidRPr="00340914">
              <w:rPr>
                <w:rFonts w:cs="v5.0.0"/>
                <w:lang w:val="sv-SE" w:eastAsia="zh-CN"/>
              </w:rPr>
              <w:t>L</w:t>
            </w:r>
            <w:r w:rsidRPr="00340914">
              <w:rPr>
                <w:rFonts w:cs="v5.0.0"/>
                <w:lang w:val="sv-SE"/>
              </w:rPr>
              <w:t>A</w:t>
            </w:r>
            <w:r w:rsidRPr="00340914">
              <w:rPr>
                <w:rFonts w:cs="Arial"/>
                <w:lang w:val="sv-SE"/>
              </w:rPr>
              <w:t xml:space="preserve"> </w:t>
            </w:r>
            <w:r w:rsidRPr="00340914">
              <w:rPr>
                <w:rFonts w:cs="v5.0.0"/>
                <w:lang w:val="sv-SE"/>
              </w:rPr>
              <w:t>UTRA FDD Band XX or</w:t>
            </w:r>
            <w:r w:rsidRPr="00340914">
              <w:rPr>
                <w:rFonts w:cs="Arial"/>
                <w:lang w:val="sv-SE"/>
              </w:rPr>
              <w:t xml:space="preserve"> E-UTRA Band 20</w:t>
            </w:r>
            <w:r w:rsidRPr="00340914">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32572141" w14:textId="77777777" w:rsidR="00E167EA" w:rsidRPr="00340914" w:rsidRDefault="00E167EA" w:rsidP="008A63EA">
            <w:pPr>
              <w:pStyle w:val="TAC"/>
              <w:rPr>
                <w:rFonts w:cs="Arial"/>
              </w:rPr>
            </w:pPr>
            <w:r w:rsidRPr="0034091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53A389D0"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3EACA2D"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15B037B" w14:textId="77777777" w:rsidR="00E167EA" w:rsidRPr="00340914" w:rsidRDefault="00E167EA" w:rsidP="008A63EA">
            <w:pPr>
              <w:pStyle w:val="TAC"/>
              <w:rPr>
                <w:rFonts w:cs="Arial"/>
              </w:rPr>
            </w:pPr>
          </w:p>
        </w:tc>
      </w:tr>
      <w:tr w:rsidR="00E167EA" w:rsidRPr="00340914" w14:paraId="4D3345CF"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34E3B701" w14:textId="77777777" w:rsidR="00E167EA" w:rsidRPr="00340914" w:rsidRDefault="00E167EA" w:rsidP="008A63EA">
            <w:pPr>
              <w:pStyle w:val="TAC"/>
              <w:rPr>
                <w:rFonts w:cs="Arial"/>
                <w:lang w:val="sv-SE" w:eastAsia="zh-CN"/>
              </w:rPr>
            </w:pPr>
            <w:r w:rsidRPr="00340914">
              <w:rPr>
                <w:rFonts w:cs="v5.0.0"/>
                <w:lang w:val="sv-SE" w:eastAsia="zh-CN"/>
              </w:rPr>
              <w:t>L</w:t>
            </w:r>
            <w:r w:rsidRPr="00340914">
              <w:rPr>
                <w:rFonts w:cs="v5.0.0"/>
                <w:lang w:val="sv-SE"/>
              </w:rPr>
              <w:t>A</w:t>
            </w:r>
            <w:r w:rsidRPr="00340914">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1EF077AF" w14:textId="77777777" w:rsidR="00E167EA" w:rsidRPr="00340914" w:rsidRDefault="00E167EA" w:rsidP="008A63EA">
            <w:pPr>
              <w:pStyle w:val="TAC"/>
              <w:rPr>
                <w:rFonts w:cs="Arial"/>
              </w:rPr>
            </w:pPr>
            <w:r w:rsidRPr="00340914">
              <w:rPr>
                <w:rFonts w:cs="Arial"/>
              </w:rPr>
              <w:t>1447.9 - 1462.9 MHz</w:t>
            </w:r>
          </w:p>
        </w:tc>
        <w:tc>
          <w:tcPr>
            <w:tcW w:w="1235" w:type="dxa"/>
            <w:tcBorders>
              <w:top w:val="single" w:sz="4" w:space="0" w:color="auto"/>
              <w:left w:val="single" w:sz="4" w:space="0" w:color="auto"/>
              <w:bottom w:val="single" w:sz="4" w:space="0" w:color="auto"/>
              <w:right w:val="single" w:sz="4" w:space="0" w:color="auto"/>
            </w:tcBorders>
          </w:tcPr>
          <w:p w14:paraId="0A2C31A5"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C793BD7"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1F98A16" w14:textId="77777777" w:rsidR="00E167EA" w:rsidRPr="00340914" w:rsidRDefault="00E167EA" w:rsidP="008A63EA">
            <w:pPr>
              <w:pStyle w:val="TAC"/>
              <w:rPr>
                <w:rFonts w:cs="Arial"/>
              </w:rPr>
            </w:pPr>
            <w:r w:rsidRPr="00340914">
              <w:rPr>
                <w:rFonts w:cs="v5.0.0"/>
                <w:lang w:eastAsia="ja-JP"/>
              </w:rPr>
              <w:t>This is not applicable to E-UTRA BS operating in Band 32, 50 or 75</w:t>
            </w:r>
          </w:p>
        </w:tc>
      </w:tr>
      <w:tr w:rsidR="00E167EA" w:rsidRPr="00340914" w14:paraId="60F141C4"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4309EB8B" w14:textId="77777777" w:rsidR="00E167EA" w:rsidRPr="00340914" w:rsidRDefault="00E167EA" w:rsidP="008A63EA">
            <w:pPr>
              <w:pStyle w:val="TAC"/>
              <w:rPr>
                <w:rFonts w:cs="v5.0.0"/>
                <w:lang w:val="sv-SE" w:eastAsia="zh-CN"/>
              </w:rPr>
            </w:pPr>
            <w:r w:rsidRPr="00340914">
              <w:rPr>
                <w:rFonts w:cs="v5.0.0"/>
                <w:lang w:val="sv-SE"/>
              </w:rPr>
              <w:t>LA</w:t>
            </w:r>
            <w:r w:rsidRPr="00340914">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6E9E0910" w14:textId="77777777" w:rsidR="00E167EA" w:rsidRPr="00340914" w:rsidRDefault="00E167EA" w:rsidP="008A63EA">
            <w:pPr>
              <w:pStyle w:val="TAC"/>
              <w:rPr>
                <w:rFonts w:cs="Arial"/>
              </w:rPr>
            </w:pPr>
            <w:r w:rsidRPr="00340914">
              <w:rPr>
                <w:rFonts w:cs="Arial"/>
              </w:rPr>
              <w:t>3410  – 3490 MHz</w:t>
            </w:r>
          </w:p>
        </w:tc>
        <w:tc>
          <w:tcPr>
            <w:tcW w:w="1235" w:type="dxa"/>
            <w:tcBorders>
              <w:top w:val="single" w:sz="4" w:space="0" w:color="auto"/>
              <w:left w:val="single" w:sz="4" w:space="0" w:color="auto"/>
              <w:bottom w:val="single" w:sz="4" w:space="0" w:color="auto"/>
              <w:right w:val="single" w:sz="4" w:space="0" w:color="auto"/>
            </w:tcBorders>
          </w:tcPr>
          <w:p w14:paraId="3FCE9549" w14:textId="77777777" w:rsidR="00E167EA" w:rsidRPr="00340914" w:rsidRDefault="00E167EA" w:rsidP="008A63EA">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341EFB4"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395B298" w14:textId="77777777" w:rsidR="00E167EA" w:rsidRPr="00340914" w:rsidRDefault="00E167EA" w:rsidP="008A63EA">
            <w:pPr>
              <w:pStyle w:val="TAC"/>
              <w:rPr>
                <w:rFonts w:cs="Arial"/>
              </w:rPr>
            </w:pPr>
            <w:r w:rsidRPr="00340914">
              <w:rPr>
                <w:rFonts w:cs="Arial"/>
              </w:rPr>
              <w:t>This is not applicable to E-UTRA BS operating in Band 42</w:t>
            </w:r>
          </w:p>
        </w:tc>
      </w:tr>
      <w:tr w:rsidR="00E167EA" w:rsidRPr="00340914" w14:paraId="051D79B6"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2274E029" w14:textId="77777777" w:rsidR="00E167EA" w:rsidRPr="00340914" w:rsidRDefault="00E167EA" w:rsidP="008A63EA">
            <w:pPr>
              <w:pStyle w:val="TAC"/>
              <w:rPr>
                <w:rFonts w:cs="v5.0.0"/>
                <w:lang w:eastAsia="zh-CN"/>
              </w:rPr>
            </w:pPr>
            <w:r w:rsidRPr="00340914">
              <w:rPr>
                <w:rFonts w:cs="v5.0.0"/>
              </w:rPr>
              <w:t>LA</w:t>
            </w:r>
            <w:r w:rsidRPr="00340914">
              <w:rPr>
                <w:rFonts w:cs="Arial"/>
              </w:rPr>
              <w:t xml:space="preserve"> E-UTRA Band 24</w:t>
            </w:r>
            <w:r>
              <w:rPr>
                <w:rFonts w:cs="Arial"/>
              </w:rPr>
              <w:t xml:space="preserve"> or NR Band n24</w:t>
            </w:r>
          </w:p>
        </w:tc>
        <w:tc>
          <w:tcPr>
            <w:tcW w:w="2291" w:type="dxa"/>
            <w:tcBorders>
              <w:top w:val="single" w:sz="4" w:space="0" w:color="auto"/>
              <w:left w:val="single" w:sz="4" w:space="0" w:color="auto"/>
              <w:bottom w:val="single" w:sz="4" w:space="0" w:color="auto"/>
              <w:right w:val="single" w:sz="4" w:space="0" w:color="auto"/>
            </w:tcBorders>
          </w:tcPr>
          <w:p w14:paraId="78C84435" w14:textId="77777777" w:rsidR="00E167EA" w:rsidRPr="00340914" w:rsidRDefault="00E167EA" w:rsidP="008A63EA">
            <w:pPr>
              <w:pStyle w:val="TAC"/>
              <w:rPr>
                <w:rFonts w:cs="Arial"/>
              </w:rPr>
            </w:pPr>
            <w:r w:rsidRPr="0034091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35ED91C0" w14:textId="77777777" w:rsidR="00E167EA" w:rsidRPr="00340914" w:rsidRDefault="00E167EA" w:rsidP="008A63EA">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5FD4D2F"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1870D7F" w14:textId="77777777" w:rsidR="00E167EA" w:rsidRPr="00340914" w:rsidRDefault="00E167EA" w:rsidP="008A63EA">
            <w:pPr>
              <w:pStyle w:val="TAC"/>
              <w:rPr>
                <w:rFonts w:cs="Arial"/>
              </w:rPr>
            </w:pPr>
          </w:p>
        </w:tc>
      </w:tr>
      <w:tr w:rsidR="00E167EA" w:rsidRPr="00340914" w14:paraId="7D870614"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6D2F3E9" w14:textId="77777777" w:rsidR="00E167EA" w:rsidRPr="00340914" w:rsidRDefault="00E167EA" w:rsidP="008A63EA">
            <w:pPr>
              <w:pStyle w:val="TAC"/>
              <w:rPr>
                <w:rFonts w:cs="v5.0.0"/>
                <w:lang w:val="sv-SE" w:eastAsia="zh-CN"/>
              </w:rPr>
            </w:pPr>
            <w:r w:rsidRPr="00340914">
              <w:rPr>
                <w:rFonts w:cs="v5.0.0"/>
                <w:lang w:val="sv-SE" w:eastAsia="zh-CN"/>
              </w:rPr>
              <w:t>L</w:t>
            </w:r>
            <w:r w:rsidRPr="00340914">
              <w:rPr>
                <w:rFonts w:cs="v5.0.0"/>
                <w:lang w:val="sv-SE"/>
              </w:rPr>
              <w:t>A</w:t>
            </w:r>
            <w:r w:rsidRPr="00340914">
              <w:rPr>
                <w:rFonts w:cs="Arial"/>
                <w:lang w:val="sv-SE"/>
              </w:rPr>
              <w:t xml:space="preserve"> UTRA FDD Band XXV or E-UTRA Band 25</w:t>
            </w:r>
            <w:r w:rsidRPr="00340914">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75E425B5" w14:textId="77777777" w:rsidR="00E167EA" w:rsidRPr="00340914" w:rsidRDefault="00E167EA" w:rsidP="008A63EA">
            <w:pPr>
              <w:pStyle w:val="TAC"/>
              <w:rPr>
                <w:rFonts w:cs="Arial"/>
              </w:rPr>
            </w:pPr>
            <w:r w:rsidRPr="0034091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14:paraId="4C877874"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424E2F8"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623FBFE" w14:textId="77777777" w:rsidR="00E167EA" w:rsidRPr="00340914" w:rsidRDefault="00E167EA" w:rsidP="008A63EA">
            <w:pPr>
              <w:pStyle w:val="TAC"/>
              <w:rPr>
                <w:rFonts w:cs="Arial"/>
              </w:rPr>
            </w:pPr>
          </w:p>
        </w:tc>
      </w:tr>
      <w:tr w:rsidR="00E167EA" w:rsidRPr="00340914" w14:paraId="10B79D52"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4001200E" w14:textId="77777777" w:rsidR="00E167EA" w:rsidRPr="00340914" w:rsidRDefault="00E167EA" w:rsidP="008A63EA">
            <w:pPr>
              <w:pStyle w:val="TAC"/>
              <w:rPr>
                <w:rFonts w:cs="Arial"/>
                <w:lang w:val="sv-SE"/>
              </w:rPr>
            </w:pPr>
            <w:r w:rsidRPr="00340914">
              <w:rPr>
                <w:rFonts w:cs="v5.0.0"/>
                <w:lang w:val="sv-SE" w:eastAsia="zh-CN"/>
              </w:rPr>
              <w:t>L</w:t>
            </w:r>
            <w:r w:rsidRPr="00340914">
              <w:rPr>
                <w:rFonts w:cs="v5.0.0" w:hint="eastAsia"/>
                <w:lang w:val="sv-SE" w:eastAsia="zh-CN"/>
              </w:rPr>
              <w:t xml:space="preserve">A </w:t>
            </w:r>
            <w:r w:rsidRPr="00340914">
              <w:rPr>
                <w:rFonts w:cs="Arial"/>
                <w:lang w:val="sv-SE"/>
              </w:rPr>
              <w:t>UTRA FDD Band XXVI or</w:t>
            </w:r>
          </w:p>
          <w:p w14:paraId="06379D6B" w14:textId="77777777" w:rsidR="00E167EA" w:rsidRPr="00340914" w:rsidRDefault="00E167EA" w:rsidP="008A63EA">
            <w:pPr>
              <w:pStyle w:val="TAC"/>
              <w:rPr>
                <w:rFonts w:cs="v5.0.0"/>
                <w:lang w:eastAsia="zh-CN"/>
              </w:rPr>
            </w:pPr>
            <w:r w:rsidRPr="00340914">
              <w:rPr>
                <w:rFonts w:cs="Arial"/>
                <w:lang w:val="sv-SE"/>
              </w:rPr>
              <w:t>E-UTRA Band 26</w:t>
            </w:r>
            <w:r>
              <w:rPr>
                <w:rFonts w:cs="Arial"/>
                <w:lang w:val="sv-SE"/>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1E9ECDAB" w14:textId="77777777" w:rsidR="00E167EA" w:rsidRPr="00340914" w:rsidRDefault="00E167EA" w:rsidP="008A63EA">
            <w:pPr>
              <w:pStyle w:val="TAC"/>
              <w:rPr>
                <w:rFonts w:cs="Arial"/>
              </w:rPr>
            </w:pPr>
            <w:r w:rsidRPr="00340914">
              <w:rPr>
                <w:rFonts w:cs="Arial"/>
              </w:rPr>
              <w:t>814 – 849 MHz</w:t>
            </w:r>
          </w:p>
        </w:tc>
        <w:tc>
          <w:tcPr>
            <w:tcW w:w="1235" w:type="dxa"/>
            <w:tcBorders>
              <w:top w:val="single" w:sz="4" w:space="0" w:color="auto"/>
              <w:left w:val="single" w:sz="4" w:space="0" w:color="auto"/>
              <w:bottom w:val="single" w:sz="4" w:space="0" w:color="auto"/>
              <w:right w:val="single" w:sz="4" w:space="0" w:color="auto"/>
            </w:tcBorders>
          </w:tcPr>
          <w:p w14:paraId="4D44CAA6" w14:textId="77777777" w:rsidR="00E167EA" w:rsidRPr="00340914" w:rsidRDefault="00E167EA" w:rsidP="008A63EA">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31F1E9D"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BE664D9" w14:textId="77777777" w:rsidR="00E167EA" w:rsidRPr="00340914" w:rsidRDefault="00E167EA" w:rsidP="008A63EA">
            <w:pPr>
              <w:pStyle w:val="TAC"/>
              <w:rPr>
                <w:rFonts w:cs="Arial"/>
              </w:rPr>
            </w:pPr>
          </w:p>
        </w:tc>
      </w:tr>
      <w:tr w:rsidR="00E167EA" w:rsidRPr="00340914" w14:paraId="5A77B8E9"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F1B0703" w14:textId="77777777" w:rsidR="00E167EA" w:rsidRPr="00340914" w:rsidRDefault="00E167EA" w:rsidP="008A63EA">
            <w:pPr>
              <w:pStyle w:val="TAC"/>
              <w:rPr>
                <w:rFonts w:cs="v5.0.0"/>
                <w:lang w:val="sv-SE" w:eastAsia="zh-CN"/>
              </w:rPr>
            </w:pPr>
            <w:r w:rsidRPr="00340914">
              <w:rPr>
                <w:rFonts w:cs="Arial"/>
                <w:lang w:eastAsia="zh-CN"/>
              </w:rPr>
              <w:t xml:space="preserve">LA </w:t>
            </w:r>
            <w:r w:rsidRPr="0034091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14:paraId="7AE8EF14" w14:textId="77777777" w:rsidR="00E167EA" w:rsidRPr="00340914" w:rsidRDefault="00E167EA" w:rsidP="008A63EA">
            <w:pPr>
              <w:pStyle w:val="TAC"/>
              <w:rPr>
                <w:rFonts w:cs="Arial"/>
              </w:rPr>
            </w:pPr>
            <w:r w:rsidRPr="0034091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14:paraId="5528CF2C"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9A09D09"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B511C6" w14:textId="77777777" w:rsidR="00E167EA" w:rsidRPr="00340914" w:rsidRDefault="00E167EA" w:rsidP="008A63EA">
            <w:pPr>
              <w:pStyle w:val="TAC"/>
              <w:rPr>
                <w:rFonts w:cs="Arial"/>
              </w:rPr>
            </w:pPr>
          </w:p>
        </w:tc>
      </w:tr>
      <w:tr w:rsidR="00E167EA" w:rsidRPr="00340914" w14:paraId="0BC21A27"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3DFDB6A2" w14:textId="77777777" w:rsidR="00E167EA" w:rsidRPr="00340914" w:rsidRDefault="00E167EA" w:rsidP="008A63EA">
            <w:pPr>
              <w:pStyle w:val="TAC"/>
              <w:rPr>
                <w:rFonts w:cs="v5.0.0"/>
                <w:lang w:val="sv-SE" w:eastAsia="zh-CN"/>
              </w:rPr>
            </w:pPr>
            <w:r w:rsidRPr="00340914">
              <w:rPr>
                <w:rFonts w:cs="v5.0.0"/>
              </w:rPr>
              <w:t>LA</w:t>
            </w:r>
            <w:r w:rsidRPr="00340914">
              <w:rPr>
                <w:rFonts w:cs="Arial"/>
              </w:rPr>
              <w:t xml:space="preserve"> E-UTRA Band 2</w:t>
            </w:r>
            <w:r w:rsidRPr="00340914">
              <w:rPr>
                <w:rFonts w:cs="Arial" w:hint="eastAsia"/>
              </w:rPr>
              <w:t>8</w:t>
            </w:r>
            <w:r w:rsidRPr="00340914">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49544595" w14:textId="77777777" w:rsidR="00E167EA" w:rsidRPr="00340914" w:rsidRDefault="00E167EA" w:rsidP="008A63EA">
            <w:pPr>
              <w:pStyle w:val="TAC"/>
              <w:rPr>
                <w:rFonts w:cs="Arial"/>
              </w:rPr>
            </w:pPr>
            <w:r w:rsidRPr="00340914">
              <w:rPr>
                <w:rFonts w:cs="Arial" w:hint="eastAsia"/>
              </w:rPr>
              <w:t>703</w:t>
            </w:r>
            <w:r w:rsidRPr="00340914">
              <w:rPr>
                <w:rFonts w:cs="Arial"/>
              </w:rPr>
              <w:t xml:space="preserve"> – </w:t>
            </w:r>
            <w:r w:rsidRPr="00340914">
              <w:rPr>
                <w:rFonts w:cs="Arial" w:hint="eastAsia"/>
              </w:rPr>
              <w:t>748</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0FE5213" w14:textId="77777777" w:rsidR="00E167EA" w:rsidRPr="00340914" w:rsidRDefault="00E167EA" w:rsidP="008A63EA">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79F80C9"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D1C8FB6" w14:textId="77777777" w:rsidR="00E167EA" w:rsidRPr="00340914" w:rsidRDefault="00E167EA" w:rsidP="008A63EA">
            <w:pPr>
              <w:pStyle w:val="TAC"/>
              <w:rPr>
                <w:rFonts w:cs="Arial"/>
              </w:rPr>
            </w:pPr>
            <w:r w:rsidRPr="00340914">
              <w:rPr>
                <w:rFonts w:cs="Arial"/>
              </w:rPr>
              <w:t>This is not applicable to E-UTRA BS operating in Band 44</w:t>
            </w:r>
          </w:p>
        </w:tc>
      </w:tr>
      <w:tr w:rsidR="00E167EA" w:rsidRPr="00340914" w14:paraId="3E3F0100"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30720643" w14:textId="77777777" w:rsidR="00E167EA" w:rsidRPr="00340914" w:rsidRDefault="00E167EA" w:rsidP="008A63EA">
            <w:pPr>
              <w:keepNext/>
              <w:keepLines/>
              <w:spacing w:after="0"/>
              <w:jc w:val="center"/>
              <w:rPr>
                <w:rFonts w:ascii="Arial" w:hAnsi="Arial" w:cs="v5.0.0"/>
                <w:sz w:val="18"/>
                <w:lang w:val="sv-SE" w:eastAsia="zh-CN"/>
              </w:rPr>
            </w:pPr>
            <w:r w:rsidRPr="00340914">
              <w:rPr>
                <w:rFonts w:ascii="Arial" w:hAnsi="Arial"/>
                <w:sz w:val="18"/>
                <w:lang w:eastAsia="zh-CN"/>
              </w:rPr>
              <w:t xml:space="preserve">LA </w:t>
            </w:r>
            <w:r w:rsidRPr="00340914">
              <w:rPr>
                <w:rFonts w:ascii="Arial" w:hAnsi="Arial"/>
                <w:sz w:val="18"/>
              </w:rPr>
              <w:t>E-UTRA Band 30</w:t>
            </w:r>
            <w:r w:rsidRPr="00340914">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216705BE" w14:textId="77777777" w:rsidR="00E167EA" w:rsidRPr="00340914" w:rsidRDefault="00E167EA" w:rsidP="008A63EA">
            <w:pPr>
              <w:keepNext/>
              <w:keepLines/>
              <w:spacing w:after="0"/>
              <w:jc w:val="center"/>
              <w:rPr>
                <w:rFonts w:ascii="Arial" w:hAnsi="Arial"/>
                <w:sz w:val="18"/>
              </w:rPr>
            </w:pPr>
            <w:r w:rsidRPr="0034091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085415DB" w14:textId="77777777" w:rsidR="00E167EA" w:rsidRPr="00340914" w:rsidRDefault="00E167EA" w:rsidP="008A63EA">
            <w:pPr>
              <w:keepNext/>
              <w:keepLines/>
              <w:spacing w:after="0"/>
              <w:jc w:val="center"/>
              <w:rPr>
                <w:rFonts w:ascii="Arial" w:hAnsi="Arial"/>
                <w:sz w:val="18"/>
              </w:rPr>
            </w:pPr>
            <w:r w:rsidRPr="00340914">
              <w:rPr>
                <w:rFonts w:ascii="Arial" w:hAnsi="Arial"/>
                <w:sz w:val="18"/>
              </w:rPr>
              <w:t>-</w:t>
            </w:r>
            <w:r w:rsidRPr="00340914">
              <w:rPr>
                <w:rFonts w:ascii="Arial" w:hAnsi="Arial"/>
                <w:sz w:val="18"/>
                <w:lang w:eastAsia="zh-CN"/>
              </w:rPr>
              <w:t>88</w:t>
            </w:r>
            <w:r w:rsidRPr="00340914">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CD71F25" w14:textId="77777777" w:rsidR="00E167EA" w:rsidRPr="00340914" w:rsidRDefault="00E167EA" w:rsidP="008A63EA">
            <w:pPr>
              <w:keepNext/>
              <w:keepLines/>
              <w:spacing w:after="0"/>
              <w:jc w:val="center"/>
              <w:rPr>
                <w:rFonts w:ascii="Arial" w:hAnsi="Arial"/>
                <w:sz w:val="18"/>
              </w:rPr>
            </w:pPr>
            <w:r w:rsidRPr="0034091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3D284D8" w14:textId="77777777" w:rsidR="00E167EA" w:rsidRPr="00340914" w:rsidRDefault="00E167EA" w:rsidP="008A63EA">
            <w:pPr>
              <w:keepNext/>
              <w:keepLines/>
              <w:spacing w:after="0"/>
              <w:jc w:val="center"/>
              <w:rPr>
                <w:rFonts w:ascii="Arial" w:hAnsi="Arial"/>
                <w:sz w:val="18"/>
              </w:rPr>
            </w:pPr>
            <w:r w:rsidRPr="00340914">
              <w:rPr>
                <w:rFonts w:ascii="Arial" w:hAnsi="Arial"/>
                <w:sz w:val="18"/>
              </w:rPr>
              <w:t>This is not applicable to E-UTRA BS operating in Band 40</w:t>
            </w:r>
          </w:p>
        </w:tc>
      </w:tr>
      <w:tr w:rsidR="00E167EA" w:rsidRPr="00340914" w14:paraId="04BC869F"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12162F20" w14:textId="77777777" w:rsidR="00E167EA" w:rsidRPr="00340914" w:rsidRDefault="00E167EA" w:rsidP="008A63EA">
            <w:pPr>
              <w:pStyle w:val="TAC"/>
              <w:rPr>
                <w:rFonts w:cs="v5.0.0"/>
                <w:lang w:eastAsia="zh-CN"/>
              </w:rPr>
            </w:pPr>
            <w:r w:rsidRPr="00340914">
              <w:rPr>
                <w:rFonts w:cs="v5.0.0"/>
              </w:rPr>
              <w:t>LA</w:t>
            </w:r>
            <w:r w:rsidRPr="00340914">
              <w:rPr>
                <w:rFonts w:cs="Arial"/>
              </w:rPr>
              <w:t xml:space="preserve"> E-UTRA Band </w:t>
            </w:r>
            <w:r w:rsidRPr="00340914">
              <w:rPr>
                <w:rFonts w:cs="Arial" w:hint="eastAsia"/>
                <w:lang w:eastAsia="zh-CN"/>
              </w:rPr>
              <w:t>31</w:t>
            </w:r>
            <w:r>
              <w:rPr>
                <w:rFonts w:cs="Arial"/>
                <w:lang w:eastAsia="zh-CN"/>
              </w:rPr>
              <w:t xml:space="preserve"> or NR Band n31</w:t>
            </w:r>
          </w:p>
        </w:tc>
        <w:tc>
          <w:tcPr>
            <w:tcW w:w="2291" w:type="dxa"/>
            <w:tcBorders>
              <w:top w:val="single" w:sz="4" w:space="0" w:color="auto"/>
              <w:left w:val="single" w:sz="4" w:space="0" w:color="auto"/>
              <w:bottom w:val="single" w:sz="4" w:space="0" w:color="auto"/>
              <w:right w:val="single" w:sz="4" w:space="0" w:color="auto"/>
            </w:tcBorders>
          </w:tcPr>
          <w:p w14:paraId="781A9518" w14:textId="77777777" w:rsidR="00E167EA" w:rsidRPr="00340914" w:rsidRDefault="00E167EA" w:rsidP="008A63EA">
            <w:pPr>
              <w:pStyle w:val="TAC"/>
              <w:rPr>
                <w:rFonts w:cs="Arial"/>
              </w:rPr>
            </w:pPr>
            <w:r w:rsidRPr="00340914">
              <w:rPr>
                <w:rFonts w:cs="Arial" w:hint="eastAsia"/>
                <w:lang w:eastAsia="zh-CN"/>
              </w:rPr>
              <w:t>452.5</w:t>
            </w:r>
            <w:r w:rsidRPr="00340914">
              <w:rPr>
                <w:rFonts w:cs="Arial"/>
              </w:rPr>
              <w:t xml:space="preserve"> – </w:t>
            </w:r>
            <w:r w:rsidRPr="00340914">
              <w:rPr>
                <w:rFonts w:cs="Arial" w:hint="eastAsia"/>
                <w:lang w:eastAsia="zh-CN"/>
              </w:rPr>
              <w:t>457.5</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ED6BBF2" w14:textId="77777777" w:rsidR="00E167EA" w:rsidRPr="00340914" w:rsidRDefault="00E167EA" w:rsidP="008A63EA">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EF50110"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836ADF6" w14:textId="77777777" w:rsidR="00E167EA" w:rsidRPr="00340914" w:rsidRDefault="00E167EA" w:rsidP="008A63EA">
            <w:pPr>
              <w:pStyle w:val="TAC"/>
              <w:rPr>
                <w:rFonts w:cs="Arial"/>
              </w:rPr>
            </w:pPr>
          </w:p>
        </w:tc>
      </w:tr>
      <w:tr w:rsidR="00E167EA" w:rsidRPr="00340914" w14:paraId="6BD850A2"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4F85237B" w14:textId="77777777" w:rsidR="00E167EA" w:rsidRPr="00340914" w:rsidRDefault="00E167EA" w:rsidP="008A63EA">
            <w:pPr>
              <w:pStyle w:val="TAC"/>
              <w:rPr>
                <w:rFonts w:cs="v5.0.0"/>
                <w:lang w:val="sv-SE"/>
              </w:rPr>
            </w:pPr>
            <w:r w:rsidRPr="00340914">
              <w:rPr>
                <w:rFonts w:cs="v5.0.0"/>
                <w:lang w:val="sv-SE" w:eastAsia="zh-CN"/>
              </w:rPr>
              <w:t xml:space="preserve">LA </w:t>
            </w:r>
            <w:r w:rsidRPr="00340914">
              <w:rPr>
                <w:rFonts w:cs="v5.0.0"/>
                <w:lang w:val="sv-SE"/>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41AEF57C" w14:textId="77777777" w:rsidR="00E167EA" w:rsidRPr="00340914" w:rsidRDefault="00E167EA" w:rsidP="008A63EA">
            <w:pPr>
              <w:pStyle w:val="TAC"/>
              <w:rPr>
                <w:rFonts w:cs="Arial"/>
                <w:lang w:eastAsia="zh-CN"/>
              </w:rPr>
            </w:pPr>
            <w:r w:rsidRPr="00340914">
              <w:rPr>
                <w:rFonts w:cs="Arial"/>
              </w:rPr>
              <w:t>1900 - 1920 MHz</w:t>
            </w:r>
          </w:p>
          <w:p w14:paraId="700C5AAE" w14:textId="77777777" w:rsidR="00E167EA" w:rsidRPr="00340914" w:rsidRDefault="00E167EA" w:rsidP="008A63EA">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24FFADBD"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FB8EE1E"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493F985" w14:textId="77777777" w:rsidR="00E167EA" w:rsidRPr="00340914" w:rsidRDefault="00E167EA" w:rsidP="008A63EA">
            <w:pPr>
              <w:pStyle w:val="TAC"/>
              <w:rPr>
                <w:rFonts w:cs="Arial"/>
                <w:lang w:eastAsia="zh-CN"/>
              </w:rPr>
            </w:pPr>
            <w:r w:rsidRPr="00340914">
              <w:rPr>
                <w:rFonts w:cs="Arial"/>
              </w:rPr>
              <w:t>This is not applicable to E-UTRA BS operating in Band 33</w:t>
            </w:r>
            <w:r w:rsidRPr="00340914">
              <w:rPr>
                <w:rFonts w:cs="Arial"/>
                <w:lang w:eastAsia="zh-CN"/>
              </w:rPr>
              <w:t xml:space="preserve"> </w:t>
            </w:r>
          </w:p>
        </w:tc>
      </w:tr>
      <w:tr w:rsidR="00E167EA" w:rsidRPr="00340914" w14:paraId="5B86A375"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49A57A7" w14:textId="77777777" w:rsidR="00E167EA" w:rsidRPr="00340914" w:rsidRDefault="00E167EA" w:rsidP="008A63EA">
            <w:pPr>
              <w:pStyle w:val="TAC"/>
              <w:rPr>
                <w:rFonts w:cs="v5.0.0"/>
                <w:lang w:val="sv-SE"/>
              </w:rPr>
            </w:pPr>
            <w:r w:rsidRPr="00340914">
              <w:rPr>
                <w:rFonts w:cs="v5.0.0"/>
                <w:lang w:val="sv-SE" w:eastAsia="zh-CN"/>
              </w:rPr>
              <w:t xml:space="preserve">LA </w:t>
            </w:r>
            <w:r w:rsidRPr="00340914">
              <w:rPr>
                <w:rFonts w:cs="v5.0.0"/>
                <w:lang w:val="sv-SE"/>
              </w:rPr>
              <w:t>UTRA TDD Band a) or E-UTRA Band 34</w:t>
            </w:r>
            <w:r w:rsidRPr="00340914">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102184CD" w14:textId="77777777" w:rsidR="00E167EA" w:rsidRPr="00340914" w:rsidRDefault="00E167EA" w:rsidP="008A63EA">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70F06BDC"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266CA63"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C6F0E5B" w14:textId="77777777" w:rsidR="00E167EA" w:rsidRPr="00340914" w:rsidRDefault="00E167EA" w:rsidP="008A63EA">
            <w:pPr>
              <w:pStyle w:val="TAC"/>
              <w:rPr>
                <w:rFonts w:cs="Arial"/>
              </w:rPr>
            </w:pPr>
            <w:r w:rsidRPr="00340914">
              <w:rPr>
                <w:rFonts w:cs="Arial"/>
              </w:rPr>
              <w:t>This is not applicable to E-UTRA BS operating in Band 34</w:t>
            </w:r>
          </w:p>
        </w:tc>
      </w:tr>
      <w:tr w:rsidR="00E167EA" w:rsidRPr="00340914" w14:paraId="78D77C47"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73996A5" w14:textId="77777777" w:rsidR="00E167EA" w:rsidRPr="00340914" w:rsidRDefault="00E167EA" w:rsidP="008A63EA">
            <w:pPr>
              <w:pStyle w:val="TAC"/>
              <w:rPr>
                <w:rFonts w:cs="v5.0.0"/>
                <w:lang w:val="sv-SE"/>
              </w:rPr>
            </w:pPr>
            <w:r w:rsidRPr="00340914">
              <w:rPr>
                <w:rFonts w:cs="v5.0.0"/>
                <w:lang w:val="sv-SE" w:eastAsia="zh-CN"/>
              </w:rPr>
              <w:t xml:space="preserve">LA </w:t>
            </w:r>
            <w:r w:rsidRPr="00340914">
              <w:rPr>
                <w:rFonts w:cs="v5.0.0"/>
                <w:lang w:val="sv-SE"/>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57551B4C" w14:textId="77777777" w:rsidR="00E167EA" w:rsidRPr="00340914" w:rsidRDefault="00E167EA" w:rsidP="008A63EA">
            <w:pPr>
              <w:pStyle w:val="TAC"/>
              <w:rPr>
                <w:rFonts w:cs="Arial"/>
                <w:lang w:eastAsia="zh-CN"/>
              </w:rPr>
            </w:pPr>
            <w:r w:rsidRPr="00340914">
              <w:rPr>
                <w:rFonts w:cs="Arial"/>
              </w:rPr>
              <w:t>1850 – 1910 MHz</w:t>
            </w:r>
          </w:p>
          <w:p w14:paraId="770506E7" w14:textId="77777777" w:rsidR="00E167EA" w:rsidRPr="00340914" w:rsidRDefault="00E167EA" w:rsidP="008A63EA">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16E6B306"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B6E9E42"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DBA22D7" w14:textId="77777777" w:rsidR="00E167EA" w:rsidRPr="00340914" w:rsidRDefault="00E167EA" w:rsidP="008A63EA">
            <w:pPr>
              <w:pStyle w:val="TAC"/>
              <w:rPr>
                <w:rFonts w:cs="Arial"/>
              </w:rPr>
            </w:pPr>
            <w:r w:rsidRPr="00340914">
              <w:rPr>
                <w:rFonts w:cs="Arial"/>
              </w:rPr>
              <w:t xml:space="preserve">This is not applicable to E-UTRA BS operating in Band </w:t>
            </w:r>
            <w:r w:rsidRPr="00340914">
              <w:rPr>
                <w:rFonts w:cs="Arial"/>
                <w:lang w:eastAsia="zh-CN"/>
              </w:rPr>
              <w:t xml:space="preserve"> </w:t>
            </w:r>
            <w:r w:rsidRPr="00340914">
              <w:rPr>
                <w:rFonts w:cs="Arial"/>
              </w:rPr>
              <w:t>35</w:t>
            </w:r>
          </w:p>
        </w:tc>
      </w:tr>
      <w:tr w:rsidR="00E167EA" w:rsidRPr="00340914" w14:paraId="2E898EA5"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7DC79864" w14:textId="77777777" w:rsidR="00E167EA" w:rsidRPr="00340914" w:rsidRDefault="00E167EA" w:rsidP="008A63EA">
            <w:pPr>
              <w:pStyle w:val="TAC"/>
              <w:rPr>
                <w:rFonts w:cs="v5.0.0"/>
                <w:lang w:val="sv-SE"/>
              </w:rPr>
            </w:pPr>
            <w:r w:rsidRPr="00340914">
              <w:rPr>
                <w:rFonts w:cs="v5.0.0"/>
                <w:lang w:val="sv-SE" w:eastAsia="zh-CN"/>
              </w:rPr>
              <w:t xml:space="preserve">LA </w:t>
            </w:r>
            <w:r w:rsidRPr="00340914">
              <w:rPr>
                <w:rFonts w:cs="v5.0.0"/>
                <w:lang w:val="sv-SE"/>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6D2E240B" w14:textId="77777777" w:rsidR="00E167EA" w:rsidRPr="00340914" w:rsidRDefault="00E167EA" w:rsidP="008A63EA">
            <w:pPr>
              <w:pStyle w:val="TAC"/>
              <w:rPr>
                <w:rFonts w:cs="Arial"/>
              </w:rPr>
            </w:pPr>
            <w:r w:rsidRPr="00340914">
              <w:rPr>
                <w:rFonts w:cs="Arial"/>
              </w:rPr>
              <w:t>1930 - 1990 MHz</w:t>
            </w:r>
          </w:p>
        </w:tc>
        <w:tc>
          <w:tcPr>
            <w:tcW w:w="1235" w:type="dxa"/>
            <w:tcBorders>
              <w:top w:val="single" w:sz="4" w:space="0" w:color="auto"/>
              <w:left w:val="single" w:sz="4" w:space="0" w:color="auto"/>
              <w:bottom w:val="single" w:sz="4" w:space="0" w:color="auto"/>
              <w:right w:val="single" w:sz="4" w:space="0" w:color="auto"/>
            </w:tcBorders>
          </w:tcPr>
          <w:p w14:paraId="1E29B39B"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0DC13A8"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5EADF68" w14:textId="77777777" w:rsidR="00E167EA" w:rsidRPr="00340914" w:rsidRDefault="00E167EA" w:rsidP="008A63EA">
            <w:pPr>
              <w:pStyle w:val="TAC"/>
              <w:rPr>
                <w:rFonts w:cs="Arial"/>
              </w:rPr>
            </w:pPr>
            <w:r w:rsidRPr="00340914">
              <w:rPr>
                <w:rFonts w:cs="Arial"/>
              </w:rPr>
              <w:t>This is not applicable to E-UTRA BS operating in Band 2 and 36</w:t>
            </w:r>
          </w:p>
        </w:tc>
      </w:tr>
      <w:tr w:rsidR="00E167EA" w:rsidRPr="00340914" w14:paraId="789873BD"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E321F10" w14:textId="77777777" w:rsidR="00E167EA" w:rsidRPr="00340914" w:rsidRDefault="00E167EA" w:rsidP="008A63EA">
            <w:pPr>
              <w:pStyle w:val="TAC"/>
              <w:rPr>
                <w:rFonts w:cs="v5.0.0"/>
                <w:lang w:val="sv-SE"/>
              </w:rPr>
            </w:pPr>
            <w:r w:rsidRPr="00340914">
              <w:rPr>
                <w:rFonts w:cs="v5.0.0"/>
                <w:lang w:val="sv-SE" w:eastAsia="zh-CN"/>
              </w:rPr>
              <w:t xml:space="preserve">LA </w:t>
            </w:r>
            <w:r w:rsidRPr="00340914">
              <w:rPr>
                <w:rFonts w:cs="v5.0.0"/>
                <w:lang w:val="sv-SE"/>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13DEA1D3" w14:textId="77777777" w:rsidR="00E167EA" w:rsidRPr="00340914" w:rsidRDefault="00E167EA" w:rsidP="008A63EA">
            <w:pPr>
              <w:pStyle w:val="TAC"/>
              <w:rPr>
                <w:rFonts w:cs="Arial"/>
              </w:rPr>
            </w:pPr>
            <w:r w:rsidRPr="00340914">
              <w:rPr>
                <w:rFonts w:cs="Arial"/>
              </w:rPr>
              <w:t>1910 - 1930 MHz</w:t>
            </w:r>
          </w:p>
        </w:tc>
        <w:tc>
          <w:tcPr>
            <w:tcW w:w="1235" w:type="dxa"/>
            <w:tcBorders>
              <w:top w:val="single" w:sz="4" w:space="0" w:color="auto"/>
              <w:left w:val="single" w:sz="4" w:space="0" w:color="auto"/>
              <w:bottom w:val="single" w:sz="4" w:space="0" w:color="auto"/>
              <w:right w:val="single" w:sz="4" w:space="0" w:color="auto"/>
            </w:tcBorders>
          </w:tcPr>
          <w:p w14:paraId="5EF2DC9D"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6065F62"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85FF1A" w14:textId="77777777" w:rsidR="00E167EA" w:rsidRPr="00340914" w:rsidRDefault="00E167EA" w:rsidP="008A63EA">
            <w:pPr>
              <w:pStyle w:val="TAC"/>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E167EA" w:rsidRPr="00340914" w14:paraId="0B00ACBC"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0B9D1E10" w14:textId="77777777" w:rsidR="00E167EA" w:rsidRPr="00340914" w:rsidRDefault="00E167EA" w:rsidP="008A63EA">
            <w:pPr>
              <w:pStyle w:val="TAC"/>
              <w:rPr>
                <w:rFonts w:cs="v5.0.0"/>
                <w:lang w:val="sv-SE"/>
              </w:rPr>
            </w:pPr>
            <w:r w:rsidRPr="00340914">
              <w:rPr>
                <w:rFonts w:cs="v5.0.0"/>
                <w:lang w:val="sv-SE" w:eastAsia="zh-CN"/>
              </w:rPr>
              <w:t xml:space="preserve">LA </w:t>
            </w:r>
            <w:r w:rsidRPr="00340914">
              <w:rPr>
                <w:rFonts w:cs="v5.0.0"/>
                <w:lang w:val="sv-SE"/>
              </w:rPr>
              <w:t>UTRA TDD Band d) or E-UTRA Band 38</w:t>
            </w:r>
            <w:r w:rsidRPr="00340914">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2596FDCB" w14:textId="77777777" w:rsidR="00E167EA" w:rsidRPr="00340914" w:rsidRDefault="00E167EA" w:rsidP="008A63EA">
            <w:pPr>
              <w:pStyle w:val="TAC"/>
              <w:rPr>
                <w:rFonts w:cs="Arial"/>
              </w:rPr>
            </w:pPr>
            <w:r w:rsidRPr="00340914">
              <w:rPr>
                <w:rFonts w:cs="Arial"/>
              </w:rPr>
              <w:t>2570 – 2620 MHz</w:t>
            </w:r>
          </w:p>
        </w:tc>
        <w:tc>
          <w:tcPr>
            <w:tcW w:w="1235" w:type="dxa"/>
            <w:tcBorders>
              <w:top w:val="single" w:sz="4" w:space="0" w:color="auto"/>
              <w:left w:val="single" w:sz="4" w:space="0" w:color="auto"/>
              <w:bottom w:val="single" w:sz="4" w:space="0" w:color="auto"/>
              <w:right w:val="single" w:sz="4" w:space="0" w:color="auto"/>
            </w:tcBorders>
          </w:tcPr>
          <w:p w14:paraId="2C930E25"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0925A2A"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999C3FE" w14:textId="77777777" w:rsidR="00E167EA" w:rsidRPr="00340914" w:rsidRDefault="00E167EA" w:rsidP="008A63EA">
            <w:pPr>
              <w:pStyle w:val="TAC"/>
              <w:rPr>
                <w:rFonts w:cs="Arial"/>
              </w:rPr>
            </w:pPr>
            <w:r w:rsidRPr="00340914">
              <w:rPr>
                <w:rFonts w:cs="Arial"/>
              </w:rPr>
              <w:t xml:space="preserve">This is not applicable to E-UTRA BS operating in Band 38.  </w:t>
            </w:r>
          </w:p>
        </w:tc>
      </w:tr>
      <w:tr w:rsidR="00E167EA" w:rsidRPr="00340914" w14:paraId="0944C25E"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33EF6A62" w14:textId="77777777" w:rsidR="00E167EA" w:rsidRPr="00340914" w:rsidRDefault="00E167EA" w:rsidP="008A63EA">
            <w:pPr>
              <w:pStyle w:val="TAC"/>
              <w:rPr>
                <w:rFonts w:cs="v5.0.0"/>
                <w:lang w:val="sv-SE"/>
              </w:rPr>
            </w:pPr>
            <w:r w:rsidRPr="00340914">
              <w:rPr>
                <w:rFonts w:cs="Arial"/>
                <w:lang w:val="sv-SE" w:eastAsia="zh-CN"/>
              </w:rPr>
              <w:t xml:space="preserve">LA </w:t>
            </w:r>
            <w:r w:rsidRPr="00340914">
              <w:rPr>
                <w:rFonts w:cs="v5.0.0"/>
                <w:lang w:val="sv-SE" w:eastAsia="zh-CN"/>
              </w:rPr>
              <w:t>L</w:t>
            </w:r>
            <w:r w:rsidRPr="00340914">
              <w:rPr>
                <w:rFonts w:cs="v5.0.0"/>
                <w:lang w:val="sv-SE"/>
              </w:rPr>
              <w:t>UTRA TDD Band f) or</w:t>
            </w:r>
            <w:r w:rsidRPr="00340914">
              <w:rPr>
                <w:rFonts w:cs="Arial"/>
                <w:lang w:val="sv-SE"/>
              </w:rPr>
              <w:t xml:space="preserve"> E-UTRA Band 3</w:t>
            </w:r>
            <w:r w:rsidRPr="00340914">
              <w:rPr>
                <w:rFonts w:cs="Arial"/>
                <w:lang w:val="sv-SE" w:eastAsia="zh-CN"/>
              </w:rPr>
              <w:t>9</w:t>
            </w:r>
            <w:r w:rsidRPr="00340914">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02D11363" w14:textId="77777777" w:rsidR="00E167EA" w:rsidRPr="00340914" w:rsidRDefault="00E167EA" w:rsidP="008A63EA">
            <w:pPr>
              <w:pStyle w:val="TAC"/>
              <w:rPr>
                <w:rFonts w:cs="Arial"/>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29E17204"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8DFCE02" w14:textId="77777777" w:rsidR="00E167EA" w:rsidRPr="00340914" w:rsidRDefault="00E167EA" w:rsidP="008A63EA">
            <w:pPr>
              <w:pStyle w:val="TAC"/>
              <w:rPr>
                <w:rFonts w:cs="Arial"/>
              </w:rPr>
            </w:pPr>
            <w:r w:rsidRPr="00340914">
              <w:rPr>
                <w:rFonts w:cs="Arial"/>
              </w:rPr>
              <w:t>1</w:t>
            </w:r>
            <w:r w:rsidRPr="00340914">
              <w:rPr>
                <w:rFonts w:cs="Arial"/>
                <w:lang w:eastAsia="zh-CN"/>
              </w:rPr>
              <w:t>00 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4CEF094E" w14:textId="77777777" w:rsidR="00E167EA" w:rsidRPr="00340914" w:rsidRDefault="00E167EA" w:rsidP="008A63EA">
            <w:pPr>
              <w:pStyle w:val="TAC"/>
              <w:rPr>
                <w:rFonts w:cs="Arial"/>
              </w:rPr>
            </w:pPr>
            <w:r w:rsidRPr="00340914">
              <w:rPr>
                <w:rFonts w:cs="Arial"/>
              </w:rPr>
              <w:t xml:space="preserve">This is not applicable to E-UTRA BS operating in Band </w:t>
            </w:r>
            <w:r w:rsidRPr="00340914">
              <w:rPr>
                <w:rFonts w:cs="Arial"/>
                <w:lang w:eastAsia="zh-CN"/>
              </w:rPr>
              <w:t>33 and 39</w:t>
            </w:r>
          </w:p>
        </w:tc>
      </w:tr>
      <w:tr w:rsidR="00E167EA" w:rsidRPr="00340914" w14:paraId="4364793A"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2DE13923" w14:textId="77777777" w:rsidR="00E167EA" w:rsidRPr="00340914" w:rsidRDefault="00E167EA" w:rsidP="008A63EA">
            <w:pPr>
              <w:pStyle w:val="TAC"/>
              <w:rPr>
                <w:rFonts w:cs="v5.0.0"/>
                <w:lang w:val="sv-SE"/>
              </w:rPr>
            </w:pPr>
            <w:r w:rsidRPr="00340914">
              <w:rPr>
                <w:rFonts w:cs="Arial"/>
                <w:lang w:val="sv-SE" w:eastAsia="zh-CN"/>
              </w:rPr>
              <w:t xml:space="preserve">LA </w:t>
            </w:r>
            <w:r w:rsidRPr="00340914">
              <w:rPr>
                <w:rFonts w:cs="v5.0.0"/>
                <w:lang w:val="sv-SE"/>
              </w:rPr>
              <w:t>UTRA TDD Band e) or</w:t>
            </w:r>
            <w:r w:rsidRPr="00340914">
              <w:rPr>
                <w:rFonts w:cs="Arial"/>
                <w:lang w:val="sv-SE"/>
              </w:rPr>
              <w:t xml:space="preserve"> E-UTRA Band </w:t>
            </w:r>
            <w:r w:rsidRPr="00340914">
              <w:rPr>
                <w:rFonts w:cs="Arial"/>
                <w:lang w:val="sv-SE" w:eastAsia="zh-CN"/>
              </w:rPr>
              <w:t>40</w:t>
            </w:r>
            <w:r w:rsidRPr="00340914">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3459B4E7" w14:textId="77777777" w:rsidR="00E167EA" w:rsidRPr="00340914" w:rsidRDefault="00E167EA" w:rsidP="008A63EA">
            <w:pPr>
              <w:pStyle w:val="TAC"/>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707DDCCE"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78CB157" w14:textId="77777777" w:rsidR="00E167EA" w:rsidRPr="00340914" w:rsidRDefault="00E167EA" w:rsidP="008A63EA">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B7C1CA9" w14:textId="77777777" w:rsidR="00E167EA" w:rsidRPr="00340914" w:rsidRDefault="00E167EA" w:rsidP="008A63EA">
            <w:pPr>
              <w:pStyle w:val="TAC"/>
              <w:rPr>
                <w:rFonts w:cs="Arial"/>
              </w:rPr>
            </w:pPr>
            <w:r w:rsidRPr="00340914">
              <w:rPr>
                <w:rFonts w:cs="Arial"/>
              </w:rPr>
              <w:t xml:space="preserve">This is not applicable to E-UTRA BS operating in Band 30 or </w:t>
            </w:r>
            <w:r w:rsidRPr="00340914">
              <w:rPr>
                <w:rFonts w:cs="Arial"/>
                <w:lang w:eastAsia="zh-CN"/>
              </w:rPr>
              <w:t>40</w:t>
            </w:r>
          </w:p>
        </w:tc>
      </w:tr>
      <w:tr w:rsidR="00E167EA" w:rsidRPr="00340914" w14:paraId="593DFEB1"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008B8D40" w14:textId="77777777" w:rsidR="00E167EA" w:rsidRPr="00340914" w:rsidRDefault="00E167EA" w:rsidP="008A63EA">
            <w:pPr>
              <w:pStyle w:val="TAC"/>
              <w:rPr>
                <w:rFonts w:cs="Arial"/>
                <w:lang w:eastAsia="zh-CN"/>
              </w:rPr>
            </w:pPr>
            <w:r w:rsidRPr="00340914">
              <w:rPr>
                <w:rFonts w:cs="Arial"/>
                <w:lang w:eastAsia="zh-CN"/>
              </w:rPr>
              <w:t xml:space="preserve">LA </w:t>
            </w:r>
            <w:r w:rsidRPr="00340914">
              <w:rPr>
                <w:rFonts w:cs="Arial"/>
              </w:rPr>
              <w:t xml:space="preserve">E-UTRA Band </w:t>
            </w:r>
            <w:r w:rsidRPr="00340914">
              <w:rPr>
                <w:rFonts w:cs="Arial"/>
                <w:lang w:eastAsia="zh-CN"/>
              </w:rPr>
              <w:t>41</w:t>
            </w:r>
            <w:r w:rsidRPr="00340914">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04B6884D" w14:textId="77777777" w:rsidR="00E167EA" w:rsidRPr="00340914" w:rsidRDefault="00E167EA" w:rsidP="008A63EA">
            <w:pPr>
              <w:pStyle w:val="TAC"/>
              <w:rPr>
                <w:rFonts w:cs="Arial"/>
                <w:lang w:eastAsia="zh-CN"/>
              </w:rPr>
            </w:pPr>
            <w:r w:rsidRPr="00340914">
              <w:rPr>
                <w:rFonts w:cs="Arial"/>
                <w:lang w:eastAsia="zh-CN"/>
              </w:rPr>
              <w:t>2496</w:t>
            </w:r>
            <w:r w:rsidRPr="00340914">
              <w:rPr>
                <w:rFonts w:cs="Arial"/>
              </w:rPr>
              <w:t xml:space="preserve"> – </w:t>
            </w:r>
            <w:r w:rsidRPr="0034091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6997A05A"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8EF92BD" w14:textId="77777777" w:rsidR="00E167EA" w:rsidRPr="00340914" w:rsidRDefault="00E167EA" w:rsidP="008A63EA">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9DD48C9" w14:textId="77777777" w:rsidR="00E167EA" w:rsidRPr="00340914" w:rsidRDefault="00E167EA" w:rsidP="008A63EA">
            <w:pPr>
              <w:pStyle w:val="TAC"/>
              <w:rPr>
                <w:rFonts w:cs="Arial"/>
              </w:rPr>
            </w:pPr>
            <w:r w:rsidRPr="00340914">
              <w:rPr>
                <w:rFonts w:cs="Arial"/>
              </w:rPr>
              <w:t xml:space="preserve">This is not applicable to E-UTRA BS operating in Band </w:t>
            </w:r>
            <w:r w:rsidRPr="00340914">
              <w:rPr>
                <w:rFonts w:cs="Arial"/>
                <w:lang w:eastAsia="zh-CN"/>
              </w:rPr>
              <w:t>41 or 53</w:t>
            </w:r>
          </w:p>
        </w:tc>
      </w:tr>
      <w:tr w:rsidR="00E167EA" w:rsidRPr="00340914" w14:paraId="02ECB74D"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3A60A491" w14:textId="77777777" w:rsidR="00E167EA" w:rsidRPr="00340914" w:rsidRDefault="00E167EA" w:rsidP="008A63EA">
            <w:pPr>
              <w:pStyle w:val="TAC"/>
              <w:rPr>
                <w:rFonts w:cs="v5.0.0"/>
              </w:rPr>
            </w:pPr>
            <w:r w:rsidRPr="00340914">
              <w:rPr>
                <w:rFonts w:cs="v5.0.0"/>
                <w:lang w:eastAsia="zh-CN"/>
              </w:rPr>
              <w:t xml:space="preserve">LA </w:t>
            </w:r>
            <w:r w:rsidRPr="00340914">
              <w:rPr>
                <w:rFonts w:cs="v5.0.0"/>
              </w:rPr>
              <w:t>E-UTRA Band 42</w:t>
            </w:r>
          </w:p>
        </w:tc>
        <w:tc>
          <w:tcPr>
            <w:tcW w:w="2291" w:type="dxa"/>
            <w:tcBorders>
              <w:top w:val="single" w:sz="4" w:space="0" w:color="auto"/>
              <w:left w:val="single" w:sz="4" w:space="0" w:color="auto"/>
              <w:bottom w:val="single" w:sz="4" w:space="0" w:color="auto"/>
              <w:right w:val="single" w:sz="4" w:space="0" w:color="auto"/>
            </w:tcBorders>
          </w:tcPr>
          <w:p w14:paraId="28962778" w14:textId="77777777" w:rsidR="00E167EA" w:rsidRPr="00340914" w:rsidRDefault="00E167EA" w:rsidP="008A63EA">
            <w:pPr>
              <w:pStyle w:val="TAC"/>
              <w:rPr>
                <w:rFonts w:cs="Arial"/>
                <w:lang w:eastAsia="zh-CN"/>
              </w:rPr>
            </w:pPr>
            <w:r w:rsidRPr="00340914">
              <w:rPr>
                <w:rFonts w:cs="Arial"/>
              </w:rPr>
              <w:t>3400 – 3600 MHz</w:t>
            </w:r>
          </w:p>
        </w:tc>
        <w:tc>
          <w:tcPr>
            <w:tcW w:w="1235" w:type="dxa"/>
            <w:tcBorders>
              <w:top w:val="single" w:sz="4" w:space="0" w:color="auto"/>
              <w:left w:val="single" w:sz="4" w:space="0" w:color="auto"/>
              <w:bottom w:val="single" w:sz="4" w:space="0" w:color="auto"/>
              <w:right w:val="single" w:sz="4" w:space="0" w:color="auto"/>
            </w:tcBorders>
          </w:tcPr>
          <w:p w14:paraId="2374E370"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646060B"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762C357" w14:textId="77777777" w:rsidR="00E167EA" w:rsidRPr="00340914" w:rsidRDefault="00E167EA" w:rsidP="008A63EA">
            <w:pPr>
              <w:pStyle w:val="TAC"/>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lang w:eastAsia="zh-CN"/>
              </w:rPr>
              <w:t>, 48, 49 or 52</w:t>
            </w:r>
          </w:p>
        </w:tc>
      </w:tr>
      <w:tr w:rsidR="00E167EA" w:rsidRPr="00340914" w14:paraId="44C48524"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4E40BE84" w14:textId="77777777" w:rsidR="00E167EA" w:rsidRPr="00340914" w:rsidRDefault="00E167EA" w:rsidP="008A63EA">
            <w:pPr>
              <w:pStyle w:val="TAC"/>
              <w:rPr>
                <w:rFonts w:cs="v5.0.0"/>
              </w:rPr>
            </w:pPr>
            <w:r w:rsidRPr="00340914">
              <w:rPr>
                <w:rFonts w:cs="v5.0.0"/>
                <w:lang w:eastAsia="zh-CN"/>
              </w:rPr>
              <w:t xml:space="preserve">LA </w:t>
            </w:r>
            <w:r w:rsidRPr="00340914">
              <w:rPr>
                <w:rFonts w:cs="v5.0.0"/>
              </w:rPr>
              <w:t>E-UTRA Band 43</w:t>
            </w:r>
          </w:p>
        </w:tc>
        <w:tc>
          <w:tcPr>
            <w:tcW w:w="2291" w:type="dxa"/>
            <w:tcBorders>
              <w:top w:val="single" w:sz="4" w:space="0" w:color="auto"/>
              <w:left w:val="single" w:sz="4" w:space="0" w:color="auto"/>
              <w:bottom w:val="single" w:sz="4" w:space="0" w:color="auto"/>
              <w:right w:val="single" w:sz="4" w:space="0" w:color="auto"/>
            </w:tcBorders>
          </w:tcPr>
          <w:p w14:paraId="24D9BAFA" w14:textId="77777777" w:rsidR="00E167EA" w:rsidRPr="00340914" w:rsidRDefault="00E167EA" w:rsidP="008A63EA">
            <w:pPr>
              <w:pStyle w:val="TAC"/>
              <w:rPr>
                <w:rFonts w:cs="Arial"/>
                <w:lang w:eastAsia="zh-CN"/>
              </w:rPr>
            </w:pPr>
            <w:r w:rsidRPr="00340914">
              <w:rPr>
                <w:rFonts w:cs="Arial"/>
              </w:rPr>
              <w:t>3600 – 3800 MHz</w:t>
            </w:r>
          </w:p>
        </w:tc>
        <w:tc>
          <w:tcPr>
            <w:tcW w:w="1235" w:type="dxa"/>
            <w:tcBorders>
              <w:top w:val="single" w:sz="4" w:space="0" w:color="auto"/>
              <w:left w:val="single" w:sz="4" w:space="0" w:color="auto"/>
              <w:bottom w:val="single" w:sz="4" w:space="0" w:color="auto"/>
              <w:right w:val="single" w:sz="4" w:space="0" w:color="auto"/>
            </w:tcBorders>
          </w:tcPr>
          <w:p w14:paraId="4FE6DE50"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6EB8691"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4964AE7" w14:textId="77777777" w:rsidR="00E167EA" w:rsidRPr="00340914" w:rsidRDefault="00E167EA" w:rsidP="008A63EA">
            <w:pPr>
              <w:pStyle w:val="TAC"/>
              <w:rPr>
                <w:rFonts w:cs="Arial"/>
              </w:rPr>
            </w:pPr>
            <w:r w:rsidRPr="00340914">
              <w:rPr>
                <w:rFonts w:cs="Arial"/>
              </w:rPr>
              <w:t>This is not applicable to E-UTRA BS operating in Band 42, 43</w:t>
            </w:r>
            <w:r w:rsidRPr="00340914">
              <w:rPr>
                <w:rFonts w:cs="Arial"/>
                <w:lang w:eastAsia="zh-CN"/>
              </w:rPr>
              <w:t>, 48 or 49</w:t>
            </w:r>
          </w:p>
        </w:tc>
      </w:tr>
      <w:tr w:rsidR="00E167EA" w:rsidRPr="00340914" w14:paraId="04BBD533"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42348E6B" w14:textId="77777777" w:rsidR="00E167EA" w:rsidRPr="00340914" w:rsidRDefault="00E167EA" w:rsidP="008A63EA">
            <w:pPr>
              <w:pStyle w:val="TAC"/>
              <w:rPr>
                <w:rFonts w:cs="v5.0.0"/>
                <w:lang w:eastAsia="zh-CN"/>
              </w:rPr>
            </w:pPr>
            <w:r w:rsidRPr="00340914">
              <w:rPr>
                <w:rFonts w:cs="v5.0.0"/>
                <w:lang w:eastAsia="zh-CN"/>
              </w:rPr>
              <w:t xml:space="preserve">LA </w:t>
            </w:r>
            <w:r w:rsidRPr="00340914">
              <w:rPr>
                <w:rFonts w:cs="v5.0.0"/>
              </w:rPr>
              <w:t>E-UTRA Band 44</w:t>
            </w:r>
          </w:p>
        </w:tc>
        <w:tc>
          <w:tcPr>
            <w:tcW w:w="2291" w:type="dxa"/>
            <w:tcBorders>
              <w:top w:val="single" w:sz="4" w:space="0" w:color="auto"/>
              <w:left w:val="single" w:sz="4" w:space="0" w:color="auto"/>
              <w:bottom w:val="single" w:sz="4" w:space="0" w:color="auto"/>
              <w:right w:val="single" w:sz="4" w:space="0" w:color="auto"/>
            </w:tcBorders>
          </w:tcPr>
          <w:p w14:paraId="75487EA0" w14:textId="77777777" w:rsidR="00E167EA" w:rsidRPr="00340914" w:rsidRDefault="00E167EA" w:rsidP="008A63EA">
            <w:pPr>
              <w:pStyle w:val="TAC"/>
              <w:rPr>
                <w:rFonts w:cs="Arial"/>
              </w:rPr>
            </w:pPr>
            <w:r w:rsidRPr="00340914">
              <w:rPr>
                <w:rFonts w:cs="Arial"/>
              </w:rPr>
              <w:t>703 – 803 MHz</w:t>
            </w:r>
          </w:p>
        </w:tc>
        <w:tc>
          <w:tcPr>
            <w:tcW w:w="1235" w:type="dxa"/>
            <w:tcBorders>
              <w:top w:val="single" w:sz="4" w:space="0" w:color="auto"/>
              <w:left w:val="single" w:sz="4" w:space="0" w:color="auto"/>
              <w:bottom w:val="single" w:sz="4" w:space="0" w:color="auto"/>
              <w:right w:val="single" w:sz="4" w:space="0" w:color="auto"/>
            </w:tcBorders>
          </w:tcPr>
          <w:p w14:paraId="792EC592"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25E5F36"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977671E" w14:textId="77777777" w:rsidR="00E167EA" w:rsidRPr="00340914" w:rsidRDefault="00E167EA" w:rsidP="008A63EA">
            <w:pPr>
              <w:pStyle w:val="TAC"/>
              <w:rPr>
                <w:rFonts w:cs="Arial"/>
              </w:rPr>
            </w:pPr>
            <w:r w:rsidRPr="00340914">
              <w:rPr>
                <w:rFonts w:cs="Arial"/>
              </w:rPr>
              <w:t>This is not applicable to E-UTRA BS operating in Band 28 or 44</w:t>
            </w:r>
          </w:p>
        </w:tc>
      </w:tr>
      <w:tr w:rsidR="00E167EA" w:rsidRPr="00340914" w14:paraId="044699B2"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34EEBD33" w14:textId="77777777" w:rsidR="00E167EA" w:rsidRPr="00340914" w:rsidRDefault="00E167EA" w:rsidP="008A63EA">
            <w:pPr>
              <w:pStyle w:val="TAC"/>
              <w:rPr>
                <w:lang w:eastAsia="zh-CN"/>
              </w:rPr>
            </w:pPr>
            <w:r w:rsidRPr="00340914">
              <w:rPr>
                <w:lang w:eastAsia="zh-CN"/>
              </w:rPr>
              <w:t xml:space="preserve">LA </w:t>
            </w:r>
            <w:r w:rsidRPr="00340914">
              <w:rPr>
                <w:lang w:eastAsia="ja-JP"/>
              </w:rPr>
              <w:t>E-UTRA Band 4</w:t>
            </w:r>
            <w:r w:rsidRPr="00340914">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14:paraId="45DD25CB" w14:textId="77777777" w:rsidR="00E167EA" w:rsidRPr="00340914" w:rsidRDefault="00E167EA" w:rsidP="008A63EA">
            <w:pPr>
              <w:keepNext/>
              <w:keepLines/>
              <w:spacing w:after="0"/>
              <w:jc w:val="center"/>
              <w:rPr>
                <w:rFonts w:ascii="Arial" w:hAnsi="Arial" w:cs="Arial"/>
                <w:sz w:val="18"/>
                <w:szCs w:val="18"/>
              </w:rPr>
            </w:pPr>
            <w:r w:rsidRPr="00340914">
              <w:rPr>
                <w:rFonts w:ascii="Arial" w:hAnsi="Arial" w:cs="Arial" w:hint="eastAsia"/>
                <w:sz w:val="18"/>
                <w:szCs w:val="18"/>
                <w:lang w:eastAsia="zh-CN"/>
              </w:rPr>
              <w:t>1447</w:t>
            </w:r>
            <w:r w:rsidRPr="00340914">
              <w:rPr>
                <w:rFonts w:ascii="Arial" w:hAnsi="Arial" w:cs="Arial"/>
                <w:sz w:val="18"/>
                <w:szCs w:val="18"/>
              </w:rPr>
              <w:t xml:space="preserve"> – </w:t>
            </w:r>
            <w:r w:rsidRPr="00340914">
              <w:rPr>
                <w:rFonts w:ascii="Arial" w:hAnsi="Arial" w:cs="Arial" w:hint="eastAsia"/>
                <w:sz w:val="18"/>
                <w:szCs w:val="18"/>
                <w:lang w:eastAsia="zh-CN"/>
              </w:rPr>
              <w:t>1467</w:t>
            </w:r>
            <w:r w:rsidRPr="00340914">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FFFB589" w14:textId="77777777" w:rsidR="00E167EA" w:rsidRPr="00340914" w:rsidRDefault="00E167EA" w:rsidP="008A63EA">
            <w:pPr>
              <w:keepNext/>
              <w:keepLines/>
              <w:spacing w:after="0"/>
              <w:jc w:val="center"/>
              <w:rPr>
                <w:rFonts w:ascii="Arial" w:hAnsi="Arial" w:cs="Arial"/>
                <w:sz w:val="18"/>
                <w:szCs w:val="18"/>
              </w:rPr>
            </w:pPr>
            <w:r w:rsidRPr="00340914">
              <w:rPr>
                <w:rFonts w:ascii="Arial" w:hAnsi="Arial" w:cs="Arial"/>
                <w:sz w:val="18"/>
                <w:szCs w:val="18"/>
              </w:rPr>
              <w:t>-</w:t>
            </w:r>
            <w:r w:rsidRPr="00340914">
              <w:rPr>
                <w:rFonts w:ascii="Arial" w:hAnsi="Arial" w:cs="Arial"/>
                <w:sz w:val="18"/>
                <w:szCs w:val="18"/>
                <w:lang w:eastAsia="zh-CN"/>
              </w:rPr>
              <w:t>88</w:t>
            </w:r>
            <w:r w:rsidRPr="00340914">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FE42BFA" w14:textId="77777777" w:rsidR="00E167EA" w:rsidRPr="00340914" w:rsidRDefault="00E167EA" w:rsidP="008A63EA">
            <w:pPr>
              <w:keepNext/>
              <w:keepLines/>
              <w:spacing w:after="0"/>
              <w:jc w:val="center"/>
              <w:rPr>
                <w:rFonts w:ascii="Arial" w:hAnsi="Arial" w:cs="Arial"/>
                <w:sz w:val="18"/>
                <w:szCs w:val="18"/>
              </w:rPr>
            </w:pPr>
            <w:r w:rsidRPr="00340914">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0F77DC2E" w14:textId="77777777" w:rsidR="00E167EA" w:rsidRPr="00340914" w:rsidRDefault="00E167EA" w:rsidP="008A63EA">
            <w:pPr>
              <w:keepNext/>
              <w:keepLines/>
              <w:spacing w:after="0"/>
              <w:jc w:val="center"/>
              <w:rPr>
                <w:rFonts w:ascii="Arial" w:hAnsi="Arial" w:cs="Arial"/>
                <w:sz w:val="18"/>
                <w:szCs w:val="18"/>
                <w:lang w:eastAsia="zh-CN"/>
              </w:rPr>
            </w:pPr>
            <w:r w:rsidRPr="00340914">
              <w:rPr>
                <w:rFonts w:ascii="Arial" w:hAnsi="Arial" w:cs="Arial"/>
                <w:sz w:val="18"/>
                <w:szCs w:val="18"/>
              </w:rPr>
              <w:t>This is not applicable to E-UTRA BS operating in Band 4</w:t>
            </w:r>
            <w:r w:rsidRPr="00340914">
              <w:rPr>
                <w:rFonts w:ascii="Arial" w:hAnsi="Arial" w:cs="Arial" w:hint="eastAsia"/>
                <w:sz w:val="18"/>
                <w:szCs w:val="18"/>
                <w:lang w:eastAsia="zh-CN"/>
              </w:rPr>
              <w:t>5</w:t>
            </w:r>
          </w:p>
        </w:tc>
      </w:tr>
      <w:tr w:rsidR="00E167EA" w:rsidRPr="00340914" w14:paraId="3996C727"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2382F1FF" w14:textId="77777777" w:rsidR="00E167EA" w:rsidRPr="00340914" w:rsidRDefault="00E167EA" w:rsidP="008A63EA">
            <w:pPr>
              <w:pStyle w:val="TAC"/>
              <w:rPr>
                <w:lang w:eastAsia="ja-JP"/>
              </w:rPr>
            </w:pPr>
            <w:r w:rsidRPr="00340914">
              <w:rPr>
                <w:rFonts w:cs="v5.0.0"/>
                <w:szCs w:val="18"/>
                <w:lang w:eastAsia="zh-CN"/>
              </w:rPr>
              <w:t xml:space="preserve">LA </w:t>
            </w:r>
            <w:r w:rsidRPr="00340914">
              <w:rPr>
                <w:rFonts w:cs="v5.0.0"/>
                <w:szCs w:val="18"/>
              </w:rPr>
              <w:t>E-UTRA Band 4</w:t>
            </w:r>
            <w:r w:rsidRPr="00340914">
              <w:rPr>
                <w:rFonts w:cs="v5.0.0" w:hint="eastAsia"/>
                <w:szCs w:val="18"/>
                <w:lang w:eastAsia="zh-CN"/>
              </w:rPr>
              <w:t>6</w:t>
            </w:r>
            <w:r>
              <w:rPr>
                <w:rFonts w:cs="v5.0.0"/>
                <w:szCs w:val="18"/>
                <w:lang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tcPr>
          <w:p w14:paraId="718A7D2E" w14:textId="77777777" w:rsidR="00E167EA" w:rsidRPr="00340914" w:rsidRDefault="00E167EA" w:rsidP="008A63EA">
            <w:pPr>
              <w:pStyle w:val="TAC"/>
              <w:rPr>
                <w:lang w:eastAsia="ja-JP"/>
              </w:rPr>
            </w:pPr>
            <w:r w:rsidRPr="00340914">
              <w:rPr>
                <w:rFonts w:cs="Arial" w:hint="eastAsia"/>
                <w:szCs w:val="18"/>
                <w:lang w:eastAsia="zh-CN"/>
              </w:rPr>
              <w:t>5150</w:t>
            </w:r>
            <w:r w:rsidRPr="00340914">
              <w:rPr>
                <w:rFonts w:cs="Arial"/>
                <w:szCs w:val="18"/>
              </w:rPr>
              <w:t xml:space="preserve"> – </w:t>
            </w:r>
            <w:r w:rsidRPr="00340914">
              <w:rPr>
                <w:rFonts w:cs="Arial" w:hint="eastAsia"/>
                <w:szCs w:val="18"/>
                <w:lang w:eastAsia="zh-CN"/>
              </w:rPr>
              <w:t>5925</w:t>
            </w:r>
            <w:r w:rsidRPr="00340914">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8F13ABB" w14:textId="77777777" w:rsidR="00E167EA" w:rsidRPr="00340914" w:rsidRDefault="00E167EA" w:rsidP="008A63EA">
            <w:pPr>
              <w:pStyle w:val="TAC"/>
              <w:rPr>
                <w:lang w:eastAsia="ja-JP"/>
              </w:rPr>
            </w:pPr>
            <w:r w:rsidRPr="00340914">
              <w:rPr>
                <w:rFonts w:cs="Arial"/>
                <w:szCs w:val="18"/>
              </w:rPr>
              <w:t>-</w:t>
            </w:r>
            <w:r w:rsidRPr="00340914">
              <w:rPr>
                <w:rFonts w:cs="Arial"/>
                <w:szCs w:val="18"/>
                <w:lang w:eastAsia="zh-CN"/>
              </w:rPr>
              <w:t>88</w:t>
            </w:r>
            <w:r w:rsidRPr="00340914">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966FCDE" w14:textId="77777777" w:rsidR="00E167EA" w:rsidRPr="00340914" w:rsidRDefault="00E167EA" w:rsidP="008A63EA">
            <w:pPr>
              <w:pStyle w:val="TAC"/>
              <w:rPr>
                <w:lang w:eastAsia="ja-JP"/>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EFF7776" w14:textId="77777777" w:rsidR="00E167EA" w:rsidRPr="00340914" w:rsidRDefault="00E167EA" w:rsidP="008A63EA">
            <w:pPr>
              <w:pStyle w:val="TAC"/>
              <w:rPr>
                <w:lang w:eastAsia="ja-JP"/>
              </w:rPr>
            </w:pPr>
            <w:r w:rsidRPr="00340914">
              <w:rPr>
                <w:rFonts w:cs="Arial"/>
                <w:szCs w:val="18"/>
              </w:rPr>
              <w:t>This is not applicable to E-UTRA BS operating in Band 4</w:t>
            </w:r>
            <w:r w:rsidRPr="00340914">
              <w:rPr>
                <w:rFonts w:cs="Arial" w:hint="eastAsia"/>
                <w:szCs w:val="18"/>
                <w:lang w:eastAsia="zh-CN"/>
              </w:rPr>
              <w:t>6</w:t>
            </w:r>
          </w:p>
        </w:tc>
      </w:tr>
      <w:tr w:rsidR="00E167EA" w:rsidRPr="00340914" w14:paraId="5152BC07"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863027A" w14:textId="77777777" w:rsidR="00E167EA" w:rsidRPr="00340914" w:rsidRDefault="00E167EA" w:rsidP="008A63EA">
            <w:pPr>
              <w:pStyle w:val="TAC"/>
              <w:rPr>
                <w:lang w:eastAsia="ja-JP"/>
              </w:rPr>
            </w:pPr>
            <w:r w:rsidRPr="00340914">
              <w:rPr>
                <w:lang w:eastAsia="ja-JP"/>
              </w:rPr>
              <w:t>LA E-UTRA Band 48</w:t>
            </w:r>
            <w:r w:rsidRPr="00340914">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3962DDF5" w14:textId="77777777" w:rsidR="00E167EA" w:rsidRPr="00340914" w:rsidRDefault="00E167EA" w:rsidP="008A63EA">
            <w:pPr>
              <w:pStyle w:val="TAC"/>
              <w:rPr>
                <w:rFonts w:cs="Arial"/>
                <w:lang w:eastAsia="zh-CN"/>
              </w:rPr>
            </w:pPr>
            <w:r w:rsidRPr="00340914">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20E9DF77" w14:textId="77777777" w:rsidR="00E167EA" w:rsidRPr="00340914" w:rsidRDefault="00E167EA" w:rsidP="008A63EA">
            <w:pPr>
              <w:pStyle w:val="TAC"/>
              <w:rPr>
                <w:lang w:eastAsia="ja-JP"/>
              </w:rPr>
            </w:pPr>
            <w:r w:rsidRPr="00340914">
              <w:rPr>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472E9B71" w14:textId="77777777" w:rsidR="00E167EA" w:rsidRPr="00340914" w:rsidRDefault="00E167EA" w:rsidP="008A63EA">
            <w:pPr>
              <w:pStyle w:val="TAC"/>
              <w:rPr>
                <w:lang w:eastAsia="ja-JP"/>
              </w:rPr>
            </w:pPr>
            <w:r w:rsidRPr="00340914">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620E1544" w14:textId="77777777" w:rsidR="00E167EA" w:rsidRPr="00340914" w:rsidRDefault="00E167EA" w:rsidP="008A63EA">
            <w:pPr>
              <w:pStyle w:val="TAC"/>
              <w:rPr>
                <w:lang w:eastAsia="ja-JP"/>
              </w:rPr>
            </w:pPr>
            <w:r w:rsidRPr="00340914">
              <w:rPr>
                <w:lang w:eastAsia="ja-JP"/>
              </w:rPr>
              <w:t>This is not applicable to E-UTRA BS operating in Band 42, 43, 48</w:t>
            </w:r>
            <w:r w:rsidRPr="00340914">
              <w:rPr>
                <w:rFonts w:cs="Arial"/>
                <w:lang w:eastAsia="zh-CN"/>
              </w:rPr>
              <w:t xml:space="preserve"> or 49</w:t>
            </w:r>
          </w:p>
        </w:tc>
      </w:tr>
      <w:tr w:rsidR="00E167EA" w:rsidRPr="00340914" w14:paraId="749F2B00"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E0428B7" w14:textId="77777777" w:rsidR="00E167EA" w:rsidRPr="00340914" w:rsidRDefault="00E167EA" w:rsidP="008A63EA">
            <w:pPr>
              <w:pStyle w:val="TAC"/>
              <w:rPr>
                <w:lang w:eastAsia="ja-JP"/>
              </w:rPr>
            </w:pPr>
            <w:r w:rsidRPr="00340914">
              <w:rPr>
                <w:lang w:eastAsia="ja-JP"/>
              </w:rPr>
              <w:t>LA E-UTRA Band 49</w:t>
            </w:r>
          </w:p>
        </w:tc>
        <w:tc>
          <w:tcPr>
            <w:tcW w:w="2291" w:type="dxa"/>
            <w:tcBorders>
              <w:top w:val="single" w:sz="4" w:space="0" w:color="auto"/>
              <w:left w:val="single" w:sz="4" w:space="0" w:color="auto"/>
              <w:bottom w:val="single" w:sz="4" w:space="0" w:color="auto"/>
              <w:right w:val="single" w:sz="4" w:space="0" w:color="auto"/>
            </w:tcBorders>
          </w:tcPr>
          <w:p w14:paraId="309ADBF5" w14:textId="77777777" w:rsidR="00E167EA" w:rsidRPr="00340914" w:rsidRDefault="00E167EA" w:rsidP="008A63EA">
            <w:pPr>
              <w:pStyle w:val="TAC"/>
              <w:rPr>
                <w:lang w:eastAsia="ja-JP"/>
              </w:rPr>
            </w:pPr>
            <w:r w:rsidRPr="00340914">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3FF51A00" w14:textId="77777777" w:rsidR="00E167EA" w:rsidRPr="00340914" w:rsidRDefault="00E167EA" w:rsidP="008A63EA">
            <w:pPr>
              <w:pStyle w:val="TAC"/>
              <w:rPr>
                <w:lang w:eastAsia="ja-JP"/>
              </w:rPr>
            </w:pPr>
            <w:r w:rsidRPr="00340914">
              <w:rPr>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38F33D3B" w14:textId="77777777" w:rsidR="00E167EA" w:rsidRPr="00340914" w:rsidRDefault="00E167EA" w:rsidP="008A63EA">
            <w:pPr>
              <w:pStyle w:val="TAC"/>
              <w:rPr>
                <w:lang w:eastAsia="ja-JP"/>
              </w:rPr>
            </w:pPr>
            <w:r w:rsidRPr="00340914">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6680C1FE" w14:textId="77777777" w:rsidR="00E167EA" w:rsidRPr="00340914" w:rsidRDefault="00E167EA" w:rsidP="008A63EA">
            <w:pPr>
              <w:pStyle w:val="TAC"/>
              <w:rPr>
                <w:lang w:eastAsia="ja-JP"/>
              </w:rPr>
            </w:pPr>
            <w:r w:rsidRPr="00340914">
              <w:rPr>
                <w:lang w:eastAsia="ja-JP"/>
              </w:rPr>
              <w:t>This is not applicable to E-UTRA BS operating in Band 42, 43, 48 or 49</w:t>
            </w:r>
          </w:p>
        </w:tc>
      </w:tr>
      <w:tr w:rsidR="00E167EA" w:rsidRPr="00340914" w14:paraId="65A7AB6E"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19419743" w14:textId="77777777" w:rsidR="00E167EA" w:rsidRPr="00340914" w:rsidRDefault="00E167EA" w:rsidP="008A63EA">
            <w:pPr>
              <w:keepNext/>
              <w:keepLines/>
              <w:spacing w:after="0"/>
              <w:jc w:val="center"/>
              <w:rPr>
                <w:rFonts w:ascii="Arial" w:hAnsi="Arial"/>
                <w:sz w:val="18"/>
                <w:lang w:eastAsia="ja-JP"/>
              </w:rPr>
            </w:pPr>
            <w:r w:rsidRPr="00340914">
              <w:rPr>
                <w:rFonts w:ascii="Arial" w:hAnsi="Arial" w:cs="v5.0.0" w:hint="eastAsia"/>
                <w:sz w:val="18"/>
                <w:lang w:eastAsia="ja-JP"/>
              </w:rPr>
              <w:t>LA E-UTRA Band 50</w:t>
            </w:r>
          </w:p>
        </w:tc>
        <w:tc>
          <w:tcPr>
            <w:tcW w:w="2291" w:type="dxa"/>
            <w:tcBorders>
              <w:top w:val="single" w:sz="4" w:space="0" w:color="auto"/>
              <w:left w:val="single" w:sz="4" w:space="0" w:color="auto"/>
              <w:bottom w:val="single" w:sz="4" w:space="0" w:color="auto"/>
              <w:right w:val="single" w:sz="4" w:space="0" w:color="auto"/>
            </w:tcBorders>
          </w:tcPr>
          <w:p w14:paraId="0454AD5A" w14:textId="77777777" w:rsidR="00E167EA" w:rsidRPr="00340914" w:rsidRDefault="00E167EA" w:rsidP="008A63EA">
            <w:pPr>
              <w:keepNext/>
              <w:keepLines/>
              <w:spacing w:after="0"/>
              <w:jc w:val="center"/>
              <w:rPr>
                <w:rFonts w:ascii="Arial" w:hAnsi="Arial"/>
                <w:sz w:val="18"/>
                <w:lang w:eastAsia="ja-JP"/>
              </w:rPr>
            </w:pPr>
            <w:r w:rsidRPr="00340914">
              <w:rPr>
                <w:rFonts w:ascii="Arial" w:hAnsi="Arial" w:cs="Arial" w:hint="eastAsia"/>
                <w:sz w:val="18"/>
                <w:lang w:eastAsia="ja-JP"/>
              </w:rPr>
              <w:t xml:space="preserve">1432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517</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F8AF82A" w14:textId="77777777" w:rsidR="00E167EA" w:rsidRPr="00340914" w:rsidRDefault="00E167EA" w:rsidP="008A63EA">
            <w:pPr>
              <w:keepNext/>
              <w:keepLines/>
              <w:spacing w:after="0"/>
              <w:jc w:val="center"/>
              <w:rPr>
                <w:rFonts w:ascii="Arial" w:hAnsi="Arial"/>
                <w:sz w:val="18"/>
                <w:lang w:eastAsia="ja-JP"/>
              </w:rPr>
            </w:pPr>
            <w:r w:rsidRPr="00340914">
              <w:rPr>
                <w:rFonts w:ascii="Arial" w:hAnsi="Arial" w:cs="Arial" w:hint="eastAsia"/>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515F2C03" w14:textId="77777777" w:rsidR="00E167EA" w:rsidRPr="00340914" w:rsidRDefault="00E167EA" w:rsidP="008A63EA">
            <w:pPr>
              <w:keepNext/>
              <w:keepLines/>
              <w:spacing w:after="0"/>
              <w:jc w:val="center"/>
              <w:rPr>
                <w:rFonts w:ascii="Arial" w:hAnsi="Arial"/>
                <w:sz w:val="18"/>
                <w:lang w:eastAsia="ja-JP"/>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4B28573D" w14:textId="77777777" w:rsidR="00E167EA" w:rsidRPr="00340914" w:rsidRDefault="00E167EA" w:rsidP="008A63EA">
            <w:pPr>
              <w:keepNext/>
              <w:keepLines/>
              <w:spacing w:after="0"/>
              <w:jc w:val="center"/>
              <w:rPr>
                <w:rFonts w:ascii="Arial" w:hAnsi="Arial"/>
                <w:sz w:val="18"/>
                <w:lang w:eastAsia="ja-JP"/>
              </w:rPr>
            </w:pPr>
            <w:r w:rsidRPr="00340914">
              <w:rPr>
                <w:rFonts w:ascii="Arial" w:hAnsi="Arial"/>
                <w:sz w:val="18"/>
                <w:lang w:eastAsia="ja-JP"/>
              </w:rPr>
              <w:t>This is not applicable to E-UTRA BS operating in Band 11, 21, 32, 51, 74, 75 or 76</w:t>
            </w:r>
          </w:p>
        </w:tc>
      </w:tr>
      <w:tr w:rsidR="00E167EA" w:rsidRPr="00340914" w14:paraId="0D772B99"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C6886DB" w14:textId="77777777" w:rsidR="00E167EA" w:rsidRPr="00340914" w:rsidRDefault="00E167EA" w:rsidP="008A63EA">
            <w:pPr>
              <w:keepNext/>
              <w:keepLines/>
              <w:spacing w:after="0"/>
              <w:jc w:val="center"/>
              <w:rPr>
                <w:rFonts w:ascii="Arial" w:hAnsi="Arial"/>
                <w:sz w:val="18"/>
                <w:lang w:eastAsia="ja-JP"/>
              </w:rPr>
            </w:pPr>
            <w:r w:rsidRPr="00340914">
              <w:rPr>
                <w:rFonts w:ascii="Arial" w:hAnsi="Arial" w:cs="v5.0.0" w:hint="eastAsia"/>
                <w:sz w:val="18"/>
                <w:lang w:eastAsia="ja-JP"/>
              </w:rPr>
              <w:t>LA E-UTRA Band 51</w:t>
            </w:r>
            <w:r w:rsidRPr="00340914">
              <w:rPr>
                <w:rFonts w:ascii="Arial" w:hAnsi="Arial" w:cs="v5.0.0"/>
                <w:sz w:val="18"/>
                <w:lang w:eastAsia="ja-JP"/>
              </w:rPr>
              <w:t xml:space="preserve"> or NR Band n51</w:t>
            </w:r>
          </w:p>
        </w:tc>
        <w:tc>
          <w:tcPr>
            <w:tcW w:w="2291" w:type="dxa"/>
            <w:tcBorders>
              <w:top w:val="single" w:sz="4" w:space="0" w:color="auto"/>
              <w:left w:val="single" w:sz="4" w:space="0" w:color="auto"/>
              <w:bottom w:val="single" w:sz="4" w:space="0" w:color="auto"/>
              <w:right w:val="single" w:sz="4" w:space="0" w:color="auto"/>
            </w:tcBorders>
          </w:tcPr>
          <w:p w14:paraId="010A6EFB" w14:textId="77777777" w:rsidR="00E167EA" w:rsidRPr="00340914" w:rsidRDefault="00E167EA" w:rsidP="008A63EA">
            <w:pPr>
              <w:keepNext/>
              <w:keepLines/>
              <w:spacing w:after="0"/>
              <w:jc w:val="center"/>
              <w:rPr>
                <w:rFonts w:ascii="Arial" w:hAnsi="Arial"/>
                <w:sz w:val="18"/>
                <w:lang w:eastAsia="ja-JP"/>
              </w:rPr>
            </w:pPr>
            <w:r w:rsidRPr="00340914">
              <w:rPr>
                <w:rFonts w:ascii="Arial" w:hAnsi="Arial" w:cs="Arial" w:hint="eastAsia"/>
                <w:sz w:val="18"/>
                <w:lang w:eastAsia="ja-JP"/>
              </w:rPr>
              <w:t xml:space="preserve">1427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432</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8504A8F" w14:textId="77777777" w:rsidR="00E167EA" w:rsidRPr="00340914" w:rsidRDefault="00E167EA" w:rsidP="008A63EA">
            <w:pPr>
              <w:keepNext/>
              <w:keepLines/>
              <w:spacing w:after="0"/>
              <w:jc w:val="center"/>
              <w:rPr>
                <w:rFonts w:ascii="Arial" w:hAnsi="Arial"/>
                <w:sz w:val="18"/>
                <w:lang w:eastAsia="ja-JP"/>
              </w:rPr>
            </w:pPr>
            <w:r w:rsidRPr="00340914">
              <w:rPr>
                <w:rFonts w:ascii="Arial" w:hAnsi="Arial" w:cs="Arial" w:hint="eastAsia"/>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0B490C59" w14:textId="77777777" w:rsidR="00E167EA" w:rsidRPr="00340914" w:rsidRDefault="00E167EA" w:rsidP="008A63EA">
            <w:pPr>
              <w:keepNext/>
              <w:keepLines/>
              <w:spacing w:after="0"/>
              <w:jc w:val="center"/>
              <w:rPr>
                <w:rFonts w:ascii="Arial" w:hAnsi="Arial"/>
                <w:sz w:val="18"/>
                <w:lang w:eastAsia="ja-JP"/>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C6B5A62" w14:textId="77777777" w:rsidR="00E167EA" w:rsidRPr="00340914" w:rsidRDefault="00E167EA" w:rsidP="008A63EA">
            <w:pPr>
              <w:keepNext/>
              <w:keepLines/>
              <w:spacing w:after="0"/>
              <w:jc w:val="center"/>
              <w:rPr>
                <w:rFonts w:ascii="Arial" w:hAnsi="Arial"/>
                <w:sz w:val="18"/>
                <w:lang w:eastAsia="ja-JP"/>
              </w:rPr>
            </w:pPr>
            <w:r w:rsidRPr="00340914">
              <w:rPr>
                <w:rFonts w:ascii="Arial" w:hAnsi="Arial"/>
                <w:sz w:val="18"/>
                <w:lang w:eastAsia="ja-JP"/>
              </w:rPr>
              <w:t>This is not applicable to E-UTRA BS operating in Band 50, 75 or 76</w:t>
            </w:r>
          </w:p>
        </w:tc>
      </w:tr>
      <w:tr w:rsidR="00E167EA" w:rsidRPr="00340914" w14:paraId="51F71A8F"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2FD03B14" w14:textId="77777777" w:rsidR="00E167EA" w:rsidRPr="00340914" w:rsidRDefault="00E167EA" w:rsidP="008A63EA">
            <w:pPr>
              <w:pStyle w:val="TAC"/>
              <w:rPr>
                <w:rFonts w:cs="v5.0.0"/>
              </w:rPr>
            </w:pPr>
            <w:r w:rsidRPr="00340914">
              <w:rPr>
                <w:rFonts w:cs="v5.0.0"/>
                <w:lang w:eastAsia="zh-CN"/>
              </w:rPr>
              <w:t xml:space="preserve">LA </w:t>
            </w:r>
            <w:r w:rsidRPr="00340914">
              <w:rPr>
                <w:rFonts w:cs="v5.0.0"/>
              </w:rPr>
              <w:t>E-UTRA Band 52</w:t>
            </w:r>
          </w:p>
        </w:tc>
        <w:tc>
          <w:tcPr>
            <w:tcW w:w="2291" w:type="dxa"/>
            <w:tcBorders>
              <w:top w:val="single" w:sz="4" w:space="0" w:color="auto"/>
              <w:left w:val="single" w:sz="4" w:space="0" w:color="auto"/>
              <w:bottom w:val="single" w:sz="4" w:space="0" w:color="auto"/>
              <w:right w:val="single" w:sz="4" w:space="0" w:color="auto"/>
            </w:tcBorders>
          </w:tcPr>
          <w:p w14:paraId="627729B8" w14:textId="77777777" w:rsidR="00E167EA" w:rsidRPr="00340914" w:rsidRDefault="00E167EA" w:rsidP="008A63EA">
            <w:pPr>
              <w:pStyle w:val="TAC"/>
              <w:rPr>
                <w:rFonts w:cs="Arial"/>
                <w:lang w:eastAsia="zh-CN"/>
              </w:rPr>
            </w:pPr>
            <w:r w:rsidRPr="00340914">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14:paraId="108869ED"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C545E72"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BB821D8" w14:textId="77777777" w:rsidR="00E167EA" w:rsidRPr="00340914" w:rsidRDefault="00E167EA" w:rsidP="008A63EA">
            <w:pPr>
              <w:pStyle w:val="TAC"/>
              <w:rPr>
                <w:rFonts w:cs="Arial"/>
              </w:rPr>
            </w:pPr>
            <w:r w:rsidRPr="00340914">
              <w:rPr>
                <w:rFonts w:cs="Arial"/>
              </w:rPr>
              <w:t>This is not applicable to E-UTRA BS operating in Band</w:t>
            </w:r>
            <w:r w:rsidRPr="00340914">
              <w:rPr>
                <w:rFonts w:cs="Arial" w:hint="eastAsia"/>
                <w:lang w:eastAsia="zh-CN"/>
              </w:rPr>
              <w:t xml:space="preserve"> 42</w:t>
            </w:r>
            <w:r w:rsidRPr="00340914">
              <w:rPr>
                <w:rFonts w:cs="Arial"/>
                <w:lang w:eastAsia="zh-CN"/>
              </w:rPr>
              <w:t xml:space="preserve"> or 52</w:t>
            </w:r>
          </w:p>
        </w:tc>
      </w:tr>
      <w:tr w:rsidR="00E167EA" w:rsidRPr="00340914" w14:paraId="0A6275E6"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0FC2B78B" w14:textId="77777777" w:rsidR="00E167EA" w:rsidRPr="00340914" w:rsidRDefault="00E167EA" w:rsidP="008A63EA">
            <w:pPr>
              <w:pStyle w:val="TAC"/>
              <w:rPr>
                <w:rFonts w:cs="v5.0.0"/>
                <w:lang w:eastAsia="zh-CN"/>
              </w:rPr>
            </w:pPr>
            <w:r w:rsidRPr="00340914">
              <w:rPr>
                <w:rFonts w:cs="Arial"/>
                <w:lang w:eastAsia="zh-CN"/>
              </w:rPr>
              <w:t xml:space="preserve">LA </w:t>
            </w:r>
            <w:r w:rsidRPr="00340914">
              <w:rPr>
                <w:rFonts w:cs="Arial"/>
              </w:rPr>
              <w:t xml:space="preserve">E-UTRA Band </w:t>
            </w:r>
            <w:r w:rsidRPr="00340914">
              <w:rPr>
                <w:rFonts w:cs="Arial"/>
                <w:lang w:eastAsia="zh-CN"/>
              </w:rPr>
              <w:t>53</w:t>
            </w:r>
            <w:r>
              <w:rPr>
                <w:rFonts w:cs="Arial"/>
                <w:lang w:eastAsia="zh-CN"/>
              </w:rPr>
              <w:t xml:space="preserve"> or NR Band n53</w:t>
            </w:r>
          </w:p>
        </w:tc>
        <w:tc>
          <w:tcPr>
            <w:tcW w:w="2291" w:type="dxa"/>
            <w:tcBorders>
              <w:top w:val="single" w:sz="4" w:space="0" w:color="auto"/>
              <w:left w:val="single" w:sz="4" w:space="0" w:color="auto"/>
              <w:bottom w:val="single" w:sz="4" w:space="0" w:color="auto"/>
              <w:right w:val="single" w:sz="4" w:space="0" w:color="auto"/>
            </w:tcBorders>
          </w:tcPr>
          <w:p w14:paraId="3C080FEF" w14:textId="77777777" w:rsidR="00E167EA" w:rsidRPr="00340914" w:rsidRDefault="00E167EA" w:rsidP="008A63EA">
            <w:pPr>
              <w:pStyle w:val="TAC"/>
              <w:rPr>
                <w:rFonts w:cs="Arial"/>
              </w:rPr>
            </w:pPr>
            <w:r w:rsidRPr="00340914">
              <w:rPr>
                <w:rFonts w:cs="Arial"/>
                <w:lang w:eastAsia="zh-CN"/>
              </w:rPr>
              <w:t>2483.5</w:t>
            </w:r>
            <w:r w:rsidRPr="00340914">
              <w:rPr>
                <w:rFonts w:cs="Arial"/>
              </w:rPr>
              <w:t xml:space="preserve"> – </w:t>
            </w:r>
            <w:r w:rsidRPr="0034091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1C5825C2"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CAD4676" w14:textId="77777777" w:rsidR="00E167EA" w:rsidRPr="00340914" w:rsidRDefault="00E167EA" w:rsidP="008A63EA">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E75058B" w14:textId="77777777" w:rsidR="00E167EA" w:rsidRPr="00340914" w:rsidRDefault="00E167EA" w:rsidP="008A63EA">
            <w:pPr>
              <w:pStyle w:val="TAC"/>
              <w:rPr>
                <w:rFonts w:cs="Arial"/>
              </w:rPr>
            </w:pPr>
            <w:r w:rsidRPr="00340914">
              <w:rPr>
                <w:rFonts w:cs="Arial"/>
              </w:rPr>
              <w:t xml:space="preserve">This is not applicable to E-UTRA BS operating in Band </w:t>
            </w:r>
            <w:r w:rsidRPr="00340914">
              <w:rPr>
                <w:rFonts w:cs="Arial"/>
                <w:lang w:eastAsia="zh-CN"/>
              </w:rPr>
              <w:t>41 or 53</w:t>
            </w:r>
          </w:p>
        </w:tc>
      </w:tr>
      <w:tr w:rsidR="00E167EA" w:rsidRPr="00340914" w14:paraId="55AB1462"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7E51A835" w14:textId="77777777" w:rsidR="00E167EA" w:rsidRPr="00340914" w:rsidRDefault="00E167EA" w:rsidP="008A63EA">
            <w:pPr>
              <w:pStyle w:val="TAC"/>
              <w:rPr>
                <w:rFonts w:cs="v5.0.0"/>
                <w:lang w:eastAsia="zh-CN"/>
              </w:rPr>
            </w:pPr>
            <w:r>
              <w:rPr>
                <w:rFonts w:cs="v5.0.0"/>
                <w:lang w:eastAsia="zh-CN"/>
              </w:rPr>
              <w:t xml:space="preserve">LA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tcPr>
          <w:p w14:paraId="1DAEE72D" w14:textId="77777777" w:rsidR="00E167EA" w:rsidRPr="00340914" w:rsidRDefault="00E167EA" w:rsidP="008A63EA">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9E76ECE" w14:textId="77777777" w:rsidR="00E167EA" w:rsidRPr="00340914" w:rsidRDefault="00E167EA" w:rsidP="008A63EA">
            <w:pPr>
              <w:pStyle w:val="TAC"/>
              <w:rPr>
                <w:rFonts w:cs="Arial"/>
              </w:rPr>
            </w:pPr>
            <w:r>
              <w:rPr>
                <w:rFonts w:cs="Arial"/>
              </w:rPr>
              <w:t>-</w:t>
            </w:r>
            <w:r>
              <w:rPr>
                <w:rFonts w:cs="Arial"/>
                <w:lang w:eastAsia="zh-CN"/>
              </w:rPr>
              <w:t xml:space="preserve">88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E92BD4A" w14:textId="77777777" w:rsidR="00E167EA" w:rsidRPr="00340914" w:rsidRDefault="00E167EA" w:rsidP="008A63EA">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E747B4C" w14:textId="77777777" w:rsidR="00E167EA" w:rsidRPr="00340914" w:rsidRDefault="00E167EA" w:rsidP="008A63EA">
            <w:pPr>
              <w:pStyle w:val="TAC"/>
              <w:rPr>
                <w:rFonts w:cs="Arial"/>
              </w:rPr>
            </w:pPr>
            <w:r>
              <w:rPr>
                <w:rFonts w:cs="Arial"/>
              </w:rPr>
              <w:t>This is not applicable to E-UTRA BS operating in Band</w:t>
            </w:r>
            <w:r>
              <w:rPr>
                <w:rFonts w:cs="Arial"/>
                <w:lang w:eastAsia="zh-CN"/>
              </w:rPr>
              <w:t xml:space="preserve"> 54</w:t>
            </w:r>
          </w:p>
        </w:tc>
      </w:tr>
      <w:tr w:rsidR="00E167EA" w:rsidRPr="00340914" w14:paraId="2794A1CE"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1F39E485" w14:textId="77777777" w:rsidR="00E167EA" w:rsidRPr="00340914" w:rsidRDefault="00E167EA" w:rsidP="008A63EA">
            <w:pPr>
              <w:pStyle w:val="TAC"/>
              <w:rPr>
                <w:rFonts w:cs="v5.0.0"/>
                <w:lang w:eastAsia="zh-CN"/>
              </w:rPr>
            </w:pPr>
            <w:r w:rsidRPr="00340914">
              <w:rPr>
                <w:rFonts w:cs="v5.0.0"/>
                <w:lang w:eastAsia="zh-CN"/>
              </w:rPr>
              <w:t xml:space="preserve">LA </w:t>
            </w:r>
            <w:r w:rsidRPr="00340914">
              <w:rPr>
                <w:rFonts w:cs="v5.0.0"/>
              </w:rPr>
              <w:t xml:space="preserve">E-UTRA Band </w:t>
            </w:r>
            <w:r w:rsidRPr="00340914">
              <w:rPr>
                <w:rFonts w:cs="v5.0.0" w:hint="eastAsia"/>
                <w:lang w:eastAsia="ja-JP"/>
              </w:rPr>
              <w:t>65</w:t>
            </w:r>
            <w:r w:rsidRPr="00340914">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0B0091E5" w14:textId="77777777" w:rsidR="00E167EA" w:rsidRPr="00340914" w:rsidRDefault="00E167EA" w:rsidP="008A63EA">
            <w:pPr>
              <w:pStyle w:val="TAC"/>
              <w:rPr>
                <w:rFonts w:cs="Arial"/>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FE9ADEC"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2C20543"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8509C9A" w14:textId="77777777" w:rsidR="00E167EA" w:rsidRPr="00340914" w:rsidRDefault="00E167EA" w:rsidP="008A63EA">
            <w:pPr>
              <w:pStyle w:val="TAC"/>
              <w:rPr>
                <w:rFonts w:cs="Arial"/>
              </w:rPr>
            </w:pPr>
          </w:p>
        </w:tc>
      </w:tr>
      <w:tr w:rsidR="00E167EA" w:rsidRPr="00340914" w14:paraId="4962AD7A"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0C1017DB" w14:textId="77777777" w:rsidR="00E167EA" w:rsidRPr="00340914" w:rsidRDefault="00E167EA" w:rsidP="008A63EA">
            <w:pPr>
              <w:pStyle w:val="TAC"/>
              <w:rPr>
                <w:rFonts w:cs="v5.0.0"/>
                <w:lang w:eastAsia="zh-CN"/>
              </w:rPr>
            </w:pPr>
            <w:r w:rsidRPr="00340914">
              <w:rPr>
                <w:rFonts w:cs="v5.0.0"/>
                <w:lang w:val="sv-SE" w:eastAsia="zh-CN"/>
              </w:rPr>
              <w:t xml:space="preserve">LA </w:t>
            </w:r>
            <w:r w:rsidRPr="00340914">
              <w:rPr>
                <w:rFonts w:cs="v5.0.0"/>
                <w:lang w:val="sv-SE"/>
              </w:rPr>
              <w:t>E-UTRA Band 66 or NR Band n66</w:t>
            </w:r>
          </w:p>
        </w:tc>
        <w:tc>
          <w:tcPr>
            <w:tcW w:w="2291" w:type="dxa"/>
            <w:tcBorders>
              <w:top w:val="single" w:sz="4" w:space="0" w:color="auto"/>
              <w:left w:val="single" w:sz="4" w:space="0" w:color="auto"/>
              <w:bottom w:val="single" w:sz="4" w:space="0" w:color="auto"/>
              <w:right w:val="single" w:sz="4" w:space="0" w:color="auto"/>
            </w:tcBorders>
          </w:tcPr>
          <w:p w14:paraId="606FF2FD" w14:textId="77777777" w:rsidR="00E167EA" w:rsidRPr="00340914" w:rsidRDefault="00E167EA" w:rsidP="008A63EA">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41C9CA39"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55FBF46"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539E713" w14:textId="77777777" w:rsidR="00E167EA" w:rsidRPr="00340914" w:rsidRDefault="00E167EA" w:rsidP="008A63EA">
            <w:pPr>
              <w:pStyle w:val="TAC"/>
              <w:rPr>
                <w:rFonts w:cs="Arial"/>
              </w:rPr>
            </w:pPr>
          </w:p>
        </w:tc>
      </w:tr>
      <w:tr w:rsidR="00E167EA" w:rsidRPr="00340914" w14:paraId="11C0B325"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9A5F89C" w14:textId="77777777" w:rsidR="00E167EA" w:rsidRPr="00340914" w:rsidRDefault="00E167EA" w:rsidP="008A63EA">
            <w:pPr>
              <w:pStyle w:val="TAC"/>
              <w:rPr>
                <w:rFonts w:cs="v5.0.0"/>
                <w:lang w:val="sv-SE" w:eastAsia="zh-CN"/>
              </w:rPr>
            </w:pPr>
            <w:r w:rsidRPr="00340914">
              <w:rPr>
                <w:rFonts w:cs="v5.0.0"/>
                <w:lang w:val="sv-SE" w:eastAsia="zh-CN"/>
              </w:rPr>
              <w:t xml:space="preserve">LA </w:t>
            </w:r>
            <w:r w:rsidRPr="00340914">
              <w:rPr>
                <w:rFonts w:cs="v5.0.0"/>
                <w:lang w:val="sv-SE"/>
              </w:rPr>
              <w:t>E-UTRA Band 68</w:t>
            </w:r>
          </w:p>
        </w:tc>
        <w:tc>
          <w:tcPr>
            <w:tcW w:w="2291" w:type="dxa"/>
            <w:tcBorders>
              <w:top w:val="single" w:sz="4" w:space="0" w:color="auto"/>
              <w:left w:val="single" w:sz="4" w:space="0" w:color="auto"/>
              <w:bottom w:val="single" w:sz="4" w:space="0" w:color="auto"/>
              <w:right w:val="single" w:sz="4" w:space="0" w:color="auto"/>
            </w:tcBorders>
          </w:tcPr>
          <w:p w14:paraId="1F3F69F7" w14:textId="77777777" w:rsidR="00E167EA" w:rsidRPr="00340914" w:rsidRDefault="00E167EA" w:rsidP="008A63EA">
            <w:pPr>
              <w:pStyle w:val="TAC"/>
              <w:rPr>
                <w:rFonts w:cs="Arial"/>
              </w:rPr>
            </w:pPr>
            <w:r w:rsidRPr="0034091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5ED0F4C8"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14B8483"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9273FA1" w14:textId="77777777" w:rsidR="00E167EA" w:rsidRPr="00340914" w:rsidRDefault="00E167EA" w:rsidP="008A63EA">
            <w:pPr>
              <w:pStyle w:val="TAC"/>
              <w:rPr>
                <w:rFonts w:cs="Arial"/>
              </w:rPr>
            </w:pPr>
          </w:p>
        </w:tc>
      </w:tr>
      <w:tr w:rsidR="00E167EA" w:rsidRPr="00340914" w14:paraId="597E4E7D"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28A55A00" w14:textId="77777777" w:rsidR="00E167EA" w:rsidRPr="00340914" w:rsidRDefault="00E167EA" w:rsidP="008A63EA">
            <w:pPr>
              <w:pStyle w:val="TAC"/>
              <w:rPr>
                <w:rFonts w:cs="v5.0.0"/>
                <w:lang w:val="sv-SE" w:eastAsia="zh-CN"/>
              </w:rPr>
            </w:pPr>
            <w:r w:rsidRPr="00340914">
              <w:rPr>
                <w:rFonts w:cs="v5.0.0"/>
              </w:rPr>
              <w:t>LA E-UTRA Band 70</w:t>
            </w:r>
            <w:r w:rsidRPr="00340914">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6A7A7762" w14:textId="77777777" w:rsidR="00E167EA" w:rsidRPr="00340914" w:rsidRDefault="00E167EA" w:rsidP="008A63EA">
            <w:pPr>
              <w:pStyle w:val="TAC"/>
              <w:rPr>
                <w:rFonts w:cs="Arial"/>
              </w:rPr>
            </w:pPr>
            <w:r w:rsidRPr="0034091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7742CC15" w14:textId="77777777" w:rsidR="00E167EA" w:rsidRPr="00340914" w:rsidRDefault="00E167EA" w:rsidP="008A63EA">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89C2788"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9A56771" w14:textId="77777777" w:rsidR="00E167EA" w:rsidRPr="00340914" w:rsidRDefault="00E167EA" w:rsidP="008A63EA">
            <w:pPr>
              <w:pStyle w:val="TAC"/>
              <w:rPr>
                <w:rFonts w:cs="Arial"/>
              </w:rPr>
            </w:pPr>
          </w:p>
        </w:tc>
      </w:tr>
      <w:tr w:rsidR="00E167EA" w:rsidRPr="00340914" w14:paraId="5756563B"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D95F5BD" w14:textId="77777777" w:rsidR="00E167EA" w:rsidRPr="007B0696" w:rsidRDefault="00E167EA" w:rsidP="008A63EA">
            <w:pPr>
              <w:pStyle w:val="TAC"/>
              <w:rPr>
                <w:rFonts w:cs="v5.0.0"/>
              </w:rPr>
            </w:pPr>
            <w:r w:rsidRPr="00340914">
              <w:rPr>
                <w:rFonts w:cs="v5.0.0"/>
              </w:rPr>
              <w:t>LA E-UTRA Band 71</w:t>
            </w:r>
            <w:r w:rsidRPr="00340914">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5D0135D1" w14:textId="77777777" w:rsidR="00E167EA" w:rsidRPr="00340914" w:rsidRDefault="00E167EA" w:rsidP="008A63EA">
            <w:pPr>
              <w:pStyle w:val="TAC"/>
              <w:rPr>
                <w:rFonts w:cs="Arial"/>
              </w:rPr>
            </w:pPr>
            <w:r w:rsidRPr="0034091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127A6AD2" w14:textId="77777777" w:rsidR="00E167EA" w:rsidRPr="00340914" w:rsidRDefault="00E167EA" w:rsidP="008A63EA">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D60B03C"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155E59D" w14:textId="77777777" w:rsidR="00E167EA" w:rsidRPr="00340914" w:rsidRDefault="00E167EA" w:rsidP="008A63EA">
            <w:pPr>
              <w:pStyle w:val="TAC"/>
              <w:rPr>
                <w:rFonts w:cs="Arial"/>
              </w:rPr>
            </w:pPr>
          </w:p>
        </w:tc>
      </w:tr>
      <w:tr w:rsidR="00E167EA" w:rsidRPr="00340914" w14:paraId="14C883A2"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2636F6FE" w14:textId="77777777" w:rsidR="00E167EA" w:rsidRPr="00340914" w:rsidRDefault="00E167EA" w:rsidP="008A63EA">
            <w:pPr>
              <w:pStyle w:val="TAC"/>
              <w:rPr>
                <w:rFonts w:cs="v5.0.0"/>
              </w:rPr>
            </w:pPr>
            <w:r w:rsidRPr="00340914">
              <w:rPr>
                <w:rFonts w:cs="v5.0.0"/>
              </w:rPr>
              <w:t xml:space="preserve">LA E-UTRA Band </w:t>
            </w:r>
            <w:r w:rsidRPr="00340914">
              <w:rPr>
                <w:lang w:val="en-US"/>
              </w:rPr>
              <w:t>72</w:t>
            </w:r>
            <w:r>
              <w:rPr>
                <w:rFonts w:cs="Arial"/>
                <w:lang w:eastAsia="zh-CN"/>
              </w:rPr>
              <w:t xml:space="preserve"> or NR Band n72</w:t>
            </w:r>
          </w:p>
        </w:tc>
        <w:tc>
          <w:tcPr>
            <w:tcW w:w="2291" w:type="dxa"/>
            <w:tcBorders>
              <w:top w:val="single" w:sz="4" w:space="0" w:color="auto"/>
              <w:left w:val="single" w:sz="4" w:space="0" w:color="auto"/>
              <w:bottom w:val="single" w:sz="4" w:space="0" w:color="auto"/>
              <w:right w:val="single" w:sz="4" w:space="0" w:color="auto"/>
            </w:tcBorders>
          </w:tcPr>
          <w:p w14:paraId="25AE403F" w14:textId="77777777" w:rsidR="00E167EA" w:rsidRPr="00340914" w:rsidRDefault="00E167EA" w:rsidP="008A63EA">
            <w:pPr>
              <w:pStyle w:val="TAC"/>
              <w:rPr>
                <w:rFonts w:cs="Arial"/>
              </w:rPr>
            </w:pPr>
            <w:r w:rsidRPr="00340914">
              <w:rPr>
                <w:lang w:val="en-US"/>
              </w:rPr>
              <w:t>451</w:t>
            </w:r>
            <w:r w:rsidRPr="00340914">
              <w:t xml:space="preserve"> - </w:t>
            </w:r>
            <w:r w:rsidRPr="00340914">
              <w:rPr>
                <w:lang w:val="en-US"/>
              </w:rPr>
              <w:t>45</w:t>
            </w:r>
            <w:r w:rsidRPr="00340914">
              <w:t>6 MHz</w:t>
            </w:r>
          </w:p>
        </w:tc>
        <w:tc>
          <w:tcPr>
            <w:tcW w:w="1235" w:type="dxa"/>
            <w:tcBorders>
              <w:top w:val="single" w:sz="4" w:space="0" w:color="auto"/>
              <w:left w:val="single" w:sz="4" w:space="0" w:color="auto"/>
              <w:bottom w:val="single" w:sz="4" w:space="0" w:color="auto"/>
              <w:right w:val="single" w:sz="4" w:space="0" w:color="auto"/>
            </w:tcBorders>
          </w:tcPr>
          <w:p w14:paraId="28E37FCA" w14:textId="77777777" w:rsidR="00E167EA" w:rsidRPr="00340914" w:rsidRDefault="00E167EA" w:rsidP="008A63EA">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AA2620"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C8566E1" w14:textId="77777777" w:rsidR="00E167EA" w:rsidRPr="00340914" w:rsidRDefault="00E167EA" w:rsidP="008A63EA">
            <w:pPr>
              <w:pStyle w:val="TAC"/>
              <w:rPr>
                <w:rFonts w:cs="Arial"/>
              </w:rPr>
            </w:pPr>
          </w:p>
        </w:tc>
      </w:tr>
      <w:tr w:rsidR="00E167EA" w:rsidRPr="00340914" w14:paraId="37BAE416"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B6E92AC" w14:textId="77777777" w:rsidR="00E167EA" w:rsidRPr="00340914" w:rsidRDefault="00E167EA" w:rsidP="008A63EA">
            <w:pPr>
              <w:pStyle w:val="TAC"/>
              <w:rPr>
                <w:rFonts w:cs="v5.0.0"/>
              </w:rPr>
            </w:pPr>
            <w:r w:rsidRPr="00340914">
              <w:rPr>
                <w:rFonts w:cs="v5.0.0"/>
              </w:rPr>
              <w:t xml:space="preserve">LA E-UTRA Band </w:t>
            </w:r>
            <w:r w:rsidRPr="0034091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0BFDD2DD" w14:textId="77777777" w:rsidR="00E167EA" w:rsidRPr="00340914" w:rsidRDefault="00E167EA" w:rsidP="008A63EA">
            <w:pPr>
              <w:pStyle w:val="TAC"/>
              <w:rPr>
                <w:lang w:val="en-US"/>
              </w:rPr>
            </w:pPr>
            <w:r w:rsidRPr="00340914">
              <w:rPr>
                <w:lang w:val="en-US"/>
              </w:rPr>
              <w:t>450</w:t>
            </w:r>
            <w:r w:rsidRPr="00340914">
              <w:t xml:space="preserve"> - </w:t>
            </w:r>
            <w:r w:rsidRPr="00340914">
              <w:rPr>
                <w:lang w:val="en-US"/>
              </w:rPr>
              <w:t>45</w:t>
            </w:r>
            <w:r w:rsidRPr="00340914">
              <w:t>5 MHz</w:t>
            </w:r>
          </w:p>
        </w:tc>
        <w:tc>
          <w:tcPr>
            <w:tcW w:w="1235" w:type="dxa"/>
            <w:tcBorders>
              <w:top w:val="single" w:sz="4" w:space="0" w:color="auto"/>
              <w:left w:val="single" w:sz="4" w:space="0" w:color="auto"/>
              <w:bottom w:val="single" w:sz="4" w:space="0" w:color="auto"/>
              <w:right w:val="single" w:sz="4" w:space="0" w:color="auto"/>
            </w:tcBorders>
          </w:tcPr>
          <w:p w14:paraId="238F1DDC" w14:textId="77777777" w:rsidR="00E167EA" w:rsidRPr="00340914" w:rsidRDefault="00E167EA" w:rsidP="008A63EA">
            <w:pPr>
              <w:pStyle w:val="TAC"/>
              <w:rPr>
                <w:rFonts w:cs="Arial"/>
              </w:rPr>
            </w:pPr>
            <w:r w:rsidRPr="00340914">
              <w:t>-88 dBm</w:t>
            </w:r>
          </w:p>
        </w:tc>
        <w:tc>
          <w:tcPr>
            <w:tcW w:w="1414" w:type="dxa"/>
            <w:tcBorders>
              <w:top w:val="single" w:sz="4" w:space="0" w:color="auto"/>
              <w:left w:val="single" w:sz="4" w:space="0" w:color="auto"/>
              <w:bottom w:val="single" w:sz="4" w:space="0" w:color="auto"/>
              <w:right w:val="single" w:sz="4" w:space="0" w:color="auto"/>
            </w:tcBorders>
          </w:tcPr>
          <w:p w14:paraId="447955E4" w14:textId="77777777" w:rsidR="00E167EA" w:rsidRPr="00340914" w:rsidRDefault="00E167EA" w:rsidP="008A63EA">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7DE0E4EA" w14:textId="77777777" w:rsidR="00E167EA" w:rsidRPr="00340914" w:rsidRDefault="00E167EA" w:rsidP="008A63EA">
            <w:pPr>
              <w:pStyle w:val="TAC"/>
              <w:rPr>
                <w:rFonts w:cs="Arial"/>
              </w:rPr>
            </w:pPr>
          </w:p>
        </w:tc>
      </w:tr>
      <w:tr w:rsidR="00E167EA" w:rsidRPr="00340914" w14:paraId="5E260833"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17CCFC3B" w14:textId="77777777" w:rsidR="00E167EA" w:rsidRPr="00340914" w:rsidRDefault="00E167EA" w:rsidP="008A63EA">
            <w:pPr>
              <w:pStyle w:val="TAC"/>
              <w:rPr>
                <w:rFonts w:cs="v5.0.0"/>
              </w:rPr>
            </w:pPr>
            <w:r w:rsidRPr="00340914">
              <w:rPr>
                <w:rFonts w:cs="v5.0.0" w:hint="eastAsia"/>
              </w:rPr>
              <w:t>LA E-UTRA Band 74</w:t>
            </w:r>
          </w:p>
        </w:tc>
        <w:tc>
          <w:tcPr>
            <w:tcW w:w="2291" w:type="dxa"/>
            <w:tcBorders>
              <w:top w:val="single" w:sz="4" w:space="0" w:color="auto"/>
              <w:left w:val="single" w:sz="4" w:space="0" w:color="auto"/>
              <w:bottom w:val="single" w:sz="4" w:space="0" w:color="auto"/>
              <w:right w:val="single" w:sz="4" w:space="0" w:color="auto"/>
            </w:tcBorders>
          </w:tcPr>
          <w:p w14:paraId="2DF52DEA" w14:textId="77777777" w:rsidR="00E167EA" w:rsidRPr="00340914" w:rsidRDefault="00E167EA" w:rsidP="008A63EA">
            <w:pPr>
              <w:pStyle w:val="TAC"/>
              <w:rPr>
                <w:rFonts w:cs="Arial"/>
              </w:rPr>
            </w:pPr>
            <w:r w:rsidRPr="00340914">
              <w:rPr>
                <w:rFonts w:cs="Arial" w:hint="eastAsia"/>
              </w:rPr>
              <w:t xml:space="preserve">1427 </w:t>
            </w:r>
            <w:r w:rsidRPr="00340914">
              <w:rPr>
                <w:rFonts w:cs="Arial"/>
              </w:rPr>
              <w:t>–</w:t>
            </w:r>
            <w:r w:rsidRPr="0034091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31EF329D" w14:textId="77777777" w:rsidR="00E167EA" w:rsidRPr="00340914" w:rsidRDefault="00E167EA" w:rsidP="008A63EA">
            <w:pPr>
              <w:pStyle w:val="TAC"/>
              <w:rPr>
                <w:rFonts w:cs="Arial"/>
              </w:rPr>
            </w:pPr>
            <w:r w:rsidRPr="00340914">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40758B40" w14:textId="77777777" w:rsidR="00E167EA" w:rsidRPr="00340914" w:rsidRDefault="00E167EA" w:rsidP="008A63EA">
            <w:pPr>
              <w:pStyle w:val="TAC"/>
              <w:rPr>
                <w:rFonts w:cs="Arial"/>
              </w:rPr>
            </w:pPr>
            <w:r w:rsidRPr="0034091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786BE466" w14:textId="77777777" w:rsidR="00E167EA" w:rsidRPr="00340914" w:rsidRDefault="00E167EA" w:rsidP="008A63EA">
            <w:pPr>
              <w:pStyle w:val="TAC"/>
              <w:rPr>
                <w:rFonts w:cs="Arial"/>
              </w:rPr>
            </w:pPr>
            <w:r w:rsidRPr="00340914">
              <w:rPr>
                <w:rFonts w:cs="Arial" w:hint="eastAsia"/>
              </w:rPr>
              <w:t xml:space="preserve">This is not </w:t>
            </w:r>
            <w:r w:rsidRPr="00340914">
              <w:rPr>
                <w:rFonts w:cs="Arial"/>
              </w:rPr>
              <w:t>applicable</w:t>
            </w:r>
            <w:r w:rsidRPr="00340914">
              <w:rPr>
                <w:rFonts w:cs="Arial" w:hint="eastAsia"/>
              </w:rPr>
              <w:t xml:space="preserve"> to E-UTRA BS operating in Band 50 or 51</w:t>
            </w:r>
          </w:p>
        </w:tc>
      </w:tr>
      <w:tr w:rsidR="00E167EA" w:rsidRPr="00340914" w14:paraId="0C802867"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74158323" w14:textId="77777777" w:rsidR="00E167EA" w:rsidRPr="00340914" w:rsidRDefault="00E167EA"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n77</w:t>
            </w:r>
          </w:p>
        </w:tc>
        <w:tc>
          <w:tcPr>
            <w:tcW w:w="2291" w:type="dxa"/>
            <w:tcBorders>
              <w:top w:val="single" w:sz="4" w:space="0" w:color="auto"/>
              <w:left w:val="single" w:sz="4" w:space="0" w:color="auto"/>
              <w:bottom w:val="single" w:sz="4" w:space="0" w:color="auto"/>
              <w:right w:val="single" w:sz="4" w:space="0" w:color="auto"/>
            </w:tcBorders>
          </w:tcPr>
          <w:p w14:paraId="7854C428" w14:textId="77777777" w:rsidR="00E167EA" w:rsidRPr="00340914" w:rsidRDefault="00E167EA"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3.3 – 4.2 GHz</w:t>
            </w:r>
          </w:p>
        </w:tc>
        <w:tc>
          <w:tcPr>
            <w:tcW w:w="1235" w:type="dxa"/>
            <w:tcBorders>
              <w:top w:val="single" w:sz="4" w:space="0" w:color="auto"/>
              <w:left w:val="single" w:sz="4" w:space="0" w:color="auto"/>
              <w:bottom w:val="single" w:sz="4" w:space="0" w:color="auto"/>
              <w:right w:val="single" w:sz="4" w:space="0" w:color="auto"/>
            </w:tcBorders>
          </w:tcPr>
          <w:p w14:paraId="66F628D7" w14:textId="77777777" w:rsidR="00E167EA" w:rsidRPr="00340914" w:rsidRDefault="00E167EA"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C89B91E" w14:textId="77777777" w:rsidR="00E167EA" w:rsidRPr="00340914" w:rsidRDefault="00E167EA"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A8F74CA" w14:textId="77777777" w:rsidR="00E167EA" w:rsidRPr="00340914" w:rsidRDefault="00E167EA" w:rsidP="008A63EA">
            <w:pPr>
              <w:keepNext/>
              <w:keepLines/>
              <w:spacing w:after="0"/>
              <w:jc w:val="center"/>
              <w:rPr>
                <w:rFonts w:ascii="Arial" w:hAnsi="Arial" w:cs="Arial"/>
                <w:sz w:val="18"/>
                <w:szCs w:val="18"/>
              </w:rPr>
            </w:pPr>
            <w:r w:rsidRPr="00340914">
              <w:rPr>
                <w:rFonts w:ascii="Arial" w:hAnsi="Arial" w:cs="Arial"/>
                <w:sz w:val="18"/>
                <w:szCs w:val="18"/>
              </w:rPr>
              <w:t>This is not applicable to E-UTRA BS operating in Band 22, 42, 43, 48, 49 or 52</w:t>
            </w:r>
          </w:p>
        </w:tc>
      </w:tr>
      <w:tr w:rsidR="00E167EA" w:rsidRPr="00340914" w14:paraId="54903184"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2B9AA1AE" w14:textId="77777777" w:rsidR="00E167EA" w:rsidRPr="00340914" w:rsidRDefault="00E167EA"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n78</w:t>
            </w:r>
          </w:p>
        </w:tc>
        <w:tc>
          <w:tcPr>
            <w:tcW w:w="2291" w:type="dxa"/>
            <w:tcBorders>
              <w:top w:val="single" w:sz="4" w:space="0" w:color="auto"/>
              <w:left w:val="single" w:sz="4" w:space="0" w:color="auto"/>
              <w:bottom w:val="single" w:sz="4" w:space="0" w:color="auto"/>
              <w:right w:val="single" w:sz="4" w:space="0" w:color="auto"/>
            </w:tcBorders>
          </w:tcPr>
          <w:p w14:paraId="663954C5" w14:textId="77777777" w:rsidR="00E167EA" w:rsidRPr="00340914" w:rsidRDefault="00E167EA"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3.3 – 3.8 GHz</w:t>
            </w:r>
          </w:p>
        </w:tc>
        <w:tc>
          <w:tcPr>
            <w:tcW w:w="1235" w:type="dxa"/>
            <w:tcBorders>
              <w:top w:val="single" w:sz="4" w:space="0" w:color="auto"/>
              <w:left w:val="single" w:sz="4" w:space="0" w:color="auto"/>
              <w:bottom w:val="single" w:sz="4" w:space="0" w:color="auto"/>
              <w:right w:val="single" w:sz="4" w:space="0" w:color="auto"/>
            </w:tcBorders>
          </w:tcPr>
          <w:p w14:paraId="4075EB20" w14:textId="77777777" w:rsidR="00E167EA" w:rsidRPr="00340914" w:rsidRDefault="00E167EA"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6C9F123" w14:textId="77777777" w:rsidR="00E167EA" w:rsidRPr="00340914" w:rsidRDefault="00E167EA"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C347C46" w14:textId="77777777" w:rsidR="00E167EA" w:rsidRPr="00340914" w:rsidRDefault="00E167EA" w:rsidP="008A63EA">
            <w:pPr>
              <w:keepNext/>
              <w:keepLines/>
              <w:spacing w:after="0"/>
              <w:jc w:val="center"/>
              <w:rPr>
                <w:rFonts w:ascii="Arial" w:hAnsi="Arial" w:cs="Arial"/>
                <w:sz w:val="18"/>
                <w:szCs w:val="18"/>
              </w:rPr>
            </w:pPr>
            <w:r w:rsidRPr="00340914">
              <w:rPr>
                <w:rFonts w:ascii="Arial" w:hAnsi="Arial" w:cs="Arial"/>
                <w:sz w:val="18"/>
                <w:szCs w:val="18"/>
              </w:rPr>
              <w:t>This is not applicable to E-UTRA BS operating in Band 22, 42, 43, 48, 49 or 52</w:t>
            </w:r>
          </w:p>
        </w:tc>
      </w:tr>
      <w:tr w:rsidR="00E167EA" w:rsidRPr="00340914" w14:paraId="0F9B636D"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3AC8759C" w14:textId="77777777" w:rsidR="00E167EA" w:rsidRPr="00340914" w:rsidRDefault="00E167EA"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tcPr>
          <w:p w14:paraId="3754C7A6" w14:textId="77777777" w:rsidR="00E167EA" w:rsidRPr="00340914" w:rsidRDefault="00E167EA"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tcPr>
          <w:p w14:paraId="4A7C0D50" w14:textId="77777777" w:rsidR="00E167EA" w:rsidRPr="00340914" w:rsidRDefault="00E167EA"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14178005" w14:textId="77777777" w:rsidR="00E167EA" w:rsidRPr="00340914" w:rsidRDefault="00E167EA"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496FE01" w14:textId="77777777" w:rsidR="00E167EA" w:rsidRPr="00340914" w:rsidRDefault="00E167EA" w:rsidP="008A63EA">
            <w:pPr>
              <w:keepNext/>
              <w:keepLines/>
              <w:spacing w:after="0"/>
              <w:jc w:val="center"/>
              <w:rPr>
                <w:rFonts w:ascii="Arial" w:hAnsi="Arial" w:cs="Arial"/>
                <w:sz w:val="18"/>
                <w:szCs w:val="18"/>
              </w:rPr>
            </w:pPr>
          </w:p>
        </w:tc>
      </w:tr>
      <w:tr w:rsidR="00E167EA" w:rsidRPr="00340914" w14:paraId="45A7DF90"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7421820" w14:textId="77777777" w:rsidR="00E167EA" w:rsidRPr="00340914" w:rsidRDefault="00E167EA"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tcPr>
          <w:p w14:paraId="1DA46110" w14:textId="77777777" w:rsidR="00E167EA" w:rsidRPr="00340914" w:rsidRDefault="00E167EA"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tcPr>
          <w:p w14:paraId="462C69B2" w14:textId="77777777" w:rsidR="00E167EA" w:rsidRPr="00340914" w:rsidRDefault="00E167EA"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30DFA50F" w14:textId="77777777" w:rsidR="00E167EA" w:rsidRPr="00340914" w:rsidRDefault="00E167EA"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ECC10A9" w14:textId="77777777" w:rsidR="00E167EA" w:rsidRPr="00340914" w:rsidRDefault="00E167EA" w:rsidP="008A63EA">
            <w:pPr>
              <w:keepNext/>
              <w:keepLines/>
              <w:spacing w:after="0"/>
              <w:jc w:val="center"/>
              <w:rPr>
                <w:rFonts w:ascii="Arial" w:hAnsi="Arial" w:cs="Arial"/>
                <w:sz w:val="18"/>
                <w:szCs w:val="18"/>
              </w:rPr>
            </w:pPr>
          </w:p>
        </w:tc>
      </w:tr>
      <w:tr w:rsidR="00E167EA" w:rsidRPr="00340914" w14:paraId="730E45F0"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4386BAE" w14:textId="77777777" w:rsidR="00E167EA" w:rsidRPr="00340914" w:rsidRDefault="00E167EA"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tcPr>
          <w:p w14:paraId="1387E049" w14:textId="77777777" w:rsidR="00E167EA" w:rsidRPr="00340914" w:rsidRDefault="00E167EA"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5EB3FD7A" w14:textId="77777777" w:rsidR="00E167EA" w:rsidRPr="00340914" w:rsidRDefault="00E167EA"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3A100A90" w14:textId="77777777" w:rsidR="00E167EA" w:rsidRPr="00340914" w:rsidRDefault="00E167EA"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471F69B" w14:textId="77777777" w:rsidR="00E167EA" w:rsidRPr="00340914" w:rsidRDefault="00E167EA" w:rsidP="008A63EA">
            <w:pPr>
              <w:keepNext/>
              <w:keepLines/>
              <w:spacing w:after="0"/>
              <w:jc w:val="center"/>
              <w:rPr>
                <w:rFonts w:ascii="Arial" w:hAnsi="Arial" w:cs="Arial"/>
                <w:sz w:val="18"/>
                <w:szCs w:val="18"/>
              </w:rPr>
            </w:pPr>
          </w:p>
        </w:tc>
      </w:tr>
      <w:tr w:rsidR="00E167EA" w:rsidRPr="00340914" w14:paraId="10E632D5"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059DF9C8" w14:textId="77777777" w:rsidR="00E167EA" w:rsidRPr="00340914" w:rsidRDefault="00E167EA"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tcPr>
          <w:p w14:paraId="18842F39" w14:textId="77777777" w:rsidR="00E167EA" w:rsidRPr="00340914" w:rsidRDefault="00E167EA"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22144EB6" w14:textId="77777777" w:rsidR="00E167EA" w:rsidRPr="00340914" w:rsidRDefault="00E167EA"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01C6E05" w14:textId="77777777" w:rsidR="00E167EA" w:rsidRPr="00340914" w:rsidRDefault="00E167EA"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DB55762" w14:textId="77777777" w:rsidR="00E167EA" w:rsidRPr="00340914" w:rsidRDefault="00E167EA" w:rsidP="008A63EA">
            <w:pPr>
              <w:keepNext/>
              <w:keepLines/>
              <w:spacing w:after="0"/>
              <w:jc w:val="center"/>
              <w:rPr>
                <w:rFonts w:ascii="Arial" w:hAnsi="Arial" w:cs="Arial"/>
                <w:sz w:val="18"/>
                <w:szCs w:val="18"/>
              </w:rPr>
            </w:pPr>
          </w:p>
        </w:tc>
      </w:tr>
      <w:tr w:rsidR="00E167EA" w:rsidRPr="00340914" w14:paraId="66E292D7"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A38CA47" w14:textId="77777777" w:rsidR="00E167EA" w:rsidRPr="00340914" w:rsidRDefault="00E167EA"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tcPr>
          <w:p w14:paraId="1FB4E8C7" w14:textId="77777777" w:rsidR="00E167EA" w:rsidRPr="00340914" w:rsidRDefault="00E167EA"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tcPr>
          <w:p w14:paraId="7A52CBBE" w14:textId="77777777" w:rsidR="00E167EA" w:rsidRPr="00340914" w:rsidRDefault="00E167EA" w:rsidP="008A63EA">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555F33BB" w14:textId="77777777" w:rsidR="00E167EA" w:rsidRPr="00340914" w:rsidRDefault="00E167EA"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0506294" w14:textId="77777777" w:rsidR="00E167EA" w:rsidRPr="00340914" w:rsidRDefault="00E167EA" w:rsidP="008A63EA">
            <w:pPr>
              <w:keepNext/>
              <w:keepLines/>
              <w:spacing w:after="0"/>
              <w:jc w:val="center"/>
              <w:rPr>
                <w:rFonts w:ascii="Arial" w:hAnsi="Arial" w:cs="Arial"/>
                <w:sz w:val="18"/>
                <w:szCs w:val="18"/>
              </w:rPr>
            </w:pPr>
          </w:p>
        </w:tc>
      </w:tr>
      <w:tr w:rsidR="00E167EA" w:rsidRPr="00340914" w14:paraId="1DD1E1F5"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1D284276" w14:textId="77777777" w:rsidR="00E167EA" w:rsidRPr="00340914" w:rsidRDefault="00E167EA"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tcPr>
          <w:p w14:paraId="2C8A621D" w14:textId="77777777" w:rsidR="00E167EA" w:rsidRPr="00340914" w:rsidRDefault="00E167EA"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tcPr>
          <w:p w14:paraId="53E2C3AE" w14:textId="77777777" w:rsidR="00E167EA" w:rsidRPr="00340914" w:rsidRDefault="00E167EA" w:rsidP="008A63EA">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3D79DF8D" w14:textId="77777777" w:rsidR="00E167EA" w:rsidRPr="00340914" w:rsidRDefault="00E167EA"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781E8F0" w14:textId="77777777" w:rsidR="00E167EA" w:rsidRPr="00340914" w:rsidRDefault="00E167EA" w:rsidP="008A63EA">
            <w:pPr>
              <w:keepNext/>
              <w:keepLines/>
              <w:spacing w:after="0"/>
              <w:jc w:val="center"/>
              <w:rPr>
                <w:rFonts w:ascii="Arial" w:hAnsi="Arial" w:cs="Arial"/>
                <w:sz w:val="18"/>
                <w:szCs w:val="18"/>
              </w:rPr>
            </w:pPr>
          </w:p>
        </w:tc>
      </w:tr>
      <w:tr w:rsidR="00E167EA" w:rsidRPr="00340914" w14:paraId="7DBC7866"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17D63246" w14:textId="77777777" w:rsidR="00E167EA" w:rsidRPr="00340914" w:rsidRDefault="00E167EA" w:rsidP="008A63EA">
            <w:pPr>
              <w:pStyle w:val="TAC"/>
              <w:rPr>
                <w:rFonts w:cs="v5.0.0"/>
              </w:rPr>
            </w:pPr>
            <w:r w:rsidRPr="00340914">
              <w:rPr>
                <w:rFonts w:cs="v5.0.0"/>
              </w:rPr>
              <w:t>LA E-UTRA Band 85</w:t>
            </w:r>
            <w:r>
              <w:rPr>
                <w:rFonts w:cs="v5.0.0"/>
              </w:rPr>
              <w:t xml:space="preserve"> or NR band n85</w:t>
            </w:r>
          </w:p>
        </w:tc>
        <w:tc>
          <w:tcPr>
            <w:tcW w:w="2291" w:type="dxa"/>
            <w:tcBorders>
              <w:top w:val="single" w:sz="4" w:space="0" w:color="auto"/>
              <w:left w:val="single" w:sz="4" w:space="0" w:color="auto"/>
              <w:bottom w:val="single" w:sz="4" w:space="0" w:color="auto"/>
              <w:right w:val="single" w:sz="4" w:space="0" w:color="auto"/>
            </w:tcBorders>
          </w:tcPr>
          <w:p w14:paraId="0F5358BC" w14:textId="77777777" w:rsidR="00E167EA" w:rsidRPr="00340914" w:rsidRDefault="00E167EA" w:rsidP="008A63EA">
            <w:pPr>
              <w:pStyle w:val="TAC"/>
              <w:rPr>
                <w:rFonts w:cs="Arial"/>
              </w:rPr>
            </w:pPr>
            <w:r w:rsidRPr="0034091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0B7FEBB5" w14:textId="77777777" w:rsidR="00E167EA" w:rsidRPr="00340914" w:rsidRDefault="00E167EA" w:rsidP="008A63EA">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5823633"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F662C41" w14:textId="77777777" w:rsidR="00E167EA" w:rsidRPr="00340914" w:rsidRDefault="00E167EA" w:rsidP="008A63EA">
            <w:pPr>
              <w:pStyle w:val="TAC"/>
              <w:rPr>
                <w:rFonts w:cs="Arial"/>
              </w:rPr>
            </w:pPr>
          </w:p>
        </w:tc>
      </w:tr>
      <w:tr w:rsidR="00E167EA" w:rsidRPr="00340914" w14:paraId="2CB06E0E"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4263E980" w14:textId="77777777" w:rsidR="00E167EA" w:rsidRPr="00340914" w:rsidRDefault="00E167EA" w:rsidP="008A63EA">
            <w:pPr>
              <w:pStyle w:val="TAC"/>
              <w:rPr>
                <w:rFonts w:cs="v5.0.0"/>
              </w:rPr>
            </w:pPr>
            <w:r w:rsidRPr="00340914">
              <w:rPr>
                <w:rFonts w:cs="Arial"/>
                <w:szCs w:val="18"/>
                <w:lang w:eastAsia="zh-CN"/>
              </w:rPr>
              <w:t>LA NR Band n86</w:t>
            </w:r>
          </w:p>
        </w:tc>
        <w:tc>
          <w:tcPr>
            <w:tcW w:w="2291" w:type="dxa"/>
            <w:tcBorders>
              <w:top w:val="single" w:sz="4" w:space="0" w:color="auto"/>
              <w:left w:val="single" w:sz="4" w:space="0" w:color="auto"/>
              <w:bottom w:val="single" w:sz="4" w:space="0" w:color="auto"/>
              <w:right w:val="single" w:sz="4" w:space="0" w:color="auto"/>
            </w:tcBorders>
          </w:tcPr>
          <w:p w14:paraId="0E01A480" w14:textId="77777777" w:rsidR="00E167EA" w:rsidRPr="00340914" w:rsidRDefault="00E167EA" w:rsidP="008A63EA">
            <w:pPr>
              <w:pStyle w:val="TAC"/>
              <w:rPr>
                <w:rFonts w:cs="Arial"/>
              </w:rPr>
            </w:pPr>
            <w:r w:rsidRPr="00340914">
              <w:rPr>
                <w:rFonts w:cs="Arial"/>
                <w:szCs w:val="18"/>
                <w:lang w:eastAsia="zh-CN"/>
              </w:rPr>
              <w:t>1710 – 1780 MHz</w:t>
            </w:r>
          </w:p>
        </w:tc>
        <w:tc>
          <w:tcPr>
            <w:tcW w:w="1235" w:type="dxa"/>
            <w:tcBorders>
              <w:top w:val="single" w:sz="4" w:space="0" w:color="auto"/>
              <w:left w:val="single" w:sz="4" w:space="0" w:color="auto"/>
              <w:bottom w:val="single" w:sz="4" w:space="0" w:color="auto"/>
              <w:right w:val="single" w:sz="4" w:space="0" w:color="auto"/>
            </w:tcBorders>
          </w:tcPr>
          <w:p w14:paraId="70108389" w14:textId="77777777" w:rsidR="00E167EA" w:rsidRPr="00340914" w:rsidRDefault="00E167EA" w:rsidP="008A63EA">
            <w:pPr>
              <w:pStyle w:val="TAC"/>
              <w:rPr>
                <w:rFonts w:cs="Arial"/>
              </w:rPr>
            </w:pPr>
            <w:r w:rsidRPr="00340914">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44931216" w14:textId="77777777" w:rsidR="00E167EA" w:rsidRPr="00340914" w:rsidRDefault="00E167EA" w:rsidP="008A63EA">
            <w:pPr>
              <w:pStyle w:val="TAC"/>
              <w:rPr>
                <w:rFonts w:cs="Arial"/>
              </w:rPr>
            </w:pPr>
            <w:r w:rsidRPr="0034091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9299E72" w14:textId="77777777" w:rsidR="00E167EA" w:rsidRPr="00340914" w:rsidRDefault="00E167EA" w:rsidP="008A63EA">
            <w:pPr>
              <w:pStyle w:val="TAC"/>
              <w:rPr>
                <w:rFonts w:cs="Arial"/>
              </w:rPr>
            </w:pPr>
          </w:p>
        </w:tc>
      </w:tr>
      <w:tr w:rsidR="00E167EA" w:rsidRPr="00340914" w14:paraId="08E99EB9"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077AE57B" w14:textId="1B3C007B" w:rsidR="00E167EA" w:rsidRPr="00CD0408" w:rsidRDefault="00E167EA" w:rsidP="008A63EA">
            <w:pPr>
              <w:pStyle w:val="TAC"/>
              <w:rPr>
                <w:rFonts w:cs="Arial"/>
                <w:szCs w:val="18"/>
                <w:lang w:val="sv-SE" w:eastAsia="zh-CN"/>
              </w:rPr>
            </w:pPr>
            <w:r w:rsidRPr="00CD0408">
              <w:rPr>
                <w:rFonts w:cs="v5.0.0"/>
                <w:lang w:val="sv-SE"/>
              </w:rPr>
              <w:t>LA E-UTRA Band 8</w:t>
            </w:r>
            <w:r w:rsidRPr="00CD0408">
              <w:rPr>
                <w:lang w:val="sv-SE"/>
              </w:rPr>
              <w:t>7</w:t>
            </w:r>
            <w:ins w:id="73" w:author="Dominique Everaere" w:date="2024-07-15T15:23:00Z">
              <w:r w:rsidR="00CD0408" w:rsidRPr="00CD0408">
                <w:rPr>
                  <w:rFonts w:cs="Arial"/>
                  <w:lang w:val="sv-SE"/>
                </w:rPr>
                <w:t xml:space="preserve"> or NR Band n87</w:t>
              </w:r>
            </w:ins>
          </w:p>
        </w:tc>
        <w:tc>
          <w:tcPr>
            <w:tcW w:w="2291" w:type="dxa"/>
            <w:tcBorders>
              <w:top w:val="single" w:sz="4" w:space="0" w:color="auto"/>
              <w:left w:val="single" w:sz="4" w:space="0" w:color="auto"/>
              <w:bottom w:val="single" w:sz="4" w:space="0" w:color="auto"/>
              <w:right w:val="single" w:sz="4" w:space="0" w:color="auto"/>
            </w:tcBorders>
          </w:tcPr>
          <w:p w14:paraId="10C263B9" w14:textId="77777777" w:rsidR="00E167EA" w:rsidRPr="00340914" w:rsidRDefault="00E167EA" w:rsidP="008A63EA">
            <w:pPr>
              <w:pStyle w:val="TAC"/>
              <w:rPr>
                <w:rFonts w:cs="Arial"/>
                <w:szCs w:val="18"/>
                <w:lang w:eastAsia="zh-CN"/>
              </w:rPr>
            </w:pPr>
            <w:r w:rsidRPr="00340914">
              <w:rPr>
                <w:lang w:val="en-US"/>
              </w:rPr>
              <w:t>410</w:t>
            </w:r>
            <w:r w:rsidRPr="00340914">
              <w:t xml:space="preserve"> - </w:t>
            </w:r>
            <w:r w:rsidRPr="00340914">
              <w:rPr>
                <w:lang w:val="en-US"/>
              </w:rPr>
              <w:t>415</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0C7860FD" w14:textId="77777777" w:rsidR="00E167EA" w:rsidRPr="00340914" w:rsidRDefault="00E167EA" w:rsidP="008A63EA">
            <w:pPr>
              <w:pStyle w:val="TAC"/>
              <w:rPr>
                <w:rFonts w:cs="Arial"/>
                <w:szCs w:val="18"/>
                <w:lang w:eastAsia="zh-CN"/>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12D86E8" w14:textId="77777777" w:rsidR="00E167EA" w:rsidRPr="00340914" w:rsidRDefault="00E167EA" w:rsidP="008A63EA">
            <w:pPr>
              <w:pStyle w:val="TAC"/>
              <w:rPr>
                <w:rFonts w:cs="Arial"/>
                <w:szCs w:val="18"/>
                <w:lang w:eastAsia="zh-CN"/>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A9D2036" w14:textId="77777777" w:rsidR="00E167EA" w:rsidRPr="00340914" w:rsidRDefault="00E167EA" w:rsidP="008A63EA">
            <w:pPr>
              <w:pStyle w:val="TAC"/>
              <w:rPr>
                <w:rFonts w:cs="Arial"/>
              </w:rPr>
            </w:pPr>
          </w:p>
        </w:tc>
      </w:tr>
      <w:tr w:rsidR="00E167EA" w:rsidRPr="00340914" w14:paraId="7D1124B1"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057ADBC1" w14:textId="06EF50EA" w:rsidR="00E167EA" w:rsidRPr="00CD0408" w:rsidRDefault="00E167EA" w:rsidP="008A63EA">
            <w:pPr>
              <w:pStyle w:val="TAC"/>
              <w:rPr>
                <w:rFonts w:cs="Arial"/>
                <w:szCs w:val="18"/>
                <w:lang w:val="sv-SE" w:eastAsia="zh-CN"/>
              </w:rPr>
            </w:pPr>
            <w:r w:rsidRPr="00CD0408">
              <w:rPr>
                <w:rFonts w:cs="v5.0.0"/>
                <w:lang w:val="sv-SE"/>
              </w:rPr>
              <w:t xml:space="preserve">LA E-UTRA Band </w:t>
            </w:r>
            <w:r w:rsidRPr="00CD0408">
              <w:rPr>
                <w:lang w:val="sv-SE"/>
              </w:rPr>
              <w:t>88</w:t>
            </w:r>
            <w:ins w:id="74" w:author="Dominique Everaere" w:date="2024-07-15T15:23:00Z">
              <w:r w:rsidR="00CD0408" w:rsidRPr="00CD0408">
                <w:rPr>
                  <w:rFonts w:cs="Arial"/>
                  <w:lang w:val="sv-SE"/>
                </w:rPr>
                <w:t xml:space="preserve"> or NR Band n8</w:t>
              </w:r>
              <w:r w:rsidR="00CD0408">
                <w:rPr>
                  <w:rFonts w:cs="Arial"/>
                  <w:lang w:val="sv-SE"/>
                </w:rPr>
                <w:t>8</w:t>
              </w:r>
            </w:ins>
          </w:p>
        </w:tc>
        <w:tc>
          <w:tcPr>
            <w:tcW w:w="2291" w:type="dxa"/>
            <w:tcBorders>
              <w:top w:val="single" w:sz="4" w:space="0" w:color="auto"/>
              <w:left w:val="single" w:sz="4" w:space="0" w:color="auto"/>
              <w:bottom w:val="single" w:sz="4" w:space="0" w:color="auto"/>
              <w:right w:val="single" w:sz="4" w:space="0" w:color="auto"/>
            </w:tcBorders>
          </w:tcPr>
          <w:p w14:paraId="554D2599" w14:textId="77777777" w:rsidR="00E167EA" w:rsidRPr="00340914" w:rsidRDefault="00E167EA" w:rsidP="008A63EA">
            <w:pPr>
              <w:pStyle w:val="TAC"/>
              <w:rPr>
                <w:rFonts w:cs="Arial"/>
                <w:szCs w:val="18"/>
                <w:lang w:eastAsia="zh-CN"/>
              </w:rPr>
            </w:pPr>
            <w:r w:rsidRPr="00340914">
              <w:rPr>
                <w:lang w:val="en-US"/>
              </w:rPr>
              <w:t>412</w:t>
            </w:r>
            <w:r w:rsidRPr="00340914">
              <w:t xml:space="preserve"> - </w:t>
            </w:r>
            <w:r w:rsidRPr="00340914">
              <w:rPr>
                <w:lang w:val="en-US"/>
              </w:rPr>
              <w:t>417</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0BA8380D" w14:textId="77777777" w:rsidR="00E167EA" w:rsidRPr="00340914" w:rsidRDefault="00E167EA" w:rsidP="008A63EA">
            <w:pPr>
              <w:pStyle w:val="TAC"/>
              <w:rPr>
                <w:rFonts w:cs="Arial"/>
                <w:szCs w:val="18"/>
                <w:lang w:eastAsia="zh-CN"/>
              </w:rPr>
            </w:pPr>
            <w:r w:rsidRPr="00340914">
              <w:t>-88 dBm</w:t>
            </w:r>
          </w:p>
        </w:tc>
        <w:tc>
          <w:tcPr>
            <w:tcW w:w="1414" w:type="dxa"/>
            <w:tcBorders>
              <w:top w:val="single" w:sz="4" w:space="0" w:color="auto"/>
              <w:left w:val="single" w:sz="4" w:space="0" w:color="auto"/>
              <w:bottom w:val="single" w:sz="4" w:space="0" w:color="auto"/>
              <w:right w:val="single" w:sz="4" w:space="0" w:color="auto"/>
            </w:tcBorders>
          </w:tcPr>
          <w:p w14:paraId="4F7AF98D" w14:textId="77777777" w:rsidR="00E167EA" w:rsidRPr="00340914" w:rsidRDefault="00E167EA" w:rsidP="008A63EA">
            <w:pPr>
              <w:pStyle w:val="TAC"/>
              <w:rPr>
                <w:rFonts w:cs="Arial"/>
                <w:szCs w:val="18"/>
                <w:lang w:eastAsia="zh-CN"/>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3BC48438" w14:textId="77777777" w:rsidR="00E167EA" w:rsidRPr="00340914" w:rsidRDefault="00E167EA" w:rsidP="008A63EA">
            <w:pPr>
              <w:pStyle w:val="TAC"/>
              <w:rPr>
                <w:rFonts w:cs="Arial"/>
              </w:rPr>
            </w:pPr>
          </w:p>
        </w:tc>
      </w:tr>
      <w:tr w:rsidR="00E167EA" w:rsidRPr="00340914" w14:paraId="645F91A4"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15B99E07" w14:textId="77777777" w:rsidR="00E167EA" w:rsidRPr="00340914" w:rsidRDefault="00E167EA" w:rsidP="008A63EA">
            <w:pPr>
              <w:pStyle w:val="TAC"/>
              <w:rPr>
                <w:rFonts w:cs="v5.0.0"/>
              </w:rPr>
            </w:pPr>
            <w:r>
              <w:rPr>
                <w:rFonts w:cs="Arial"/>
                <w:szCs w:val="18"/>
                <w:lang w:eastAsia="zh-CN"/>
              </w:rPr>
              <w:t>LA NR Band n89</w:t>
            </w:r>
          </w:p>
        </w:tc>
        <w:tc>
          <w:tcPr>
            <w:tcW w:w="2291" w:type="dxa"/>
            <w:tcBorders>
              <w:top w:val="single" w:sz="4" w:space="0" w:color="auto"/>
              <w:left w:val="single" w:sz="4" w:space="0" w:color="auto"/>
              <w:bottom w:val="single" w:sz="4" w:space="0" w:color="auto"/>
              <w:right w:val="single" w:sz="4" w:space="0" w:color="auto"/>
            </w:tcBorders>
          </w:tcPr>
          <w:p w14:paraId="0CF0329C" w14:textId="77777777" w:rsidR="00E167EA" w:rsidRPr="00340914" w:rsidRDefault="00E167EA" w:rsidP="008A63EA">
            <w:pPr>
              <w:pStyle w:val="TAC"/>
              <w:rPr>
                <w:lang w:val="en-US"/>
              </w:rPr>
            </w:pPr>
            <w:r>
              <w:rPr>
                <w:rFonts w:cs="Arial"/>
                <w:szCs w:val="18"/>
                <w:lang w:eastAsia="zh-CN"/>
              </w:rPr>
              <w:t>824 – 849</w:t>
            </w:r>
            <w:r w:rsidRPr="0045796B">
              <w:rPr>
                <w:rFonts w:cs="Arial"/>
                <w:szCs w:val="18"/>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5D249C2" w14:textId="77777777" w:rsidR="00E167EA" w:rsidRPr="00340914" w:rsidRDefault="00E167EA" w:rsidP="008A63EA">
            <w:pPr>
              <w:pStyle w:val="TAC"/>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1F64956F" w14:textId="77777777" w:rsidR="00E167EA" w:rsidRPr="00340914" w:rsidRDefault="00E167EA" w:rsidP="008A63EA">
            <w:pPr>
              <w:pStyle w:val="TAC"/>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70C583D6" w14:textId="77777777" w:rsidR="00E167EA" w:rsidRPr="00340914" w:rsidRDefault="00E167EA" w:rsidP="008A63EA">
            <w:pPr>
              <w:pStyle w:val="TAC"/>
              <w:rPr>
                <w:rFonts w:cs="Arial"/>
              </w:rPr>
            </w:pPr>
          </w:p>
        </w:tc>
      </w:tr>
      <w:tr w:rsidR="00E167EA" w:rsidRPr="00340914" w14:paraId="49F3B7D8"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416325CE" w14:textId="77777777" w:rsidR="00E167EA" w:rsidRDefault="00E167EA" w:rsidP="008A63EA">
            <w:pPr>
              <w:pStyle w:val="TAC"/>
              <w:rPr>
                <w:rFonts w:cs="Arial"/>
                <w:szCs w:val="18"/>
                <w:lang w:eastAsia="zh-CN"/>
              </w:rPr>
            </w:pPr>
            <w:r>
              <w:rPr>
                <w:rFonts w:cs="Arial" w:hint="eastAsia"/>
                <w:szCs w:val="18"/>
                <w:lang w:eastAsia="zh-CN"/>
              </w:rPr>
              <w:t>L</w:t>
            </w:r>
            <w:r>
              <w:rPr>
                <w:rFonts w:cs="Arial"/>
                <w:szCs w:val="18"/>
                <w:lang w:eastAsia="zh-CN"/>
              </w:rPr>
              <w:t>A NR Band n91</w:t>
            </w:r>
          </w:p>
        </w:tc>
        <w:tc>
          <w:tcPr>
            <w:tcW w:w="2291" w:type="dxa"/>
            <w:tcBorders>
              <w:top w:val="single" w:sz="4" w:space="0" w:color="auto"/>
              <w:left w:val="single" w:sz="4" w:space="0" w:color="auto"/>
              <w:bottom w:val="single" w:sz="4" w:space="0" w:color="auto"/>
              <w:right w:val="single" w:sz="4" w:space="0" w:color="auto"/>
            </w:tcBorders>
          </w:tcPr>
          <w:p w14:paraId="13AE38E3" w14:textId="77777777" w:rsidR="00E167EA" w:rsidRDefault="00E167EA" w:rsidP="008A63EA">
            <w:pPr>
              <w:pStyle w:val="TAC"/>
              <w:rPr>
                <w:rFonts w:cs="Arial"/>
                <w:szCs w:val="18"/>
                <w:lang w:eastAsia="zh-CN"/>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1DC92945" w14:textId="77777777" w:rsidR="00E167EA" w:rsidRPr="0045796B" w:rsidRDefault="00E167EA" w:rsidP="008A63EA">
            <w:pPr>
              <w:pStyle w:val="TAC"/>
              <w:rPr>
                <w:rFonts w:cs="Arial"/>
                <w:szCs w:val="18"/>
                <w:lang w:eastAsia="zh-CN"/>
              </w:rPr>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4940F683" w14:textId="77777777" w:rsidR="00E167EA" w:rsidRPr="0045796B" w:rsidRDefault="00E167EA" w:rsidP="008A63EA">
            <w:pPr>
              <w:pStyle w:val="TAC"/>
              <w:rPr>
                <w:rFonts w:cs="Arial"/>
                <w:szCs w:val="18"/>
                <w:lang w:eastAsia="zh-CN"/>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C3DCD24" w14:textId="77777777" w:rsidR="00E167EA" w:rsidRPr="00340914" w:rsidRDefault="00E167EA" w:rsidP="008A63EA">
            <w:pPr>
              <w:pStyle w:val="TAC"/>
              <w:rPr>
                <w:rFonts w:cs="Arial"/>
              </w:rPr>
            </w:pPr>
          </w:p>
        </w:tc>
      </w:tr>
      <w:tr w:rsidR="00E167EA" w:rsidRPr="00340914" w14:paraId="40112E0A"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25E0A42D" w14:textId="77777777" w:rsidR="00E167EA" w:rsidRDefault="00E167EA" w:rsidP="008A63EA">
            <w:pPr>
              <w:pStyle w:val="TAC"/>
              <w:rPr>
                <w:rFonts w:cs="Arial"/>
                <w:szCs w:val="18"/>
                <w:lang w:eastAsia="zh-CN"/>
              </w:rPr>
            </w:pPr>
            <w:r>
              <w:rPr>
                <w:rFonts w:cs="Arial" w:hint="eastAsia"/>
                <w:szCs w:val="18"/>
                <w:lang w:eastAsia="zh-CN"/>
              </w:rPr>
              <w:t>L</w:t>
            </w:r>
            <w:r>
              <w:rPr>
                <w:rFonts w:cs="Arial"/>
                <w:szCs w:val="18"/>
                <w:lang w:eastAsia="zh-CN"/>
              </w:rPr>
              <w:t>A NR Band n92</w:t>
            </w:r>
          </w:p>
        </w:tc>
        <w:tc>
          <w:tcPr>
            <w:tcW w:w="2291" w:type="dxa"/>
            <w:tcBorders>
              <w:top w:val="single" w:sz="4" w:space="0" w:color="auto"/>
              <w:left w:val="single" w:sz="4" w:space="0" w:color="auto"/>
              <w:bottom w:val="single" w:sz="4" w:space="0" w:color="auto"/>
              <w:right w:val="single" w:sz="4" w:space="0" w:color="auto"/>
            </w:tcBorders>
          </w:tcPr>
          <w:p w14:paraId="3607097F" w14:textId="77777777" w:rsidR="00E167EA" w:rsidRDefault="00E167EA" w:rsidP="008A63EA">
            <w:pPr>
              <w:pStyle w:val="TAC"/>
              <w:rPr>
                <w:rFonts w:cs="Arial"/>
                <w:szCs w:val="18"/>
                <w:lang w:eastAsia="zh-CN"/>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47041AFD" w14:textId="77777777" w:rsidR="00E167EA" w:rsidRPr="0045796B" w:rsidRDefault="00E167EA" w:rsidP="008A63EA">
            <w:pPr>
              <w:pStyle w:val="TAC"/>
              <w:rPr>
                <w:rFonts w:cs="Arial"/>
                <w:szCs w:val="18"/>
                <w:lang w:eastAsia="zh-CN"/>
              </w:rPr>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38C2B30" w14:textId="77777777" w:rsidR="00E167EA" w:rsidRPr="0045796B" w:rsidRDefault="00E167EA" w:rsidP="008A63EA">
            <w:pPr>
              <w:pStyle w:val="TAC"/>
              <w:rPr>
                <w:rFonts w:cs="Arial"/>
                <w:szCs w:val="18"/>
                <w:lang w:eastAsia="zh-CN"/>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3618AA8" w14:textId="77777777" w:rsidR="00E167EA" w:rsidRPr="00340914" w:rsidRDefault="00E167EA" w:rsidP="008A63EA">
            <w:pPr>
              <w:pStyle w:val="TAC"/>
              <w:rPr>
                <w:rFonts w:cs="Arial"/>
              </w:rPr>
            </w:pPr>
          </w:p>
        </w:tc>
      </w:tr>
      <w:tr w:rsidR="00E167EA" w:rsidRPr="00340914" w14:paraId="01C0A117"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E201BC2" w14:textId="77777777" w:rsidR="00E167EA" w:rsidRDefault="00E167EA" w:rsidP="008A63EA">
            <w:pPr>
              <w:pStyle w:val="TAC"/>
              <w:rPr>
                <w:rFonts w:cs="Arial"/>
                <w:szCs w:val="18"/>
                <w:lang w:eastAsia="zh-CN"/>
              </w:rPr>
            </w:pPr>
            <w:r>
              <w:rPr>
                <w:rFonts w:cs="Arial" w:hint="eastAsia"/>
                <w:szCs w:val="18"/>
                <w:lang w:eastAsia="zh-CN"/>
              </w:rPr>
              <w:t>L</w:t>
            </w:r>
            <w:r>
              <w:rPr>
                <w:rFonts w:cs="Arial"/>
                <w:szCs w:val="18"/>
                <w:lang w:eastAsia="zh-CN"/>
              </w:rPr>
              <w:t>A NR Band n93</w:t>
            </w:r>
          </w:p>
        </w:tc>
        <w:tc>
          <w:tcPr>
            <w:tcW w:w="2291" w:type="dxa"/>
            <w:tcBorders>
              <w:top w:val="single" w:sz="4" w:space="0" w:color="auto"/>
              <w:left w:val="single" w:sz="4" w:space="0" w:color="auto"/>
              <w:bottom w:val="single" w:sz="4" w:space="0" w:color="auto"/>
              <w:right w:val="single" w:sz="4" w:space="0" w:color="auto"/>
            </w:tcBorders>
          </w:tcPr>
          <w:p w14:paraId="60D5D16B" w14:textId="77777777" w:rsidR="00E167EA" w:rsidRDefault="00E167EA" w:rsidP="008A63EA">
            <w:pPr>
              <w:pStyle w:val="TAC"/>
              <w:rPr>
                <w:rFonts w:cs="Arial"/>
                <w:szCs w:val="18"/>
                <w:lang w:eastAsia="zh-CN"/>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05CFDE1A" w14:textId="77777777" w:rsidR="00E167EA" w:rsidRPr="0045796B" w:rsidRDefault="00E167EA" w:rsidP="008A63EA">
            <w:pPr>
              <w:pStyle w:val="TAC"/>
              <w:rPr>
                <w:rFonts w:cs="Arial"/>
                <w:szCs w:val="18"/>
                <w:lang w:eastAsia="zh-CN"/>
              </w:rPr>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128831F6" w14:textId="77777777" w:rsidR="00E167EA" w:rsidRPr="0045796B" w:rsidRDefault="00E167EA" w:rsidP="008A63EA">
            <w:pPr>
              <w:pStyle w:val="TAC"/>
              <w:rPr>
                <w:rFonts w:cs="Arial"/>
                <w:szCs w:val="18"/>
                <w:lang w:eastAsia="zh-CN"/>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DF16BC8" w14:textId="77777777" w:rsidR="00E167EA" w:rsidRPr="00340914" w:rsidRDefault="00E167EA" w:rsidP="008A63EA">
            <w:pPr>
              <w:pStyle w:val="TAC"/>
              <w:rPr>
                <w:rFonts w:cs="Arial"/>
              </w:rPr>
            </w:pPr>
          </w:p>
        </w:tc>
      </w:tr>
      <w:tr w:rsidR="00E167EA" w:rsidRPr="00340914" w14:paraId="7C9A5A11"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5F0A321" w14:textId="77777777" w:rsidR="00E167EA" w:rsidRDefault="00E167EA" w:rsidP="008A63EA">
            <w:pPr>
              <w:pStyle w:val="TAC"/>
              <w:rPr>
                <w:rFonts w:cs="Arial"/>
                <w:szCs w:val="18"/>
                <w:lang w:eastAsia="zh-CN"/>
              </w:rPr>
            </w:pPr>
            <w:r>
              <w:rPr>
                <w:rFonts w:cs="Arial" w:hint="eastAsia"/>
                <w:szCs w:val="18"/>
                <w:lang w:eastAsia="zh-CN"/>
              </w:rPr>
              <w:t>L</w:t>
            </w:r>
            <w:r>
              <w:rPr>
                <w:rFonts w:cs="Arial"/>
                <w:szCs w:val="18"/>
                <w:lang w:eastAsia="zh-CN"/>
              </w:rPr>
              <w:t>A NR Band n94</w:t>
            </w:r>
          </w:p>
        </w:tc>
        <w:tc>
          <w:tcPr>
            <w:tcW w:w="2291" w:type="dxa"/>
            <w:tcBorders>
              <w:top w:val="single" w:sz="4" w:space="0" w:color="auto"/>
              <w:left w:val="single" w:sz="4" w:space="0" w:color="auto"/>
              <w:bottom w:val="single" w:sz="4" w:space="0" w:color="auto"/>
              <w:right w:val="single" w:sz="4" w:space="0" w:color="auto"/>
            </w:tcBorders>
          </w:tcPr>
          <w:p w14:paraId="0BAF168A" w14:textId="77777777" w:rsidR="00E167EA" w:rsidRDefault="00E167EA" w:rsidP="008A63EA">
            <w:pPr>
              <w:pStyle w:val="TAC"/>
              <w:rPr>
                <w:rFonts w:cs="Arial"/>
                <w:szCs w:val="18"/>
                <w:lang w:eastAsia="zh-CN"/>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570065AD" w14:textId="77777777" w:rsidR="00E167EA" w:rsidRPr="0045796B" w:rsidRDefault="00E167EA" w:rsidP="008A63EA">
            <w:pPr>
              <w:pStyle w:val="TAC"/>
              <w:rPr>
                <w:rFonts w:cs="Arial"/>
                <w:szCs w:val="18"/>
                <w:lang w:eastAsia="zh-CN"/>
              </w:rPr>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45498ADE" w14:textId="77777777" w:rsidR="00E167EA" w:rsidRPr="0045796B" w:rsidRDefault="00E167EA" w:rsidP="008A63EA">
            <w:pPr>
              <w:pStyle w:val="TAC"/>
              <w:rPr>
                <w:rFonts w:cs="Arial"/>
                <w:szCs w:val="18"/>
                <w:lang w:eastAsia="zh-CN"/>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1614B81" w14:textId="77777777" w:rsidR="00E167EA" w:rsidRPr="00340914" w:rsidRDefault="00E167EA" w:rsidP="008A63EA">
            <w:pPr>
              <w:pStyle w:val="TAC"/>
              <w:rPr>
                <w:rFonts w:cs="Arial"/>
              </w:rPr>
            </w:pPr>
          </w:p>
        </w:tc>
      </w:tr>
      <w:tr w:rsidR="00E167EA" w:rsidRPr="00340914" w14:paraId="4751565B"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487E45F2" w14:textId="77777777" w:rsidR="00E167EA" w:rsidRDefault="00E167EA" w:rsidP="008A63EA">
            <w:pPr>
              <w:pStyle w:val="TAC"/>
              <w:rPr>
                <w:rFonts w:cs="Arial"/>
                <w:szCs w:val="18"/>
                <w:lang w:eastAsia="zh-CN"/>
              </w:rPr>
            </w:pPr>
            <w:r>
              <w:rPr>
                <w:rFonts w:cs="Arial"/>
                <w:szCs w:val="18"/>
                <w:lang w:eastAsia="zh-CN"/>
              </w:rPr>
              <w:t>LA NR Band n</w:t>
            </w:r>
            <w:r>
              <w:rPr>
                <w:rFonts w:cs="Arial" w:hint="eastAsia"/>
                <w:szCs w:val="18"/>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2F4E33D9" w14:textId="77777777" w:rsidR="00E167EA" w:rsidRDefault="00E167EA" w:rsidP="008A63EA">
            <w:pPr>
              <w:pStyle w:val="TAC"/>
              <w:rPr>
                <w:rFonts w:cs="Arial"/>
                <w:szCs w:val="18"/>
                <w:lang w:eastAsia="zh-CN"/>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6627EAFD" w14:textId="77777777" w:rsidR="00E167EA" w:rsidRPr="0045796B" w:rsidRDefault="00E167EA" w:rsidP="008A63EA">
            <w:pPr>
              <w:pStyle w:val="TAC"/>
              <w:rPr>
                <w:rFonts w:cs="Arial"/>
                <w:szCs w:val="18"/>
                <w:lang w:eastAsia="zh-CN"/>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46EDFFA" w14:textId="77777777" w:rsidR="00E167EA" w:rsidRPr="0045796B" w:rsidRDefault="00E167EA" w:rsidP="008A63EA">
            <w:pPr>
              <w:pStyle w:val="TAC"/>
              <w:rPr>
                <w:rFonts w:cs="Arial"/>
                <w:szCs w:val="18"/>
                <w:lang w:eastAsia="zh-CN"/>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C933B28" w14:textId="77777777" w:rsidR="00E167EA" w:rsidRPr="00340914" w:rsidRDefault="00E167EA" w:rsidP="008A63EA">
            <w:pPr>
              <w:pStyle w:val="TAC"/>
              <w:rPr>
                <w:rFonts w:cs="Arial"/>
              </w:rPr>
            </w:pPr>
          </w:p>
        </w:tc>
      </w:tr>
      <w:tr w:rsidR="00E167EA" w:rsidRPr="00340914" w14:paraId="1D514F6B"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166ABF52" w14:textId="77777777" w:rsidR="00E167EA" w:rsidRDefault="00E167EA" w:rsidP="008A63EA">
            <w:pPr>
              <w:pStyle w:val="TAC"/>
              <w:rPr>
                <w:rFonts w:cs="Arial"/>
                <w:szCs w:val="18"/>
                <w:lang w:eastAsia="zh-CN"/>
              </w:rPr>
            </w:pPr>
            <w:r>
              <w:rPr>
                <w:rFonts w:cs="v5.0.0"/>
                <w:lang w:eastAsia="zh-CN"/>
              </w:rPr>
              <w:t>LA NR Band n96</w:t>
            </w:r>
          </w:p>
        </w:tc>
        <w:tc>
          <w:tcPr>
            <w:tcW w:w="2291" w:type="dxa"/>
            <w:tcBorders>
              <w:top w:val="single" w:sz="4" w:space="0" w:color="auto"/>
              <w:left w:val="single" w:sz="4" w:space="0" w:color="auto"/>
              <w:bottom w:val="single" w:sz="4" w:space="0" w:color="auto"/>
              <w:right w:val="single" w:sz="4" w:space="0" w:color="auto"/>
            </w:tcBorders>
          </w:tcPr>
          <w:p w14:paraId="183A7399" w14:textId="77777777" w:rsidR="00E167EA" w:rsidRDefault="00E167EA" w:rsidP="008A63EA">
            <w:pPr>
              <w:pStyle w:val="TAC"/>
              <w:rPr>
                <w:rFonts w:cs="Arial"/>
              </w:rPr>
            </w:pPr>
            <w:r>
              <w:rPr>
                <w:rFonts w:cs="Arial"/>
              </w:rPr>
              <w:t>5925 - 7125 MHz</w:t>
            </w:r>
          </w:p>
        </w:tc>
        <w:tc>
          <w:tcPr>
            <w:tcW w:w="1235" w:type="dxa"/>
            <w:tcBorders>
              <w:top w:val="single" w:sz="4" w:space="0" w:color="auto"/>
              <w:left w:val="single" w:sz="4" w:space="0" w:color="auto"/>
              <w:bottom w:val="single" w:sz="4" w:space="0" w:color="auto"/>
              <w:right w:val="single" w:sz="4" w:space="0" w:color="auto"/>
            </w:tcBorders>
          </w:tcPr>
          <w:p w14:paraId="15718103" w14:textId="77777777" w:rsidR="00E167EA" w:rsidRDefault="00E167EA" w:rsidP="008A63EA">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3E6F0E0E" w14:textId="77777777" w:rsidR="00E167EA" w:rsidRDefault="00E167EA" w:rsidP="008A63E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57B113E" w14:textId="77777777" w:rsidR="00E167EA" w:rsidRDefault="00E167EA" w:rsidP="008A63EA">
            <w:pPr>
              <w:pStyle w:val="TAC"/>
              <w:rPr>
                <w:rFonts w:cs="Arial"/>
              </w:rPr>
            </w:pPr>
            <w:r>
              <w:rPr>
                <w:rFonts w:cs="Arial"/>
                <w:szCs w:val="18"/>
              </w:rPr>
              <w:t>This is not applicable to E-UTRA BS operating in Band 4</w:t>
            </w:r>
            <w:r>
              <w:rPr>
                <w:rFonts w:cs="Arial"/>
                <w:szCs w:val="18"/>
                <w:lang w:eastAsia="zh-CN"/>
              </w:rPr>
              <w:t>6</w:t>
            </w:r>
          </w:p>
        </w:tc>
      </w:tr>
      <w:tr w:rsidR="00E167EA" w:rsidRPr="00340914" w14:paraId="7C15064F"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36071D2" w14:textId="77777777" w:rsidR="00E167EA" w:rsidRDefault="00E167EA" w:rsidP="008A63EA">
            <w:pPr>
              <w:pStyle w:val="TAC"/>
              <w:rPr>
                <w:rFonts w:cs="v5.0.0"/>
                <w:lang w:eastAsia="zh-CN"/>
              </w:rPr>
            </w:pPr>
            <w:r w:rsidRPr="00CB5914">
              <w:t>LA NR Band n97</w:t>
            </w:r>
          </w:p>
        </w:tc>
        <w:tc>
          <w:tcPr>
            <w:tcW w:w="2291" w:type="dxa"/>
            <w:tcBorders>
              <w:top w:val="single" w:sz="4" w:space="0" w:color="auto"/>
              <w:left w:val="single" w:sz="4" w:space="0" w:color="auto"/>
              <w:bottom w:val="single" w:sz="4" w:space="0" w:color="auto"/>
              <w:right w:val="single" w:sz="4" w:space="0" w:color="auto"/>
            </w:tcBorders>
          </w:tcPr>
          <w:p w14:paraId="35FB56BD" w14:textId="77777777" w:rsidR="00E167EA" w:rsidRDefault="00E167EA" w:rsidP="008A63EA">
            <w:pPr>
              <w:pStyle w:val="TAC"/>
              <w:rPr>
                <w:rFonts w:cs="Arial"/>
              </w:rPr>
            </w:pPr>
            <w:r w:rsidRPr="00CB5914">
              <w:t>2300 – 2400MHz</w:t>
            </w:r>
          </w:p>
        </w:tc>
        <w:tc>
          <w:tcPr>
            <w:tcW w:w="1235" w:type="dxa"/>
            <w:tcBorders>
              <w:top w:val="single" w:sz="4" w:space="0" w:color="auto"/>
              <w:left w:val="single" w:sz="4" w:space="0" w:color="auto"/>
              <w:bottom w:val="single" w:sz="4" w:space="0" w:color="auto"/>
              <w:right w:val="single" w:sz="4" w:space="0" w:color="auto"/>
            </w:tcBorders>
          </w:tcPr>
          <w:p w14:paraId="063B5526" w14:textId="77777777" w:rsidR="00E167EA" w:rsidRDefault="00E167EA" w:rsidP="008A63EA">
            <w:pPr>
              <w:pStyle w:val="TAC"/>
              <w:rPr>
                <w:rFonts w:cs="Arial"/>
              </w:rPr>
            </w:pPr>
            <w:r w:rsidRPr="00CB5914">
              <w:t>-88 dBm</w:t>
            </w:r>
          </w:p>
        </w:tc>
        <w:tc>
          <w:tcPr>
            <w:tcW w:w="1414" w:type="dxa"/>
            <w:tcBorders>
              <w:top w:val="single" w:sz="4" w:space="0" w:color="auto"/>
              <w:left w:val="single" w:sz="4" w:space="0" w:color="auto"/>
              <w:bottom w:val="single" w:sz="4" w:space="0" w:color="auto"/>
              <w:right w:val="single" w:sz="4" w:space="0" w:color="auto"/>
            </w:tcBorders>
          </w:tcPr>
          <w:p w14:paraId="2D3E4708" w14:textId="77777777" w:rsidR="00E167EA" w:rsidRDefault="00E167EA" w:rsidP="008A63EA">
            <w:pPr>
              <w:pStyle w:val="TAC"/>
              <w:rPr>
                <w:rFonts w:cs="Arial"/>
              </w:rPr>
            </w:pPr>
            <w:r w:rsidRPr="00CB5914">
              <w:t>100 kHz</w:t>
            </w:r>
          </w:p>
        </w:tc>
        <w:tc>
          <w:tcPr>
            <w:tcW w:w="1845" w:type="dxa"/>
            <w:tcBorders>
              <w:top w:val="single" w:sz="4" w:space="0" w:color="auto"/>
              <w:left w:val="single" w:sz="4" w:space="0" w:color="auto"/>
              <w:bottom w:val="single" w:sz="4" w:space="0" w:color="auto"/>
              <w:right w:val="single" w:sz="4" w:space="0" w:color="auto"/>
            </w:tcBorders>
          </w:tcPr>
          <w:p w14:paraId="4937C889" w14:textId="77777777" w:rsidR="00E167EA" w:rsidRDefault="00E167EA" w:rsidP="008A63EA">
            <w:pPr>
              <w:pStyle w:val="TAC"/>
              <w:rPr>
                <w:rFonts w:cs="Arial"/>
                <w:szCs w:val="18"/>
              </w:rPr>
            </w:pPr>
          </w:p>
        </w:tc>
      </w:tr>
      <w:tr w:rsidR="00E167EA" w:rsidRPr="00340914" w14:paraId="156C606D"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4D9FFD09" w14:textId="77777777" w:rsidR="00E167EA" w:rsidRDefault="00E167EA" w:rsidP="008A63EA">
            <w:pPr>
              <w:pStyle w:val="TAC"/>
              <w:rPr>
                <w:rFonts w:cs="v5.0.0"/>
                <w:lang w:eastAsia="zh-CN"/>
              </w:rPr>
            </w:pPr>
            <w:r w:rsidRPr="00C97547">
              <w:t>LA NR Band n98</w:t>
            </w:r>
          </w:p>
        </w:tc>
        <w:tc>
          <w:tcPr>
            <w:tcW w:w="2291" w:type="dxa"/>
            <w:tcBorders>
              <w:top w:val="single" w:sz="4" w:space="0" w:color="auto"/>
              <w:left w:val="single" w:sz="4" w:space="0" w:color="auto"/>
              <w:bottom w:val="single" w:sz="4" w:space="0" w:color="auto"/>
              <w:right w:val="single" w:sz="4" w:space="0" w:color="auto"/>
            </w:tcBorders>
          </w:tcPr>
          <w:p w14:paraId="0DBB1153" w14:textId="77777777" w:rsidR="00E167EA" w:rsidRDefault="00E167EA" w:rsidP="008A63EA">
            <w:pPr>
              <w:pStyle w:val="TAC"/>
              <w:rPr>
                <w:rFonts w:cs="Arial"/>
              </w:rPr>
            </w:pPr>
            <w:r w:rsidRPr="00C97547">
              <w:t>1880 – 1920MHz</w:t>
            </w:r>
          </w:p>
        </w:tc>
        <w:tc>
          <w:tcPr>
            <w:tcW w:w="1235" w:type="dxa"/>
            <w:tcBorders>
              <w:top w:val="single" w:sz="4" w:space="0" w:color="auto"/>
              <w:left w:val="single" w:sz="4" w:space="0" w:color="auto"/>
              <w:bottom w:val="single" w:sz="4" w:space="0" w:color="auto"/>
              <w:right w:val="single" w:sz="4" w:space="0" w:color="auto"/>
            </w:tcBorders>
          </w:tcPr>
          <w:p w14:paraId="5C944277" w14:textId="77777777" w:rsidR="00E167EA" w:rsidRDefault="00E167EA" w:rsidP="008A63EA">
            <w:pPr>
              <w:pStyle w:val="TAC"/>
              <w:rPr>
                <w:rFonts w:cs="Arial"/>
              </w:rPr>
            </w:pPr>
            <w:r w:rsidRPr="00C97547">
              <w:t>-88 dBm</w:t>
            </w:r>
          </w:p>
        </w:tc>
        <w:tc>
          <w:tcPr>
            <w:tcW w:w="1414" w:type="dxa"/>
            <w:tcBorders>
              <w:top w:val="single" w:sz="4" w:space="0" w:color="auto"/>
              <w:left w:val="single" w:sz="4" w:space="0" w:color="auto"/>
              <w:bottom w:val="single" w:sz="4" w:space="0" w:color="auto"/>
              <w:right w:val="single" w:sz="4" w:space="0" w:color="auto"/>
            </w:tcBorders>
          </w:tcPr>
          <w:p w14:paraId="3EC6BA9A" w14:textId="77777777" w:rsidR="00E167EA" w:rsidRDefault="00E167EA" w:rsidP="008A63EA">
            <w:pPr>
              <w:pStyle w:val="TAC"/>
              <w:rPr>
                <w:rFonts w:cs="Arial"/>
              </w:rPr>
            </w:pPr>
            <w:r w:rsidRPr="00C97547">
              <w:t>100 kHz</w:t>
            </w:r>
          </w:p>
        </w:tc>
        <w:tc>
          <w:tcPr>
            <w:tcW w:w="1845" w:type="dxa"/>
            <w:tcBorders>
              <w:top w:val="single" w:sz="4" w:space="0" w:color="auto"/>
              <w:left w:val="single" w:sz="4" w:space="0" w:color="auto"/>
              <w:bottom w:val="single" w:sz="4" w:space="0" w:color="auto"/>
              <w:right w:val="single" w:sz="4" w:space="0" w:color="auto"/>
            </w:tcBorders>
          </w:tcPr>
          <w:p w14:paraId="68F18AF2" w14:textId="77777777" w:rsidR="00E167EA" w:rsidRDefault="00E167EA" w:rsidP="008A63EA">
            <w:pPr>
              <w:pStyle w:val="TAC"/>
              <w:rPr>
                <w:rFonts w:cs="Arial"/>
                <w:szCs w:val="18"/>
              </w:rPr>
            </w:pPr>
          </w:p>
        </w:tc>
      </w:tr>
      <w:tr w:rsidR="00E167EA" w:rsidRPr="00340914" w14:paraId="451AA5A4"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79BBE865" w14:textId="77777777" w:rsidR="00E167EA" w:rsidRPr="00C97547" w:rsidRDefault="00E167EA" w:rsidP="008A63EA">
            <w:pPr>
              <w:pStyle w:val="TAC"/>
            </w:pPr>
            <w:r>
              <w:rPr>
                <w:rFonts w:cs="v5.0.0"/>
              </w:rPr>
              <w:t>LA NR Band n99</w:t>
            </w:r>
          </w:p>
        </w:tc>
        <w:tc>
          <w:tcPr>
            <w:tcW w:w="2291" w:type="dxa"/>
            <w:tcBorders>
              <w:top w:val="single" w:sz="4" w:space="0" w:color="auto"/>
              <w:left w:val="single" w:sz="4" w:space="0" w:color="auto"/>
              <w:bottom w:val="single" w:sz="4" w:space="0" w:color="auto"/>
              <w:right w:val="single" w:sz="4" w:space="0" w:color="auto"/>
            </w:tcBorders>
          </w:tcPr>
          <w:p w14:paraId="38CF70BD" w14:textId="77777777" w:rsidR="00E167EA" w:rsidRPr="00C97547" w:rsidRDefault="00E167EA" w:rsidP="008A63EA">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0924DADB" w14:textId="77777777" w:rsidR="00E167EA" w:rsidRPr="00C97547" w:rsidRDefault="00E167EA" w:rsidP="008A63EA">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5ECAF04" w14:textId="77777777" w:rsidR="00E167EA" w:rsidRPr="00C97547" w:rsidRDefault="00E167EA" w:rsidP="008A63EA">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40313C8" w14:textId="77777777" w:rsidR="00E167EA" w:rsidRDefault="00E167EA" w:rsidP="008A63EA">
            <w:pPr>
              <w:pStyle w:val="TAC"/>
              <w:rPr>
                <w:rFonts w:cs="Arial"/>
                <w:szCs w:val="18"/>
              </w:rPr>
            </w:pPr>
          </w:p>
        </w:tc>
      </w:tr>
      <w:tr w:rsidR="00E167EA" w:rsidRPr="00340914" w14:paraId="4CAC2C75"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2A515115" w14:textId="77777777" w:rsidR="00E167EA" w:rsidRDefault="00E167EA" w:rsidP="008A63EA">
            <w:pPr>
              <w:pStyle w:val="TAC"/>
            </w:pPr>
            <w:r>
              <w:rPr>
                <w:rFonts w:cs="v5.0.0"/>
                <w:lang w:eastAsia="zh-CN"/>
              </w:rPr>
              <w:t>LA NR Band n</w:t>
            </w:r>
            <w:r>
              <w:rPr>
                <w:rFonts w:cs="v5.0.0" w:hint="eastAsia"/>
                <w:lang w:val="en-US" w:eastAsia="zh-CN"/>
              </w:rPr>
              <w:t>102</w:t>
            </w:r>
          </w:p>
        </w:tc>
        <w:tc>
          <w:tcPr>
            <w:tcW w:w="2291" w:type="dxa"/>
            <w:tcBorders>
              <w:top w:val="single" w:sz="4" w:space="0" w:color="auto"/>
              <w:left w:val="single" w:sz="4" w:space="0" w:color="auto"/>
              <w:bottom w:val="single" w:sz="4" w:space="0" w:color="auto"/>
              <w:right w:val="single" w:sz="4" w:space="0" w:color="auto"/>
            </w:tcBorders>
          </w:tcPr>
          <w:p w14:paraId="0CA05791" w14:textId="77777777" w:rsidR="00E167EA" w:rsidRDefault="00E167EA" w:rsidP="008A63EA">
            <w:pPr>
              <w:pStyle w:val="TAC"/>
            </w:pPr>
            <w:r>
              <w:rPr>
                <w:rFonts w:eastAsia="SimSun" w:cs="Arial" w:hint="eastAsia"/>
                <w:lang w:val="en-US" w:eastAsia="zh-CN"/>
              </w:rPr>
              <w:t>59</w:t>
            </w:r>
            <w:r>
              <w:rPr>
                <w:rFonts w:cs="Arial"/>
              </w:rPr>
              <w:t xml:space="preserve">25 - </w:t>
            </w:r>
            <w:r>
              <w:rPr>
                <w:rFonts w:eastAsia="SimSun" w:cs="Arial" w:hint="eastAsia"/>
                <w:lang w:val="en-US" w:eastAsia="zh-CN"/>
              </w:rPr>
              <w:t>64</w:t>
            </w:r>
            <w:r>
              <w:rPr>
                <w:rFonts w:cs="Arial"/>
              </w:rPr>
              <w:t>25 MHz</w:t>
            </w:r>
          </w:p>
        </w:tc>
        <w:tc>
          <w:tcPr>
            <w:tcW w:w="1235" w:type="dxa"/>
            <w:tcBorders>
              <w:top w:val="single" w:sz="4" w:space="0" w:color="auto"/>
              <w:left w:val="single" w:sz="4" w:space="0" w:color="auto"/>
              <w:bottom w:val="single" w:sz="4" w:space="0" w:color="auto"/>
              <w:right w:val="single" w:sz="4" w:space="0" w:color="auto"/>
            </w:tcBorders>
          </w:tcPr>
          <w:p w14:paraId="7E4C0D58" w14:textId="77777777" w:rsidR="00E167EA" w:rsidRDefault="00E167EA" w:rsidP="008A63EA">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46A8E799" w14:textId="77777777" w:rsidR="00E167EA" w:rsidRDefault="00E167EA" w:rsidP="008A63E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8C9B185" w14:textId="77777777" w:rsidR="00E167EA" w:rsidRDefault="00E167EA" w:rsidP="008A63EA">
            <w:pPr>
              <w:pStyle w:val="TAC"/>
              <w:rPr>
                <w:rFonts w:cs="Arial"/>
                <w:szCs w:val="18"/>
              </w:rPr>
            </w:pPr>
            <w:r>
              <w:rPr>
                <w:rFonts w:cs="Arial"/>
                <w:szCs w:val="18"/>
              </w:rPr>
              <w:t>This is not applicable to E-UTRA BS operating in Band 4</w:t>
            </w:r>
            <w:r>
              <w:rPr>
                <w:rFonts w:cs="Arial"/>
                <w:szCs w:val="18"/>
                <w:lang w:eastAsia="zh-CN"/>
              </w:rPr>
              <w:t>6</w:t>
            </w:r>
          </w:p>
        </w:tc>
      </w:tr>
      <w:tr w:rsidR="00E167EA" w:rsidRPr="00340914" w14:paraId="5DCF0943"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043268FD" w14:textId="77777777" w:rsidR="00E167EA" w:rsidRDefault="00E167EA" w:rsidP="008A63EA">
            <w:pPr>
              <w:pStyle w:val="TAC"/>
              <w:rPr>
                <w:rFonts w:cs="v5.0.0"/>
                <w:lang w:eastAsia="zh-CN"/>
              </w:rPr>
            </w:pPr>
            <w:r>
              <w:rPr>
                <w:rFonts w:cs="v5.0.0"/>
                <w:lang w:eastAsia="zh-CN"/>
              </w:rPr>
              <w:t>LA E-UTRA Band</w:t>
            </w:r>
            <w:r>
              <w:rPr>
                <w:rFonts w:cs="v5.0.0" w:hint="eastAsia"/>
                <w:lang w:eastAsia="zh-CN"/>
              </w:rPr>
              <w:t>103</w:t>
            </w:r>
          </w:p>
        </w:tc>
        <w:tc>
          <w:tcPr>
            <w:tcW w:w="2291" w:type="dxa"/>
            <w:tcBorders>
              <w:top w:val="single" w:sz="4" w:space="0" w:color="auto"/>
              <w:left w:val="single" w:sz="4" w:space="0" w:color="auto"/>
              <w:bottom w:val="single" w:sz="4" w:space="0" w:color="auto"/>
              <w:right w:val="single" w:sz="4" w:space="0" w:color="auto"/>
            </w:tcBorders>
          </w:tcPr>
          <w:p w14:paraId="1CF25547" w14:textId="77777777" w:rsidR="00E167EA" w:rsidRDefault="00E167EA" w:rsidP="008A63EA">
            <w:pPr>
              <w:pStyle w:val="TAC"/>
              <w:rPr>
                <w:rFonts w:eastAsia="SimSun" w:cs="Arial"/>
                <w:lang w:val="en-US" w:eastAsia="zh-CN"/>
              </w:rPr>
            </w:pPr>
            <w:r>
              <w:rPr>
                <w:rFonts w:cs="Arial" w:hint="eastAsia"/>
                <w:lang w:eastAsia="zh-CN"/>
              </w:rPr>
              <w:t>7</w:t>
            </w:r>
            <w:r>
              <w:rPr>
                <w:rFonts w:cs="Arial"/>
                <w:lang w:eastAsia="zh-CN"/>
              </w:rPr>
              <w:t>87</w:t>
            </w:r>
            <w:r>
              <w:rPr>
                <w:rFonts w:cs="Arial"/>
              </w:rPr>
              <w:t xml:space="preserve"> – 788 MHz</w:t>
            </w:r>
          </w:p>
        </w:tc>
        <w:tc>
          <w:tcPr>
            <w:tcW w:w="1235" w:type="dxa"/>
            <w:tcBorders>
              <w:top w:val="single" w:sz="4" w:space="0" w:color="auto"/>
              <w:left w:val="single" w:sz="4" w:space="0" w:color="auto"/>
              <w:bottom w:val="single" w:sz="4" w:space="0" w:color="auto"/>
              <w:right w:val="single" w:sz="4" w:space="0" w:color="auto"/>
            </w:tcBorders>
          </w:tcPr>
          <w:p w14:paraId="17BE5472" w14:textId="77777777" w:rsidR="00E167EA" w:rsidRDefault="00E167EA" w:rsidP="008A63EA">
            <w:pPr>
              <w:pStyle w:val="TAC"/>
              <w:rPr>
                <w:rFonts w:cs="Arial"/>
              </w:rPr>
            </w:pPr>
            <w:r>
              <w:rPr>
                <w:rFonts w:cs="Arial" w:hint="eastAsia"/>
                <w:lang w:eastAsia="zh-CN"/>
              </w:rPr>
              <w:t>-</w:t>
            </w:r>
            <w:r>
              <w:rPr>
                <w:rFonts w:cs="Arial"/>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7BBA501C" w14:textId="77777777" w:rsidR="00E167EA" w:rsidRDefault="00E167EA" w:rsidP="008A63E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5A032F1" w14:textId="77777777" w:rsidR="00E167EA" w:rsidRDefault="00E167EA" w:rsidP="008A63EA">
            <w:pPr>
              <w:pStyle w:val="TAC"/>
              <w:rPr>
                <w:rFonts w:cs="Arial"/>
                <w:szCs w:val="18"/>
              </w:rPr>
            </w:pPr>
          </w:p>
        </w:tc>
      </w:tr>
      <w:tr w:rsidR="00E167EA" w:rsidRPr="00340914" w14:paraId="5908D946"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AA334A4" w14:textId="77777777" w:rsidR="00E167EA" w:rsidRDefault="00E167EA" w:rsidP="008A63EA">
            <w:pPr>
              <w:pStyle w:val="TAC"/>
              <w:rPr>
                <w:rFonts w:cs="v5.0.0"/>
                <w:lang w:eastAsia="zh-CN"/>
              </w:rPr>
            </w:pPr>
            <w:r>
              <w:rPr>
                <w:rFonts w:cs="v5.0.0"/>
                <w:lang w:eastAsia="zh-CN"/>
              </w:rPr>
              <w:t>LA NR Band n</w:t>
            </w:r>
            <w:r>
              <w:rPr>
                <w:rFonts w:cs="v5.0.0" w:hint="eastAsia"/>
                <w:lang w:val="en-US" w:eastAsia="zh-CN"/>
              </w:rPr>
              <w:t>104</w:t>
            </w:r>
          </w:p>
        </w:tc>
        <w:tc>
          <w:tcPr>
            <w:tcW w:w="2291" w:type="dxa"/>
            <w:tcBorders>
              <w:top w:val="single" w:sz="4" w:space="0" w:color="auto"/>
              <w:left w:val="single" w:sz="4" w:space="0" w:color="auto"/>
              <w:bottom w:val="single" w:sz="4" w:space="0" w:color="auto"/>
              <w:right w:val="single" w:sz="4" w:space="0" w:color="auto"/>
            </w:tcBorders>
          </w:tcPr>
          <w:p w14:paraId="12276799" w14:textId="77777777" w:rsidR="00E167EA" w:rsidRDefault="00E167EA" w:rsidP="008A63EA">
            <w:pPr>
              <w:pStyle w:val="TAC"/>
              <w:rPr>
                <w:rFonts w:cs="Arial"/>
                <w:lang w:eastAsia="zh-CN"/>
              </w:rPr>
            </w:pPr>
            <w:r>
              <w:rPr>
                <w:rFonts w:eastAsia="SimSun" w:cs="Arial" w:hint="eastAsia"/>
                <w:lang w:val="en-US" w:eastAsia="zh-CN"/>
              </w:rPr>
              <w:t>64</w:t>
            </w:r>
            <w:r>
              <w:rPr>
                <w:rFonts w:cs="Arial"/>
              </w:rPr>
              <w:t>25 - 7125 MHz</w:t>
            </w:r>
          </w:p>
        </w:tc>
        <w:tc>
          <w:tcPr>
            <w:tcW w:w="1235" w:type="dxa"/>
            <w:tcBorders>
              <w:top w:val="single" w:sz="4" w:space="0" w:color="auto"/>
              <w:left w:val="single" w:sz="4" w:space="0" w:color="auto"/>
              <w:bottom w:val="single" w:sz="4" w:space="0" w:color="auto"/>
              <w:right w:val="single" w:sz="4" w:space="0" w:color="auto"/>
            </w:tcBorders>
          </w:tcPr>
          <w:p w14:paraId="0CBE2144" w14:textId="77777777" w:rsidR="00E167EA" w:rsidRDefault="00E167EA" w:rsidP="008A63EA">
            <w:pPr>
              <w:pStyle w:val="TAC"/>
              <w:rPr>
                <w:rFonts w:cs="Arial"/>
                <w:lang w:eastAsia="zh-CN"/>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750EE885" w14:textId="77777777" w:rsidR="00E167EA" w:rsidRDefault="00E167EA" w:rsidP="008A63EA">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7FB26B5" w14:textId="77777777" w:rsidR="00E167EA" w:rsidRDefault="00E167EA" w:rsidP="008A63EA">
            <w:pPr>
              <w:pStyle w:val="TAC"/>
              <w:rPr>
                <w:rFonts w:cs="Arial"/>
                <w:szCs w:val="18"/>
              </w:rPr>
            </w:pPr>
          </w:p>
        </w:tc>
      </w:tr>
      <w:tr w:rsidR="00E167EA" w:rsidRPr="00340914" w14:paraId="48F32AB1"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4384455F" w14:textId="77777777" w:rsidR="00E167EA" w:rsidRDefault="00E167EA" w:rsidP="008A63EA">
            <w:pPr>
              <w:pStyle w:val="TAC"/>
              <w:rPr>
                <w:rFonts w:cs="v5.0.0"/>
                <w:lang w:eastAsia="zh-CN"/>
              </w:rPr>
            </w:pPr>
            <w:r>
              <w:rPr>
                <w:rFonts w:cs="v5.0.0"/>
                <w:lang w:eastAsia="zh-CN"/>
              </w:rPr>
              <w:t>LA NR Band n</w:t>
            </w:r>
            <w:r>
              <w:rPr>
                <w:rFonts w:cs="v5.0.0" w:hint="eastAsia"/>
                <w:lang w:val="en-US" w:eastAsia="zh-CN"/>
              </w:rPr>
              <w:t>105</w:t>
            </w:r>
          </w:p>
        </w:tc>
        <w:tc>
          <w:tcPr>
            <w:tcW w:w="2291" w:type="dxa"/>
            <w:tcBorders>
              <w:top w:val="single" w:sz="4" w:space="0" w:color="auto"/>
              <w:left w:val="single" w:sz="4" w:space="0" w:color="auto"/>
              <w:bottom w:val="single" w:sz="4" w:space="0" w:color="auto"/>
              <w:right w:val="single" w:sz="4" w:space="0" w:color="auto"/>
            </w:tcBorders>
          </w:tcPr>
          <w:p w14:paraId="4466196A" w14:textId="77777777" w:rsidR="00E167EA" w:rsidRDefault="00E167EA" w:rsidP="008A63EA">
            <w:pPr>
              <w:pStyle w:val="TAC"/>
              <w:rPr>
                <w:rFonts w:eastAsia="SimSun" w:cs="Arial"/>
                <w:lang w:val="en-US"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tcPr>
          <w:p w14:paraId="1BE9D16D" w14:textId="77777777" w:rsidR="00E167EA" w:rsidRDefault="00E167EA" w:rsidP="008A63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413F4DF" w14:textId="77777777" w:rsidR="00E167EA" w:rsidRDefault="00E167EA" w:rsidP="008A63E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CA60AA5" w14:textId="77777777" w:rsidR="00E167EA" w:rsidRDefault="00E167EA" w:rsidP="008A63EA">
            <w:pPr>
              <w:pStyle w:val="TAC"/>
              <w:rPr>
                <w:rFonts w:cs="Arial"/>
                <w:szCs w:val="18"/>
              </w:rPr>
            </w:pPr>
          </w:p>
        </w:tc>
      </w:tr>
      <w:tr w:rsidR="00E167EA" w:rsidRPr="00340914" w14:paraId="102EB1EC"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33B99E78" w14:textId="77777777" w:rsidR="00E167EA" w:rsidRPr="00CD0408" w:rsidRDefault="00E167EA" w:rsidP="008A63EA">
            <w:pPr>
              <w:pStyle w:val="TAC"/>
              <w:rPr>
                <w:rFonts w:cs="v5.0.0"/>
                <w:lang w:val="sv-SE" w:eastAsia="zh-CN"/>
              </w:rPr>
            </w:pPr>
            <w:r w:rsidRPr="00CD0408">
              <w:rPr>
                <w:rFonts w:cs="v5.0.0"/>
                <w:lang w:val="sv-SE"/>
              </w:rPr>
              <w:t>LA E-UTRA Band 106</w:t>
            </w:r>
            <w:r>
              <w:rPr>
                <w:rFonts w:eastAsia="DengXian" w:cs="v5.0.0"/>
                <w:lang w:val="sv-SE"/>
              </w:rPr>
              <w:t xml:space="preserve"> or NR Band n</w:t>
            </w:r>
            <w:r w:rsidRPr="00CD0408">
              <w:rPr>
                <w:rFonts w:eastAsia="DengXian" w:cs="v5.0.0" w:hint="eastAsia"/>
                <w:lang w:val="sv-SE" w:eastAsia="zh-CN"/>
              </w:rPr>
              <w:t>106</w:t>
            </w:r>
          </w:p>
        </w:tc>
        <w:tc>
          <w:tcPr>
            <w:tcW w:w="2291" w:type="dxa"/>
            <w:tcBorders>
              <w:top w:val="single" w:sz="4" w:space="0" w:color="auto"/>
              <w:left w:val="single" w:sz="4" w:space="0" w:color="auto"/>
              <w:bottom w:val="single" w:sz="4" w:space="0" w:color="auto"/>
              <w:right w:val="single" w:sz="4" w:space="0" w:color="auto"/>
            </w:tcBorders>
          </w:tcPr>
          <w:p w14:paraId="73013716" w14:textId="77777777" w:rsidR="00E167EA" w:rsidRDefault="00E167EA" w:rsidP="008A63EA">
            <w:pPr>
              <w:pStyle w:val="TAC"/>
              <w:rPr>
                <w:rFonts w:cs="Arial"/>
                <w:lang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tcPr>
          <w:p w14:paraId="10AB2A80" w14:textId="77777777" w:rsidR="00E167EA" w:rsidRDefault="00E167EA" w:rsidP="008A63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18A2C5F" w14:textId="77777777" w:rsidR="00E167EA" w:rsidRDefault="00E167EA" w:rsidP="008A63E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CD4F101" w14:textId="77777777" w:rsidR="00E167EA" w:rsidRDefault="00E167EA" w:rsidP="008A63EA">
            <w:pPr>
              <w:pStyle w:val="TAC"/>
              <w:rPr>
                <w:rFonts w:cs="Arial"/>
                <w:szCs w:val="18"/>
              </w:rPr>
            </w:pPr>
          </w:p>
        </w:tc>
      </w:tr>
      <w:tr w:rsidR="00E167EA" w:rsidRPr="00340914" w14:paraId="3D3B20EA"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A6C5644" w14:textId="77777777" w:rsidR="00E167EA" w:rsidRDefault="00E167EA" w:rsidP="008A63EA">
            <w:pPr>
              <w:pStyle w:val="TAC"/>
              <w:rPr>
                <w:rFonts w:cs="v5.0.0"/>
              </w:rPr>
            </w:pPr>
            <w:r>
              <w:rPr>
                <w:rFonts w:eastAsia="DengXian" w:cs="v5.0.0"/>
                <w:lang w:val="sv-SE"/>
              </w:rPr>
              <w:t>LA NR Band n109</w:t>
            </w:r>
          </w:p>
        </w:tc>
        <w:tc>
          <w:tcPr>
            <w:tcW w:w="2291" w:type="dxa"/>
            <w:tcBorders>
              <w:top w:val="single" w:sz="4" w:space="0" w:color="auto"/>
              <w:left w:val="single" w:sz="4" w:space="0" w:color="auto"/>
              <w:bottom w:val="single" w:sz="4" w:space="0" w:color="auto"/>
              <w:right w:val="single" w:sz="4" w:space="0" w:color="auto"/>
            </w:tcBorders>
          </w:tcPr>
          <w:p w14:paraId="59365CFF" w14:textId="77777777" w:rsidR="00E167EA" w:rsidRDefault="00E167EA" w:rsidP="008A63EA">
            <w:pPr>
              <w:pStyle w:val="TAC"/>
              <w:rPr>
                <w:rFonts w:cs="Arial"/>
              </w:rPr>
            </w:pPr>
            <w:r>
              <w:rPr>
                <w:rFonts w:cs="Arial"/>
              </w:rPr>
              <w:t>703 – 733 MHz</w:t>
            </w:r>
          </w:p>
        </w:tc>
        <w:tc>
          <w:tcPr>
            <w:tcW w:w="1235" w:type="dxa"/>
            <w:tcBorders>
              <w:top w:val="single" w:sz="4" w:space="0" w:color="auto"/>
              <w:left w:val="single" w:sz="4" w:space="0" w:color="auto"/>
              <w:bottom w:val="single" w:sz="4" w:space="0" w:color="auto"/>
              <w:right w:val="single" w:sz="4" w:space="0" w:color="auto"/>
            </w:tcBorders>
          </w:tcPr>
          <w:p w14:paraId="159A8ADD" w14:textId="77777777" w:rsidR="00E167EA" w:rsidRDefault="00E167EA" w:rsidP="008A63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4CE0D29" w14:textId="77777777" w:rsidR="00E167EA" w:rsidRDefault="00E167EA" w:rsidP="008A63E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DBC5AB" w14:textId="77777777" w:rsidR="00E167EA" w:rsidRDefault="00E167EA" w:rsidP="008A63EA">
            <w:pPr>
              <w:pStyle w:val="TAC"/>
              <w:rPr>
                <w:rFonts w:cs="Arial"/>
                <w:szCs w:val="18"/>
              </w:rPr>
            </w:pPr>
            <w:r>
              <w:rPr>
                <w:rFonts w:cs="Arial"/>
              </w:rPr>
              <w:t>This is not applicable to E-UTRA BS operating in Band 44</w:t>
            </w:r>
          </w:p>
        </w:tc>
      </w:tr>
    </w:tbl>
    <w:p w14:paraId="206A8B26" w14:textId="77777777" w:rsidR="00E167EA" w:rsidRPr="00340914" w:rsidRDefault="00E167EA" w:rsidP="00E167EA"/>
    <w:p w14:paraId="3268F7FD" w14:textId="77777777" w:rsidR="00E167EA" w:rsidRPr="00340914" w:rsidRDefault="00E167EA" w:rsidP="00E167EA">
      <w:r w:rsidRPr="00340914">
        <w:t xml:space="preserve">The power of any spurious emission shall not exceed the limits of Table </w:t>
      </w:r>
      <w:r w:rsidRPr="00340914">
        <w:rPr>
          <w:lang w:eastAsia="zh-CN"/>
        </w:rPr>
        <w:t>6.6.4.4.1</w:t>
      </w:r>
      <w:r w:rsidRPr="00340914">
        <w:t xml:space="preserve">-3 for a </w:t>
      </w:r>
      <w:r w:rsidRPr="00340914">
        <w:rPr>
          <w:lang w:eastAsia="zh-CN"/>
        </w:rPr>
        <w:t xml:space="preserve">Medium Range </w:t>
      </w:r>
      <w:r w:rsidRPr="00340914">
        <w:t>BS where requirements for co-location with a BS type listed in the first column apply. For BS capable of multi-band operation, the exclusions and conditions in the Note column of Table 6.6.4.4.1-3 apply for each supported operating band.</w:t>
      </w:r>
      <w:r w:rsidRPr="00340914">
        <w:rPr>
          <w:rFonts w:cs="v5.0.0"/>
        </w:rPr>
        <w:t xml:space="preserve"> </w:t>
      </w:r>
      <w:r w:rsidRPr="00340914">
        <w:rPr>
          <w:rStyle w:val="msoins0"/>
          <w:rFonts w:cs="v3.8.0"/>
        </w:rPr>
        <w:t>For BS capable of multi-band operation</w:t>
      </w:r>
      <w:r w:rsidRPr="00340914">
        <w:rPr>
          <w:rStyle w:val="msoins0"/>
        </w:rPr>
        <w:t xml:space="preserve"> where multiple bands are mapped on separate antenna connectors, the exclusions and conditions in the Note column of Table 6.6.4.4.1-3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14:paraId="7FFE6DD0" w14:textId="77777777" w:rsidR="00E167EA" w:rsidRPr="00340914" w:rsidRDefault="00E167EA" w:rsidP="00E167EA">
      <w:pPr>
        <w:pStyle w:val="TH"/>
      </w:pPr>
      <w:r w:rsidRPr="00340914">
        <w:t>Table 6.6.4.4.1-</w:t>
      </w:r>
      <w:r w:rsidRPr="00340914">
        <w:rPr>
          <w:lang w:eastAsia="zh-CN"/>
        </w:rPr>
        <w:t>3</w:t>
      </w:r>
      <w:r w:rsidRPr="00340914">
        <w:t>: BS Spurious emissions limits for Medium range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E167EA" w:rsidRPr="00340914" w14:paraId="2417C617" w14:textId="77777777" w:rsidTr="008A63EA">
        <w:trPr>
          <w:cantSplit/>
          <w:jc w:val="center"/>
        </w:trPr>
        <w:tc>
          <w:tcPr>
            <w:tcW w:w="2291" w:type="dxa"/>
          </w:tcPr>
          <w:p w14:paraId="5EC7BAA6" w14:textId="77777777" w:rsidR="00E167EA" w:rsidRPr="00340914" w:rsidRDefault="00E167EA" w:rsidP="008A63EA">
            <w:pPr>
              <w:pStyle w:val="TAH"/>
              <w:keepNext w:val="0"/>
              <w:rPr>
                <w:rFonts w:cs="Arial"/>
              </w:rPr>
            </w:pPr>
            <w:r w:rsidRPr="00340914">
              <w:rPr>
                <w:rFonts w:cs="Arial"/>
              </w:rPr>
              <w:t>Type of co-located BS</w:t>
            </w:r>
          </w:p>
        </w:tc>
        <w:tc>
          <w:tcPr>
            <w:tcW w:w="2291" w:type="dxa"/>
          </w:tcPr>
          <w:p w14:paraId="2F505656" w14:textId="77777777" w:rsidR="00E167EA" w:rsidRPr="00340914" w:rsidRDefault="00E167EA" w:rsidP="008A63EA">
            <w:pPr>
              <w:pStyle w:val="TAH"/>
              <w:keepNext w:val="0"/>
              <w:rPr>
                <w:rFonts w:cs="Arial"/>
              </w:rPr>
            </w:pPr>
            <w:r w:rsidRPr="00340914">
              <w:rPr>
                <w:rFonts w:cs="Arial"/>
              </w:rPr>
              <w:t>Frequency range for co-location requirement</w:t>
            </w:r>
          </w:p>
        </w:tc>
        <w:tc>
          <w:tcPr>
            <w:tcW w:w="1235" w:type="dxa"/>
          </w:tcPr>
          <w:p w14:paraId="380CE787" w14:textId="77777777" w:rsidR="00E167EA" w:rsidRPr="00340914" w:rsidRDefault="00E167EA" w:rsidP="008A63EA">
            <w:pPr>
              <w:pStyle w:val="TAH"/>
              <w:keepNext w:val="0"/>
              <w:rPr>
                <w:rFonts w:cs="Arial"/>
              </w:rPr>
            </w:pPr>
            <w:r w:rsidRPr="00340914">
              <w:rPr>
                <w:rFonts w:cs="Arial"/>
              </w:rPr>
              <w:t>Maximum Level</w:t>
            </w:r>
          </w:p>
        </w:tc>
        <w:tc>
          <w:tcPr>
            <w:tcW w:w="1414" w:type="dxa"/>
          </w:tcPr>
          <w:p w14:paraId="621AE80E" w14:textId="77777777" w:rsidR="00E167EA" w:rsidRPr="00340914" w:rsidRDefault="00E167EA" w:rsidP="008A63EA">
            <w:pPr>
              <w:pStyle w:val="TAH"/>
              <w:keepNext w:val="0"/>
              <w:rPr>
                <w:rFonts w:cs="Arial"/>
              </w:rPr>
            </w:pPr>
            <w:r w:rsidRPr="00340914">
              <w:rPr>
                <w:rFonts w:cs="Arial"/>
              </w:rPr>
              <w:t>Measurement Bandwidth</w:t>
            </w:r>
          </w:p>
        </w:tc>
        <w:tc>
          <w:tcPr>
            <w:tcW w:w="1845" w:type="dxa"/>
          </w:tcPr>
          <w:p w14:paraId="3D453BE6" w14:textId="77777777" w:rsidR="00E167EA" w:rsidRPr="00340914" w:rsidRDefault="00E167EA" w:rsidP="008A63EA">
            <w:pPr>
              <w:pStyle w:val="TAH"/>
              <w:keepNext w:val="0"/>
              <w:rPr>
                <w:rFonts w:cs="Arial"/>
              </w:rPr>
            </w:pPr>
            <w:r w:rsidRPr="00340914">
              <w:rPr>
                <w:rFonts w:cs="Arial"/>
              </w:rPr>
              <w:t>Note</w:t>
            </w:r>
          </w:p>
        </w:tc>
      </w:tr>
      <w:tr w:rsidR="00E167EA" w:rsidRPr="00340914" w14:paraId="7918EDD8" w14:textId="77777777" w:rsidTr="008A63EA">
        <w:trPr>
          <w:cantSplit/>
          <w:jc w:val="center"/>
        </w:trPr>
        <w:tc>
          <w:tcPr>
            <w:tcW w:w="2291" w:type="dxa"/>
          </w:tcPr>
          <w:p w14:paraId="3F172A89" w14:textId="77777777" w:rsidR="00E167EA" w:rsidRPr="00340914" w:rsidRDefault="00E167EA" w:rsidP="008A63EA">
            <w:pPr>
              <w:pStyle w:val="TAC"/>
              <w:keepNext w:val="0"/>
              <w:rPr>
                <w:rFonts w:cs="Arial"/>
              </w:rPr>
            </w:pPr>
            <w:r w:rsidRPr="00340914">
              <w:rPr>
                <w:rFonts w:cs="v5.0.0"/>
              </w:rPr>
              <w:t>Micro/MR GSM900</w:t>
            </w:r>
          </w:p>
        </w:tc>
        <w:tc>
          <w:tcPr>
            <w:tcW w:w="2291" w:type="dxa"/>
          </w:tcPr>
          <w:p w14:paraId="76C79CDD" w14:textId="77777777" w:rsidR="00E167EA" w:rsidRPr="00340914" w:rsidRDefault="00E167EA" w:rsidP="008A63EA">
            <w:pPr>
              <w:pStyle w:val="TAC"/>
              <w:keepNext w:val="0"/>
              <w:rPr>
                <w:rFonts w:cs="Arial"/>
              </w:rPr>
            </w:pPr>
            <w:r w:rsidRPr="00340914">
              <w:rPr>
                <w:rFonts w:cs="v5.0.0"/>
              </w:rPr>
              <w:t>876-915 MHz</w:t>
            </w:r>
          </w:p>
        </w:tc>
        <w:tc>
          <w:tcPr>
            <w:tcW w:w="1235" w:type="dxa"/>
          </w:tcPr>
          <w:p w14:paraId="62D9B4FB" w14:textId="77777777" w:rsidR="00E167EA" w:rsidRPr="00340914" w:rsidRDefault="00E167EA" w:rsidP="008A63EA">
            <w:pPr>
              <w:pStyle w:val="TAC"/>
              <w:keepNext w:val="0"/>
              <w:rPr>
                <w:rFonts w:cs="Arial"/>
              </w:rPr>
            </w:pPr>
            <w:r w:rsidRPr="00340914">
              <w:rPr>
                <w:rFonts w:cs="v5.0.0"/>
              </w:rPr>
              <w:t>-91 dBm</w:t>
            </w:r>
          </w:p>
        </w:tc>
        <w:tc>
          <w:tcPr>
            <w:tcW w:w="1414" w:type="dxa"/>
          </w:tcPr>
          <w:p w14:paraId="5500F433" w14:textId="77777777" w:rsidR="00E167EA" w:rsidRPr="00340914" w:rsidRDefault="00E167EA" w:rsidP="008A63EA">
            <w:pPr>
              <w:pStyle w:val="TAC"/>
              <w:keepNext w:val="0"/>
              <w:rPr>
                <w:rFonts w:cs="Arial"/>
              </w:rPr>
            </w:pPr>
            <w:r w:rsidRPr="00340914">
              <w:rPr>
                <w:rFonts w:cs="v5.0.0"/>
              </w:rPr>
              <w:t>100 kHz</w:t>
            </w:r>
          </w:p>
        </w:tc>
        <w:tc>
          <w:tcPr>
            <w:tcW w:w="1845" w:type="dxa"/>
          </w:tcPr>
          <w:p w14:paraId="20A51B66" w14:textId="77777777" w:rsidR="00E167EA" w:rsidRPr="00340914" w:rsidRDefault="00E167EA" w:rsidP="008A63EA">
            <w:pPr>
              <w:pStyle w:val="TAC"/>
              <w:keepNext w:val="0"/>
              <w:rPr>
                <w:rFonts w:cs="Arial"/>
              </w:rPr>
            </w:pPr>
          </w:p>
        </w:tc>
      </w:tr>
      <w:tr w:rsidR="00E167EA" w:rsidRPr="00340914" w14:paraId="75652F44" w14:textId="77777777" w:rsidTr="008A63EA">
        <w:trPr>
          <w:cantSplit/>
          <w:jc w:val="center"/>
        </w:trPr>
        <w:tc>
          <w:tcPr>
            <w:tcW w:w="2291" w:type="dxa"/>
          </w:tcPr>
          <w:p w14:paraId="4C6976D9" w14:textId="77777777" w:rsidR="00E167EA" w:rsidRPr="00340914" w:rsidRDefault="00E167EA" w:rsidP="008A63EA">
            <w:pPr>
              <w:pStyle w:val="TAC"/>
              <w:keepNext w:val="0"/>
              <w:rPr>
                <w:rFonts w:cs="Arial"/>
              </w:rPr>
            </w:pPr>
            <w:r w:rsidRPr="00340914">
              <w:rPr>
                <w:rFonts w:cs="v5.0.0"/>
              </w:rPr>
              <w:t>Micro/MR DCS1800</w:t>
            </w:r>
          </w:p>
        </w:tc>
        <w:tc>
          <w:tcPr>
            <w:tcW w:w="2291" w:type="dxa"/>
          </w:tcPr>
          <w:p w14:paraId="05013495" w14:textId="77777777" w:rsidR="00E167EA" w:rsidRPr="00340914" w:rsidRDefault="00E167EA" w:rsidP="008A63EA">
            <w:pPr>
              <w:pStyle w:val="TAC"/>
              <w:keepNext w:val="0"/>
              <w:rPr>
                <w:rFonts w:cs="Arial"/>
              </w:rPr>
            </w:pPr>
            <w:r w:rsidRPr="00340914">
              <w:rPr>
                <w:rFonts w:cs="Arial"/>
              </w:rPr>
              <w:t>1710 - 1785 MHz</w:t>
            </w:r>
          </w:p>
        </w:tc>
        <w:tc>
          <w:tcPr>
            <w:tcW w:w="1235" w:type="dxa"/>
          </w:tcPr>
          <w:p w14:paraId="1A4AF220" w14:textId="77777777" w:rsidR="00E167EA" w:rsidRPr="00340914" w:rsidRDefault="00E167EA" w:rsidP="008A63EA">
            <w:pPr>
              <w:pStyle w:val="TAC"/>
              <w:keepNext w:val="0"/>
              <w:rPr>
                <w:rFonts w:cs="Arial"/>
              </w:rPr>
            </w:pPr>
            <w:r w:rsidRPr="00340914">
              <w:rPr>
                <w:rFonts w:cs="Arial"/>
              </w:rPr>
              <w:t>-9</w:t>
            </w:r>
            <w:r w:rsidRPr="00340914">
              <w:rPr>
                <w:rFonts w:cs="Arial" w:hint="eastAsia"/>
                <w:lang w:eastAsia="zh-CN"/>
              </w:rPr>
              <w:t>1</w:t>
            </w:r>
            <w:r w:rsidRPr="00340914">
              <w:rPr>
                <w:rFonts w:cs="Arial"/>
              </w:rPr>
              <w:t xml:space="preserve"> dBm</w:t>
            </w:r>
          </w:p>
        </w:tc>
        <w:tc>
          <w:tcPr>
            <w:tcW w:w="1414" w:type="dxa"/>
          </w:tcPr>
          <w:p w14:paraId="48377FBB" w14:textId="77777777" w:rsidR="00E167EA" w:rsidRPr="00340914" w:rsidRDefault="00E167EA" w:rsidP="008A63EA">
            <w:pPr>
              <w:pStyle w:val="TAC"/>
              <w:keepNext w:val="0"/>
              <w:rPr>
                <w:rFonts w:cs="Arial"/>
              </w:rPr>
            </w:pPr>
            <w:r w:rsidRPr="00340914">
              <w:rPr>
                <w:rFonts w:cs="Arial"/>
              </w:rPr>
              <w:t>100 kHz</w:t>
            </w:r>
          </w:p>
        </w:tc>
        <w:tc>
          <w:tcPr>
            <w:tcW w:w="1845" w:type="dxa"/>
          </w:tcPr>
          <w:p w14:paraId="142BF510" w14:textId="77777777" w:rsidR="00E167EA" w:rsidRPr="00340914" w:rsidRDefault="00E167EA" w:rsidP="008A63EA">
            <w:pPr>
              <w:pStyle w:val="TAC"/>
              <w:keepNext w:val="0"/>
              <w:rPr>
                <w:rFonts w:cs="Arial"/>
              </w:rPr>
            </w:pPr>
          </w:p>
        </w:tc>
      </w:tr>
      <w:tr w:rsidR="00E167EA" w:rsidRPr="00340914" w14:paraId="14749376" w14:textId="77777777" w:rsidTr="008A63EA">
        <w:trPr>
          <w:cantSplit/>
          <w:jc w:val="center"/>
        </w:trPr>
        <w:tc>
          <w:tcPr>
            <w:tcW w:w="2291" w:type="dxa"/>
          </w:tcPr>
          <w:p w14:paraId="45D33658" w14:textId="77777777" w:rsidR="00E167EA" w:rsidRPr="00340914" w:rsidRDefault="00E167EA" w:rsidP="008A63EA">
            <w:pPr>
              <w:pStyle w:val="TAC"/>
              <w:keepNext w:val="0"/>
              <w:rPr>
                <w:rFonts w:cs="Arial"/>
              </w:rPr>
            </w:pPr>
            <w:r w:rsidRPr="00340914">
              <w:rPr>
                <w:rFonts w:cs="v5.0.0"/>
              </w:rPr>
              <w:t>Micro/MR PCS1900</w:t>
            </w:r>
          </w:p>
        </w:tc>
        <w:tc>
          <w:tcPr>
            <w:tcW w:w="2291" w:type="dxa"/>
          </w:tcPr>
          <w:p w14:paraId="52D8A483" w14:textId="77777777" w:rsidR="00E167EA" w:rsidRPr="00340914" w:rsidRDefault="00E167EA" w:rsidP="008A63EA">
            <w:pPr>
              <w:pStyle w:val="TAC"/>
              <w:keepNext w:val="0"/>
              <w:rPr>
                <w:rFonts w:cs="Arial"/>
              </w:rPr>
            </w:pPr>
            <w:r w:rsidRPr="00340914">
              <w:rPr>
                <w:rFonts w:cs="Arial"/>
              </w:rPr>
              <w:t>1850 - 1910 MHz</w:t>
            </w:r>
          </w:p>
        </w:tc>
        <w:tc>
          <w:tcPr>
            <w:tcW w:w="1235" w:type="dxa"/>
          </w:tcPr>
          <w:p w14:paraId="5C2C078F" w14:textId="77777777" w:rsidR="00E167EA" w:rsidRPr="00340914" w:rsidRDefault="00E167EA" w:rsidP="008A63EA">
            <w:pPr>
              <w:pStyle w:val="TAC"/>
              <w:keepNext w:val="0"/>
              <w:rPr>
                <w:rFonts w:cs="Arial"/>
              </w:rPr>
            </w:pPr>
            <w:r w:rsidRPr="00340914">
              <w:rPr>
                <w:rFonts w:cs="v5.0.0"/>
              </w:rPr>
              <w:t>-9</w:t>
            </w:r>
            <w:r w:rsidRPr="00340914">
              <w:rPr>
                <w:rFonts w:cs="v5.0.0" w:hint="eastAsia"/>
                <w:lang w:eastAsia="zh-CN"/>
              </w:rPr>
              <w:t>1</w:t>
            </w:r>
            <w:r w:rsidRPr="00340914">
              <w:rPr>
                <w:rFonts w:cs="v5.0.0"/>
              </w:rPr>
              <w:t xml:space="preserve"> dBm</w:t>
            </w:r>
          </w:p>
        </w:tc>
        <w:tc>
          <w:tcPr>
            <w:tcW w:w="1414" w:type="dxa"/>
          </w:tcPr>
          <w:p w14:paraId="202AEE37" w14:textId="77777777" w:rsidR="00E167EA" w:rsidRPr="00340914" w:rsidRDefault="00E167EA" w:rsidP="008A63EA">
            <w:pPr>
              <w:pStyle w:val="TAC"/>
              <w:keepNext w:val="0"/>
              <w:rPr>
                <w:rFonts w:cs="Arial"/>
              </w:rPr>
            </w:pPr>
            <w:r w:rsidRPr="00340914">
              <w:rPr>
                <w:rFonts w:cs="Arial"/>
              </w:rPr>
              <w:t>100 kHz</w:t>
            </w:r>
          </w:p>
        </w:tc>
        <w:tc>
          <w:tcPr>
            <w:tcW w:w="1845" w:type="dxa"/>
          </w:tcPr>
          <w:p w14:paraId="2A0171B9" w14:textId="77777777" w:rsidR="00E167EA" w:rsidRPr="00340914" w:rsidRDefault="00E167EA" w:rsidP="008A63EA">
            <w:pPr>
              <w:pStyle w:val="TAC"/>
              <w:keepNext w:val="0"/>
              <w:rPr>
                <w:rFonts w:cs="Arial"/>
              </w:rPr>
            </w:pPr>
          </w:p>
        </w:tc>
      </w:tr>
      <w:tr w:rsidR="00E167EA" w:rsidRPr="00340914" w14:paraId="5DDE4F78" w14:textId="77777777" w:rsidTr="008A63EA">
        <w:trPr>
          <w:cantSplit/>
          <w:jc w:val="center"/>
        </w:trPr>
        <w:tc>
          <w:tcPr>
            <w:tcW w:w="2291" w:type="dxa"/>
          </w:tcPr>
          <w:p w14:paraId="5749D3C2" w14:textId="77777777" w:rsidR="00E167EA" w:rsidRPr="00340914" w:rsidRDefault="00E167EA" w:rsidP="008A63EA">
            <w:pPr>
              <w:pStyle w:val="TAC"/>
              <w:keepNext w:val="0"/>
              <w:rPr>
                <w:rFonts w:cs="Arial"/>
              </w:rPr>
            </w:pPr>
            <w:r w:rsidRPr="00340914">
              <w:rPr>
                <w:rFonts w:cs="v5.0.0"/>
              </w:rPr>
              <w:t>Micro/MR GSM850</w:t>
            </w:r>
          </w:p>
        </w:tc>
        <w:tc>
          <w:tcPr>
            <w:tcW w:w="2291" w:type="dxa"/>
          </w:tcPr>
          <w:p w14:paraId="464D94AA" w14:textId="77777777" w:rsidR="00E167EA" w:rsidRPr="00340914" w:rsidRDefault="00E167EA" w:rsidP="008A63EA">
            <w:pPr>
              <w:pStyle w:val="TAC"/>
              <w:keepNext w:val="0"/>
              <w:rPr>
                <w:rFonts w:cs="Arial"/>
              </w:rPr>
            </w:pPr>
            <w:r w:rsidRPr="00340914">
              <w:rPr>
                <w:rFonts w:cs="Arial"/>
              </w:rPr>
              <w:t>824 - 849 MHz</w:t>
            </w:r>
          </w:p>
        </w:tc>
        <w:tc>
          <w:tcPr>
            <w:tcW w:w="1235" w:type="dxa"/>
          </w:tcPr>
          <w:p w14:paraId="294D19C5" w14:textId="77777777" w:rsidR="00E167EA" w:rsidRPr="00340914" w:rsidRDefault="00E167EA" w:rsidP="008A63EA">
            <w:pPr>
              <w:pStyle w:val="TAC"/>
              <w:keepNext w:val="0"/>
              <w:rPr>
                <w:rFonts w:cs="Arial"/>
              </w:rPr>
            </w:pPr>
            <w:r w:rsidRPr="00340914">
              <w:rPr>
                <w:rFonts w:cs="v5.0.0"/>
              </w:rPr>
              <w:t>-91 dBm</w:t>
            </w:r>
          </w:p>
        </w:tc>
        <w:tc>
          <w:tcPr>
            <w:tcW w:w="1414" w:type="dxa"/>
          </w:tcPr>
          <w:p w14:paraId="0DE27682" w14:textId="77777777" w:rsidR="00E167EA" w:rsidRPr="00340914" w:rsidRDefault="00E167EA" w:rsidP="008A63EA">
            <w:pPr>
              <w:pStyle w:val="TAC"/>
              <w:keepNext w:val="0"/>
              <w:rPr>
                <w:rFonts w:cs="Arial"/>
              </w:rPr>
            </w:pPr>
            <w:r w:rsidRPr="00340914">
              <w:rPr>
                <w:rFonts w:cs="Arial"/>
              </w:rPr>
              <w:t>100 kHz</w:t>
            </w:r>
          </w:p>
        </w:tc>
        <w:tc>
          <w:tcPr>
            <w:tcW w:w="1845" w:type="dxa"/>
          </w:tcPr>
          <w:p w14:paraId="43E907D5" w14:textId="77777777" w:rsidR="00E167EA" w:rsidRPr="00340914" w:rsidRDefault="00E167EA" w:rsidP="008A63EA">
            <w:pPr>
              <w:pStyle w:val="TAC"/>
              <w:keepNext w:val="0"/>
              <w:rPr>
                <w:rFonts w:cs="Arial"/>
              </w:rPr>
            </w:pPr>
          </w:p>
        </w:tc>
      </w:tr>
      <w:tr w:rsidR="00E167EA" w:rsidRPr="00340914" w14:paraId="3B97B2A9" w14:textId="77777777" w:rsidTr="008A63EA">
        <w:trPr>
          <w:cantSplit/>
          <w:jc w:val="center"/>
        </w:trPr>
        <w:tc>
          <w:tcPr>
            <w:tcW w:w="2291" w:type="dxa"/>
          </w:tcPr>
          <w:p w14:paraId="349B874F" w14:textId="77777777" w:rsidR="00E167EA" w:rsidRPr="00340914" w:rsidRDefault="00E167EA" w:rsidP="008A63EA">
            <w:pPr>
              <w:pStyle w:val="TAC"/>
              <w:rPr>
                <w:rFonts w:cs="Arial"/>
                <w:lang w:val="sv-SE"/>
              </w:rPr>
            </w:pPr>
            <w:r w:rsidRPr="00340914">
              <w:rPr>
                <w:lang w:val="sv-SE" w:eastAsia="zh-CN"/>
              </w:rPr>
              <w:t xml:space="preserve">MR </w:t>
            </w:r>
            <w:r w:rsidRPr="00340914">
              <w:rPr>
                <w:lang w:val="sv-SE"/>
              </w:rPr>
              <w:t>UTRA FDD Band I or E-UTRA Band 1</w:t>
            </w:r>
            <w:r w:rsidRPr="00340914">
              <w:rPr>
                <w:rFonts w:eastAsia="DengXian"/>
                <w:lang w:val="sv-SE"/>
              </w:rPr>
              <w:t xml:space="preserve"> or NR Band n1</w:t>
            </w:r>
          </w:p>
        </w:tc>
        <w:tc>
          <w:tcPr>
            <w:tcW w:w="2291" w:type="dxa"/>
          </w:tcPr>
          <w:p w14:paraId="4DA2BDEF" w14:textId="77777777" w:rsidR="00E167EA" w:rsidRPr="00340914" w:rsidRDefault="00E167EA" w:rsidP="008A63EA">
            <w:pPr>
              <w:pStyle w:val="TAC"/>
              <w:keepNext w:val="0"/>
              <w:rPr>
                <w:rFonts w:cs="Arial"/>
                <w:lang w:eastAsia="zh-CN"/>
              </w:rPr>
            </w:pPr>
            <w:r w:rsidRPr="00340914">
              <w:rPr>
                <w:rFonts w:cs="Arial"/>
              </w:rPr>
              <w:t>1920 - 1980 MHz</w:t>
            </w:r>
          </w:p>
          <w:p w14:paraId="775D6AAA" w14:textId="77777777" w:rsidR="00E167EA" w:rsidRPr="00340914" w:rsidRDefault="00E167EA" w:rsidP="008A63EA">
            <w:pPr>
              <w:pStyle w:val="TAC"/>
              <w:keepNext w:val="0"/>
              <w:rPr>
                <w:rFonts w:cs="Arial"/>
                <w:lang w:eastAsia="zh-CN"/>
              </w:rPr>
            </w:pPr>
          </w:p>
        </w:tc>
        <w:tc>
          <w:tcPr>
            <w:tcW w:w="1235" w:type="dxa"/>
          </w:tcPr>
          <w:p w14:paraId="55D1EABA" w14:textId="77777777" w:rsidR="00E167EA" w:rsidRPr="00340914" w:rsidRDefault="00E167EA" w:rsidP="008A63EA">
            <w:pPr>
              <w:pStyle w:val="TAC"/>
              <w:keepNext w:val="0"/>
              <w:rPr>
                <w:rFonts w:cs="Arial"/>
                <w:lang w:eastAsia="zh-CN"/>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7126BBDB" w14:textId="77777777" w:rsidR="00E167EA" w:rsidRPr="00340914" w:rsidRDefault="00E167EA" w:rsidP="008A63EA">
            <w:pPr>
              <w:pStyle w:val="TAC"/>
              <w:keepNext w:val="0"/>
              <w:rPr>
                <w:rFonts w:cs="Arial"/>
              </w:rPr>
            </w:pPr>
            <w:r w:rsidRPr="00340914">
              <w:rPr>
                <w:rFonts w:cs="Arial"/>
              </w:rPr>
              <w:t>100 kHz</w:t>
            </w:r>
          </w:p>
        </w:tc>
        <w:tc>
          <w:tcPr>
            <w:tcW w:w="1845" w:type="dxa"/>
          </w:tcPr>
          <w:p w14:paraId="7601BC0A" w14:textId="77777777" w:rsidR="00E167EA" w:rsidRPr="00340914" w:rsidRDefault="00E167EA" w:rsidP="008A63EA">
            <w:pPr>
              <w:pStyle w:val="TAC"/>
              <w:keepNext w:val="0"/>
              <w:rPr>
                <w:rFonts w:cs="Arial"/>
              </w:rPr>
            </w:pPr>
          </w:p>
        </w:tc>
      </w:tr>
      <w:tr w:rsidR="00E167EA" w:rsidRPr="00340914" w14:paraId="3CCCB9F4" w14:textId="77777777" w:rsidTr="008A63EA">
        <w:trPr>
          <w:cantSplit/>
          <w:jc w:val="center"/>
        </w:trPr>
        <w:tc>
          <w:tcPr>
            <w:tcW w:w="2291" w:type="dxa"/>
          </w:tcPr>
          <w:p w14:paraId="45ADCDF1" w14:textId="77777777" w:rsidR="00E167EA" w:rsidRPr="00340914" w:rsidRDefault="00E167EA" w:rsidP="008A63EA">
            <w:pPr>
              <w:pStyle w:val="TAC"/>
              <w:rPr>
                <w:rFonts w:cs="Arial"/>
              </w:rPr>
            </w:pPr>
            <w:r w:rsidRPr="00340914">
              <w:rPr>
                <w:lang w:eastAsia="zh-CN"/>
              </w:rPr>
              <w:t xml:space="preserve">MR </w:t>
            </w:r>
            <w:r w:rsidRPr="00340914">
              <w:t>UTRA FDD Band II or E-UTRA Band 2</w:t>
            </w:r>
            <w:r w:rsidRPr="00340914">
              <w:rPr>
                <w:rFonts w:eastAsia="DengXian"/>
                <w:lang w:val="sv-SE"/>
              </w:rPr>
              <w:t xml:space="preserve"> or NR Band n2</w:t>
            </w:r>
          </w:p>
        </w:tc>
        <w:tc>
          <w:tcPr>
            <w:tcW w:w="2291" w:type="dxa"/>
          </w:tcPr>
          <w:p w14:paraId="37C27A82" w14:textId="77777777" w:rsidR="00E167EA" w:rsidRPr="00340914" w:rsidRDefault="00E167EA" w:rsidP="008A63EA">
            <w:pPr>
              <w:pStyle w:val="TAC"/>
              <w:keepNext w:val="0"/>
              <w:rPr>
                <w:rFonts w:cs="Arial"/>
                <w:lang w:eastAsia="zh-CN"/>
              </w:rPr>
            </w:pPr>
            <w:r w:rsidRPr="00340914">
              <w:rPr>
                <w:rFonts w:cs="Arial"/>
              </w:rPr>
              <w:t>1850 - 1910 MHz</w:t>
            </w:r>
          </w:p>
          <w:p w14:paraId="3AE28C8B" w14:textId="77777777" w:rsidR="00E167EA" w:rsidRPr="00340914" w:rsidRDefault="00E167EA" w:rsidP="008A63EA">
            <w:pPr>
              <w:pStyle w:val="TAC"/>
              <w:keepNext w:val="0"/>
              <w:rPr>
                <w:rFonts w:cs="Arial"/>
                <w:lang w:eastAsia="zh-CN"/>
              </w:rPr>
            </w:pPr>
          </w:p>
        </w:tc>
        <w:tc>
          <w:tcPr>
            <w:tcW w:w="1235" w:type="dxa"/>
          </w:tcPr>
          <w:p w14:paraId="203676A2" w14:textId="77777777" w:rsidR="00E167EA" w:rsidRPr="00340914" w:rsidRDefault="00E167EA"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6471D8ED" w14:textId="77777777" w:rsidR="00E167EA" w:rsidRPr="00340914" w:rsidRDefault="00E167EA" w:rsidP="008A63EA">
            <w:pPr>
              <w:pStyle w:val="TAC"/>
              <w:keepNext w:val="0"/>
              <w:rPr>
                <w:rFonts w:cs="Arial"/>
              </w:rPr>
            </w:pPr>
            <w:r w:rsidRPr="00340914">
              <w:rPr>
                <w:rFonts w:cs="Arial"/>
              </w:rPr>
              <w:t>100 kHz</w:t>
            </w:r>
          </w:p>
        </w:tc>
        <w:tc>
          <w:tcPr>
            <w:tcW w:w="1845" w:type="dxa"/>
          </w:tcPr>
          <w:p w14:paraId="7E9BDF26" w14:textId="77777777" w:rsidR="00E167EA" w:rsidRPr="00340914" w:rsidRDefault="00E167EA" w:rsidP="008A63EA">
            <w:pPr>
              <w:pStyle w:val="TAC"/>
              <w:keepNext w:val="0"/>
              <w:rPr>
                <w:rFonts w:cs="Arial"/>
              </w:rPr>
            </w:pPr>
          </w:p>
        </w:tc>
      </w:tr>
      <w:tr w:rsidR="00E167EA" w:rsidRPr="00340914" w14:paraId="14AC228B" w14:textId="77777777" w:rsidTr="008A63EA">
        <w:trPr>
          <w:cantSplit/>
          <w:jc w:val="center"/>
        </w:trPr>
        <w:tc>
          <w:tcPr>
            <w:tcW w:w="2291" w:type="dxa"/>
          </w:tcPr>
          <w:p w14:paraId="150696F1" w14:textId="77777777" w:rsidR="00E167EA" w:rsidRPr="00340914" w:rsidRDefault="00E167EA" w:rsidP="008A63EA">
            <w:pPr>
              <w:pStyle w:val="TAC"/>
              <w:rPr>
                <w:rFonts w:cs="Arial"/>
              </w:rPr>
            </w:pPr>
            <w:r w:rsidRPr="00340914">
              <w:rPr>
                <w:lang w:eastAsia="zh-CN"/>
              </w:rPr>
              <w:t xml:space="preserve">MR </w:t>
            </w:r>
            <w:r w:rsidRPr="00340914">
              <w:t>UTRA FDD Band III or E-UTRA Band 3</w:t>
            </w:r>
            <w:r w:rsidRPr="00340914">
              <w:rPr>
                <w:rFonts w:eastAsia="DengXian"/>
                <w:lang w:val="sv-SE"/>
              </w:rPr>
              <w:t xml:space="preserve"> or NR Band n3</w:t>
            </w:r>
          </w:p>
        </w:tc>
        <w:tc>
          <w:tcPr>
            <w:tcW w:w="2291" w:type="dxa"/>
          </w:tcPr>
          <w:p w14:paraId="38D95219" w14:textId="77777777" w:rsidR="00E167EA" w:rsidRPr="00340914" w:rsidRDefault="00E167EA" w:rsidP="008A63EA">
            <w:pPr>
              <w:pStyle w:val="TAC"/>
              <w:keepNext w:val="0"/>
              <w:rPr>
                <w:rFonts w:cs="Arial"/>
              </w:rPr>
            </w:pPr>
            <w:r w:rsidRPr="00340914">
              <w:rPr>
                <w:rFonts w:cs="Arial"/>
              </w:rPr>
              <w:t>1710 - 1785 MHz</w:t>
            </w:r>
          </w:p>
        </w:tc>
        <w:tc>
          <w:tcPr>
            <w:tcW w:w="1235" w:type="dxa"/>
          </w:tcPr>
          <w:p w14:paraId="042F6BEB" w14:textId="77777777" w:rsidR="00E167EA" w:rsidRPr="00340914" w:rsidRDefault="00E167EA"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2A4BB9E4" w14:textId="77777777" w:rsidR="00E167EA" w:rsidRPr="00340914" w:rsidRDefault="00E167EA" w:rsidP="008A63EA">
            <w:pPr>
              <w:pStyle w:val="TAC"/>
              <w:keepNext w:val="0"/>
              <w:rPr>
                <w:rFonts w:cs="Arial"/>
              </w:rPr>
            </w:pPr>
            <w:r w:rsidRPr="00340914">
              <w:rPr>
                <w:rFonts w:cs="Arial"/>
              </w:rPr>
              <w:t>100 kHz</w:t>
            </w:r>
          </w:p>
        </w:tc>
        <w:tc>
          <w:tcPr>
            <w:tcW w:w="1845" w:type="dxa"/>
          </w:tcPr>
          <w:p w14:paraId="3627170D" w14:textId="77777777" w:rsidR="00E167EA" w:rsidRPr="00340914" w:rsidRDefault="00E167EA" w:rsidP="008A63EA">
            <w:pPr>
              <w:pStyle w:val="TAC"/>
              <w:keepNext w:val="0"/>
              <w:rPr>
                <w:rFonts w:cs="Arial"/>
              </w:rPr>
            </w:pPr>
          </w:p>
        </w:tc>
      </w:tr>
      <w:tr w:rsidR="00E167EA" w:rsidRPr="00340914" w14:paraId="28299AF6" w14:textId="77777777" w:rsidTr="008A63EA">
        <w:trPr>
          <w:cantSplit/>
          <w:jc w:val="center"/>
        </w:trPr>
        <w:tc>
          <w:tcPr>
            <w:tcW w:w="2291" w:type="dxa"/>
          </w:tcPr>
          <w:p w14:paraId="2AB5F9A7" w14:textId="77777777" w:rsidR="00E167EA" w:rsidRPr="00340914" w:rsidRDefault="00E167EA" w:rsidP="008A63EA">
            <w:pPr>
              <w:pStyle w:val="TAC"/>
              <w:rPr>
                <w:rFonts w:cs="Arial"/>
              </w:rPr>
            </w:pPr>
            <w:r w:rsidRPr="00340914">
              <w:rPr>
                <w:lang w:eastAsia="zh-CN"/>
              </w:rPr>
              <w:t xml:space="preserve">MR </w:t>
            </w:r>
            <w:r w:rsidRPr="00340914">
              <w:t>UTRA FDD Band IV or E-UTRA Band 4</w:t>
            </w:r>
          </w:p>
        </w:tc>
        <w:tc>
          <w:tcPr>
            <w:tcW w:w="2291" w:type="dxa"/>
          </w:tcPr>
          <w:p w14:paraId="22373644" w14:textId="77777777" w:rsidR="00E167EA" w:rsidRPr="00340914" w:rsidRDefault="00E167EA" w:rsidP="008A63EA">
            <w:pPr>
              <w:pStyle w:val="TAC"/>
              <w:keepNext w:val="0"/>
              <w:rPr>
                <w:rFonts w:cs="Arial"/>
              </w:rPr>
            </w:pPr>
            <w:r w:rsidRPr="00340914">
              <w:rPr>
                <w:rFonts w:cs="Arial"/>
              </w:rPr>
              <w:t>1710 - 1755 MHz</w:t>
            </w:r>
          </w:p>
        </w:tc>
        <w:tc>
          <w:tcPr>
            <w:tcW w:w="1235" w:type="dxa"/>
          </w:tcPr>
          <w:p w14:paraId="3B2983D4" w14:textId="77777777" w:rsidR="00E167EA" w:rsidRPr="00340914" w:rsidRDefault="00E167EA"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42B32D8A" w14:textId="77777777" w:rsidR="00E167EA" w:rsidRPr="00340914" w:rsidRDefault="00E167EA" w:rsidP="008A63EA">
            <w:pPr>
              <w:pStyle w:val="TAC"/>
              <w:keepNext w:val="0"/>
              <w:rPr>
                <w:rFonts w:cs="Arial"/>
              </w:rPr>
            </w:pPr>
            <w:r w:rsidRPr="00340914">
              <w:rPr>
                <w:rFonts w:cs="Arial"/>
              </w:rPr>
              <w:t>100 kHz</w:t>
            </w:r>
          </w:p>
        </w:tc>
        <w:tc>
          <w:tcPr>
            <w:tcW w:w="1845" w:type="dxa"/>
          </w:tcPr>
          <w:p w14:paraId="6EE6D295" w14:textId="77777777" w:rsidR="00E167EA" w:rsidRPr="00340914" w:rsidRDefault="00E167EA" w:rsidP="008A63EA">
            <w:pPr>
              <w:pStyle w:val="TAC"/>
              <w:keepNext w:val="0"/>
              <w:rPr>
                <w:rFonts w:cs="Arial"/>
              </w:rPr>
            </w:pPr>
          </w:p>
        </w:tc>
      </w:tr>
      <w:tr w:rsidR="00E167EA" w:rsidRPr="00340914" w14:paraId="5690199F" w14:textId="77777777" w:rsidTr="008A63EA">
        <w:trPr>
          <w:cantSplit/>
          <w:jc w:val="center"/>
        </w:trPr>
        <w:tc>
          <w:tcPr>
            <w:tcW w:w="2291" w:type="dxa"/>
          </w:tcPr>
          <w:p w14:paraId="5F2A9A85" w14:textId="77777777" w:rsidR="00E167EA" w:rsidRPr="00340914" w:rsidRDefault="00E167EA" w:rsidP="008A63EA">
            <w:pPr>
              <w:pStyle w:val="TAC"/>
              <w:rPr>
                <w:rFonts w:cs="Arial"/>
              </w:rPr>
            </w:pPr>
            <w:r w:rsidRPr="00340914">
              <w:rPr>
                <w:lang w:eastAsia="zh-CN"/>
              </w:rPr>
              <w:t xml:space="preserve">MR </w:t>
            </w:r>
            <w:r w:rsidRPr="00340914">
              <w:t>UTRA FDD Band V or E-UTRA Band 5</w:t>
            </w:r>
            <w:r w:rsidRPr="00340914">
              <w:rPr>
                <w:rFonts w:eastAsia="DengXian"/>
                <w:lang w:val="sv-SE"/>
              </w:rPr>
              <w:t xml:space="preserve"> or NR Band n5</w:t>
            </w:r>
          </w:p>
        </w:tc>
        <w:tc>
          <w:tcPr>
            <w:tcW w:w="2291" w:type="dxa"/>
          </w:tcPr>
          <w:p w14:paraId="0076C147" w14:textId="77777777" w:rsidR="00E167EA" w:rsidRPr="00340914" w:rsidRDefault="00E167EA" w:rsidP="008A63EA">
            <w:pPr>
              <w:pStyle w:val="TAC"/>
              <w:keepNext w:val="0"/>
              <w:rPr>
                <w:rFonts w:cs="Arial"/>
              </w:rPr>
            </w:pPr>
            <w:r w:rsidRPr="00340914">
              <w:rPr>
                <w:rFonts w:cs="Arial"/>
              </w:rPr>
              <w:t>824 - 849 MHz</w:t>
            </w:r>
          </w:p>
        </w:tc>
        <w:tc>
          <w:tcPr>
            <w:tcW w:w="1235" w:type="dxa"/>
          </w:tcPr>
          <w:p w14:paraId="66E175EA" w14:textId="77777777" w:rsidR="00E167EA" w:rsidRPr="00340914" w:rsidRDefault="00E167EA"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727589E4" w14:textId="77777777" w:rsidR="00E167EA" w:rsidRPr="00340914" w:rsidRDefault="00E167EA" w:rsidP="008A63EA">
            <w:pPr>
              <w:pStyle w:val="TAC"/>
              <w:keepNext w:val="0"/>
              <w:rPr>
                <w:rFonts w:cs="Arial"/>
              </w:rPr>
            </w:pPr>
            <w:r w:rsidRPr="00340914">
              <w:rPr>
                <w:rFonts w:cs="Arial"/>
              </w:rPr>
              <w:t>100 kHz</w:t>
            </w:r>
          </w:p>
        </w:tc>
        <w:tc>
          <w:tcPr>
            <w:tcW w:w="1845" w:type="dxa"/>
          </w:tcPr>
          <w:p w14:paraId="2237ED1C" w14:textId="77777777" w:rsidR="00E167EA" w:rsidRPr="00340914" w:rsidRDefault="00E167EA" w:rsidP="008A63EA">
            <w:pPr>
              <w:pStyle w:val="TAC"/>
              <w:keepNext w:val="0"/>
              <w:rPr>
                <w:rFonts w:cs="Arial"/>
              </w:rPr>
            </w:pPr>
          </w:p>
        </w:tc>
      </w:tr>
      <w:tr w:rsidR="00E167EA" w:rsidRPr="00340914" w14:paraId="4B824E43" w14:textId="77777777" w:rsidTr="008A63EA">
        <w:trPr>
          <w:cantSplit/>
          <w:jc w:val="center"/>
        </w:trPr>
        <w:tc>
          <w:tcPr>
            <w:tcW w:w="2291" w:type="dxa"/>
          </w:tcPr>
          <w:p w14:paraId="7133C96B" w14:textId="77777777" w:rsidR="00E167EA" w:rsidRPr="00340914" w:rsidRDefault="00E167EA" w:rsidP="008A63EA">
            <w:pPr>
              <w:pStyle w:val="TAC"/>
              <w:rPr>
                <w:rFonts w:cs="Arial"/>
                <w:lang w:val="sv-SE"/>
              </w:rPr>
            </w:pPr>
            <w:r w:rsidRPr="00340914">
              <w:rPr>
                <w:lang w:val="sv-SE" w:eastAsia="zh-CN"/>
              </w:rPr>
              <w:t xml:space="preserve">MR </w:t>
            </w:r>
            <w:r w:rsidRPr="00340914">
              <w:rPr>
                <w:lang w:val="sv-SE"/>
              </w:rPr>
              <w:t>UTRA FDD Band VI, XIX or E-UTRA Band 6, 19</w:t>
            </w:r>
          </w:p>
        </w:tc>
        <w:tc>
          <w:tcPr>
            <w:tcW w:w="2291" w:type="dxa"/>
          </w:tcPr>
          <w:p w14:paraId="6AC2F3D9" w14:textId="77777777" w:rsidR="00E167EA" w:rsidRPr="00340914" w:rsidRDefault="00E167EA" w:rsidP="008A63EA">
            <w:pPr>
              <w:pStyle w:val="TAC"/>
              <w:keepNext w:val="0"/>
              <w:rPr>
                <w:rFonts w:cs="Arial"/>
              </w:rPr>
            </w:pPr>
            <w:r w:rsidRPr="00340914">
              <w:rPr>
                <w:rFonts w:cs="Arial"/>
              </w:rPr>
              <w:t xml:space="preserve">830 - 850 MHz </w:t>
            </w:r>
          </w:p>
        </w:tc>
        <w:tc>
          <w:tcPr>
            <w:tcW w:w="1235" w:type="dxa"/>
          </w:tcPr>
          <w:p w14:paraId="5411ADEA" w14:textId="77777777" w:rsidR="00E167EA" w:rsidRPr="00340914" w:rsidRDefault="00E167EA"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4549BAEE" w14:textId="77777777" w:rsidR="00E167EA" w:rsidRPr="00340914" w:rsidRDefault="00E167EA" w:rsidP="008A63EA">
            <w:pPr>
              <w:pStyle w:val="TAC"/>
              <w:keepNext w:val="0"/>
              <w:rPr>
                <w:rFonts w:cs="Arial"/>
              </w:rPr>
            </w:pPr>
            <w:r w:rsidRPr="00340914">
              <w:rPr>
                <w:rFonts w:cs="Arial"/>
              </w:rPr>
              <w:t>100 kHz</w:t>
            </w:r>
          </w:p>
        </w:tc>
        <w:tc>
          <w:tcPr>
            <w:tcW w:w="1845" w:type="dxa"/>
          </w:tcPr>
          <w:p w14:paraId="38951CE5" w14:textId="77777777" w:rsidR="00E167EA" w:rsidRPr="00340914" w:rsidRDefault="00E167EA" w:rsidP="008A63EA">
            <w:pPr>
              <w:pStyle w:val="TAC"/>
              <w:keepNext w:val="0"/>
              <w:rPr>
                <w:rFonts w:cs="Arial"/>
              </w:rPr>
            </w:pPr>
          </w:p>
        </w:tc>
      </w:tr>
      <w:tr w:rsidR="00E167EA" w:rsidRPr="00340914" w14:paraId="48F035F5" w14:textId="77777777" w:rsidTr="008A63EA">
        <w:trPr>
          <w:cantSplit/>
          <w:jc w:val="center"/>
        </w:trPr>
        <w:tc>
          <w:tcPr>
            <w:tcW w:w="2291" w:type="dxa"/>
          </w:tcPr>
          <w:p w14:paraId="61014EB5" w14:textId="77777777" w:rsidR="00E167EA" w:rsidRPr="00340914" w:rsidRDefault="00E167EA" w:rsidP="008A63EA">
            <w:pPr>
              <w:pStyle w:val="TAC"/>
            </w:pPr>
            <w:r w:rsidRPr="00340914">
              <w:rPr>
                <w:lang w:eastAsia="zh-CN"/>
              </w:rPr>
              <w:t xml:space="preserve">MR </w:t>
            </w:r>
            <w:r w:rsidRPr="00340914">
              <w:t>UTRA FDD Band VII or E-UTRA Band 7</w:t>
            </w:r>
            <w:r w:rsidRPr="00340914">
              <w:rPr>
                <w:rFonts w:eastAsia="DengXian"/>
                <w:lang w:val="sv-SE"/>
              </w:rPr>
              <w:t xml:space="preserve"> or NR Band n7</w:t>
            </w:r>
          </w:p>
        </w:tc>
        <w:tc>
          <w:tcPr>
            <w:tcW w:w="2291" w:type="dxa"/>
          </w:tcPr>
          <w:p w14:paraId="0A3564F3" w14:textId="77777777" w:rsidR="00E167EA" w:rsidRPr="00340914" w:rsidRDefault="00E167EA" w:rsidP="008A63EA">
            <w:pPr>
              <w:pStyle w:val="TAC"/>
              <w:keepNext w:val="0"/>
              <w:rPr>
                <w:rFonts w:cs="Arial"/>
              </w:rPr>
            </w:pPr>
            <w:r w:rsidRPr="00340914">
              <w:rPr>
                <w:rFonts w:cs="Arial"/>
              </w:rPr>
              <w:t>2500 - 2570 MHz</w:t>
            </w:r>
          </w:p>
        </w:tc>
        <w:tc>
          <w:tcPr>
            <w:tcW w:w="1235" w:type="dxa"/>
          </w:tcPr>
          <w:p w14:paraId="3D6E8708" w14:textId="77777777" w:rsidR="00E167EA" w:rsidRPr="00340914" w:rsidRDefault="00E167EA"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543F260E" w14:textId="77777777" w:rsidR="00E167EA" w:rsidRPr="00340914" w:rsidRDefault="00E167EA" w:rsidP="008A63EA">
            <w:pPr>
              <w:pStyle w:val="TAC"/>
              <w:keepNext w:val="0"/>
              <w:rPr>
                <w:rFonts w:cs="Arial"/>
              </w:rPr>
            </w:pPr>
            <w:r w:rsidRPr="00340914">
              <w:rPr>
                <w:rFonts w:cs="Arial"/>
              </w:rPr>
              <w:t>100 kHz</w:t>
            </w:r>
          </w:p>
        </w:tc>
        <w:tc>
          <w:tcPr>
            <w:tcW w:w="1845" w:type="dxa"/>
          </w:tcPr>
          <w:p w14:paraId="15A3D35C" w14:textId="77777777" w:rsidR="00E167EA" w:rsidRPr="00340914" w:rsidRDefault="00E167EA" w:rsidP="008A63EA">
            <w:pPr>
              <w:pStyle w:val="TAC"/>
              <w:keepNext w:val="0"/>
              <w:rPr>
                <w:rFonts w:cs="Arial"/>
              </w:rPr>
            </w:pPr>
          </w:p>
        </w:tc>
      </w:tr>
      <w:tr w:rsidR="00E167EA" w:rsidRPr="00340914" w14:paraId="23BEB8D3"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4252C10F" w14:textId="77777777" w:rsidR="00E167EA" w:rsidRPr="00340914" w:rsidRDefault="00E167EA" w:rsidP="008A63EA">
            <w:pPr>
              <w:pStyle w:val="TAC"/>
            </w:pPr>
            <w:r w:rsidRPr="00340914">
              <w:rPr>
                <w:lang w:eastAsia="zh-CN"/>
              </w:rPr>
              <w:t xml:space="preserve">MR </w:t>
            </w:r>
            <w:r w:rsidRPr="00340914">
              <w:t>UTRA FDD Band VIII or E-UTRA Band 8</w:t>
            </w:r>
            <w:r w:rsidRPr="00340914">
              <w:rPr>
                <w:rFonts w:eastAsia="DengXian"/>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7BC53A1B" w14:textId="77777777" w:rsidR="00E167EA" w:rsidRPr="00340914" w:rsidRDefault="00E167EA" w:rsidP="008A63EA">
            <w:pPr>
              <w:pStyle w:val="TAC"/>
              <w:keepNext w:val="0"/>
              <w:rPr>
                <w:rFonts w:cs="Arial"/>
              </w:rPr>
            </w:pPr>
            <w:r w:rsidRPr="0034091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58531FF5" w14:textId="77777777" w:rsidR="00E167EA" w:rsidRPr="00340914" w:rsidRDefault="00E167EA"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7FDE77A" w14:textId="77777777" w:rsidR="00E167EA" w:rsidRPr="00340914" w:rsidRDefault="00E167EA"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2A5F542" w14:textId="77777777" w:rsidR="00E167EA" w:rsidRPr="00340914" w:rsidRDefault="00E167EA" w:rsidP="008A63EA">
            <w:pPr>
              <w:pStyle w:val="TAC"/>
              <w:keepNext w:val="0"/>
              <w:rPr>
                <w:rFonts w:cs="Arial"/>
              </w:rPr>
            </w:pPr>
          </w:p>
        </w:tc>
      </w:tr>
      <w:tr w:rsidR="00E167EA" w:rsidRPr="00340914" w14:paraId="5C966E4C" w14:textId="77777777" w:rsidTr="008A63EA">
        <w:trPr>
          <w:cantSplit/>
          <w:jc w:val="center"/>
        </w:trPr>
        <w:tc>
          <w:tcPr>
            <w:tcW w:w="2291" w:type="dxa"/>
          </w:tcPr>
          <w:p w14:paraId="66C533F1" w14:textId="77777777" w:rsidR="00E167EA" w:rsidRPr="00340914" w:rsidRDefault="00E167EA" w:rsidP="008A63EA">
            <w:pPr>
              <w:pStyle w:val="TAC"/>
            </w:pPr>
            <w:r w:rsidRPr="00340914">
              <w:rPr>
                <w:lang w:eastAsia="zh-CN"/>
              </w:rPr>
              <w:t xml:space="preserve">MR </w:t>
            </w:r>
            <w:r w:rsidRPr="00340914">
              <w:t>UTRA FDD Band IX or E-UTRA Band 9</w:t>
            </w:r>
          </w:p>
        </w:tc>
        <w:tc>
          <w:tcPr>
            <w:tcW w:w="2291" w:type="dxa"/>
          </w:tcPr>
          <w:p w14:paraId="366694B8" w14:textId="77777777" w:rsidR="00E167EA" w:rsidRPr="00340914" w:rsidRDefault="00E167EA" w:rsidP="008A63EA">
            <w:pPr>
              <w:pStyle w:val="TAC"/>
              <w:keepNext w:val="0"/>
              <w:rPr>
                <w:rFonts w:cs="Arial"/>
              </w:rPr>
            </w:pPr>
            <w:r w:rsidRPr="00340914">
              <w:rPr>
                <w:rFonts w:cs="Arial"/>
              </w:rPr>
              <w:t>1749.9 - 1784.9 MHz</w:t>
            </w:r>
          </w:p>
        </w:tc>
        <w:tc>
          <w:tcPr>
            <w:tcW w:w="1235" w:type="dxa"/>
          </w:tcPr>
          <w:p w14:paraId="18642D77" w14:textId="77777777" w:rsidR="00E167EA" w:rsidRPr="00340914" w:rsidRDefault="00E167EA"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5630E0CE" w14:textId="77777777" w:rsidR="00E167EA" w:rsidRPr="00340914" w:rsidRDefault="00E167EA" w:rsidP="008A63EA">
            <w:pPr>
              <w:pStyle w:val="TAC"/>
              <w:keepNext w:val="0"/>
              <w:rPr>
                <w:rFonts w:cs="Arial"/>
              </w:rPr>
            </w:pPr>
            <w:r w:rsidRPr="00340914">
              <w:rPr>
                <w:rFonts w:cs="Arial"/>
              </w:rPr>
              <w:t>100 kHz</w:t>
            </w:r>
          </w:p>
        </w:tc>
        <w:tc>
          <w:tcPr>
            <w:tcW w:w="1845" w:type="dxa"/>
          </w:tcPr>
          <w:p w14:paraId="2C2D2FFB" w14:textId="77777777" w:rsidR="00E167EA" w:rsidRPr="00340914" w:rsidRDefault="00E167EA" w:rsidP="008A63EA">
            <w:pPr>
              <w:pStyle w:val="TAC"/>
              <w:keepNext w:val="0"/>
              <w:rPr>
                <w:rFonts w:cs="Arial"/>
              </w:rPr>
            </w:pPr>
          </w:p>
        </w:tc>
      </w:tr>
      <w:tr w:rsidR="00E167EA" w:rsidRPr="00340914" w14:paraId="1FCBA9AF" w14:textId="77777777" w:rsidTr="008A63EA">
        <w:trPr>
          <w:cantSplit/>
          <w:jc w:val="center"/>
        </w:trPr>
        <w:tc>
          <w:tcPr>
            <w:tcW w:w="2291" w:type="dxa"/>
          </w:tcPr>
          <w:p w14:paraId="121249B5" w14:textId="77777777" w:rsidR="00E167EA" w:rsidRPr="00340914" w:rsidRDefault="00E167EA" w:rsidP="008A63EA">
            <w:pPr>
              <w:pStyle w:val="TAC"/>
            </w:pPr>
            <w:r w:rsidRPr="00340914">
              <w:rPr>
                <w:lang w:eastAsia="zh-CN"/>
              </w:rPr>
              <w:t xml:space="preserve">MR </w:t>
            </w:r>
            <w:r w:rsidRPr="00340914">
              <w:t>UTRA FDD Band X or E-UTRA Band 10</w:t>
            </w:r>
          </w:p>
        </w:tc>
        <w:tc>
          <w:tcPr>
            <w:tcW w:w="2291" w:type="dxa"/>
          </w:tcPr>
          <w:p w14:paraId="62A24E0A" w14:textId="77777777" w:rsidR="00E167EA" w:rsidRPr="00340914" w:rsidRDefault="00E167EA" w:rsidP="008A63EA">
            <w:pPr>
              <w:pStyle w:val="TAC"/>
              <w:keepNext w:val="0"/>
              <w:rPr>
                <w:rFonts w:cs="Arial"/>
              </w:rPr>
            </w:pPr>
            <w:r w:rsidRPr="00340914">
              <w:rPr>
                <w:rFonts w:cs="Arial"/>
              </w:rPr>
              <w:t>1710 - 1770 MHz</w:t>
            </w:r>
          </w:p>
        </w:tc>
        <w:tc>
          <w:tcPr>
            <w:tcW w:w="1235" w:type="dxa"/>
          </w:tcPr>
          <w:p w14:paraId="0798B2B3" w14:textId="77777777" w:rsidR="00E167EA" w:rsidRPr="00340914" w:rsidRDefault="00E167EA"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080C2112" w14:textId="77777777" w:rsidR="00E167EA" w:rsidRPr="00340914" w:rsidRDefault="00E167EA" w:rsidP="008A63EA">
            <w:pPr>
              <w:pStyle w:val="TAC"/>
              <w:keepNext w:val="0"/>
              <w:rPr>
                <w:rFonts w:cs="Arial"/>
              </w:rPr>
            </w:pPr>
            <w:r w:rsidRPr="00340914">
              <w:rPr>
                <w:rFonts w:cs="Arial"/>
              </w:rPr>
              <w:t>100 kHz</w:t>
            </w:r>
          </w:p>
        </w:tc>
        <w:tc>
          <w:tcPr>
            <w:tcW w:w="1845" w:type="dxa"/>
          </w:tcPr>
          <w:p w14:paraId="545D712D" w14:textId="77777777" w:rsidR="00E167EA" w:rsidRPr="00340914" w:rsidRDefault="00E167EA" w:rsidP="008A63EA">
            <w:pPr>
              <w:pStyle w:val="TAC"/>
              <w:keepNext w:val="0"/>
              <w:rPr>
                <w:rFonts w:cs="Arial"/>
              </w:rPr>
            </w:pPr>
          </w:p>
        </w:tc>
      </w:tr>
      <w:tr w:rsidR="00E167EA" w:rsidRPr="00340914" w14:paraId="27BA3334" w14:textId="77777777" w:rsidTr="008A63EA">
        <w:trPr>
          <w:cantSplit/>
          <w:jc w:val="center"/>
        </w:trPr>
        <w:tc>
          <w:tcPr>
            <w:tcW w:w="2291" w:type="dxa"/>
          </w:tcPr>
          <w:p w14:paraId="63396C59" w14:textId="77777777" w:rsidR="00E167EA" w:rsidRPr="00340914" w:rsidRDefault="00E167EA" w:rsidP="008A63EA">
            <w:pPr>
              <w:pStyle w:val="TAC"/>
            </w:pPr>
            <w:r w:rsidRPr="00340914">
              <w:rPr>
                <w:lang w:eastAsia="zh-CN"/>
              </w:rPr>
              <w:t xml:space="preserve">MR </w:t>
            </w:r>
            <w:r w:rsidRPr="00340914">
              <w:t>UTRA FDD Band XI or E-UTRA Band 11</w:t>
            </w:r>
          </w:p>
        </w:tc>
        <w:tc>
          <w:tcPr>
            <w:tcW w:w="2291" w:type="dxa"/>
          </w:tcPr>
          <w:p w14:paraId="2CFE8101" w14:textId="77777777" w:rsidR="00E167EA" w:rsidRPr="00340914" w:rsidRDefault="00E167EA" w:rsidP="008A63EA">
            <w:pPr>
              <w:pStyle w:val="TAC"/>
              <w:keepNext w:val="0"/>
              <w:rPr>
                <w:rFonts w:cs="Arial"/>
              </w:rPr>
            </w:pPr>
            <w:r w:rsidRPr="00340914">
              <w:rPr>
                <w:rFonts w:cs="Arial"/>
              </w:rPr>
              <w:t>1427.9 - 14</w:t>
            </w:r>
            <w:r w:rsidRPr="00340914">
              <w:rPr>
                <w:rFonts w:cs="Arial"/>
                <w:lang w:eastAsia="zh-CN"/>
              </w:rPr>
              <w:t>47</w:t>
            </w:r>
            <w:r w:rsidRPr="00340914">
              <w:rPr>
                <w:rFonts w:cs="Arial"/>
              </w:rPr>
              <w:t>.9 MHz</w:t>
            </w:r>
          </w:p>
        </w:tc>
        <w:tc>
          <w:tcPr>
            <w:tcW w:w="1235" w:type="dxa"/>
          </w:tcPr>
          <w:p w14:paraId="3AA7C1B4" w14:textId="77777777" w:rsidR="00E167EA" w:rsidRPr="00340914" w:rsidRDefault="00E167EA"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50BEF506" w14:textId="77777777" w:rsidR="00E167EA" w:rsidRPr="00340914" w:rsidRDefault="00E167EA" w:rsidP="008A63EA">
            <w:pPr>
              <w:pStyle w:val="TAC"/>
              <w:keepNext w:val="0"/>
              <w:rPr>
                <w:rFonts w:cs="Arial"/>
              </w:rPr>
            </w:pPr>
            <w:r w:rsidRPr="00340914">
              <w:rPr>
                <w:rFonts w:cs="Arial"/>
              </w:rPr>
              <w:t>100 kHz</w:t>
            </w:r>
          </w:p>
        </w:tc>
        <w:tc>
          <w:tcPr>
            <w:tcW w:w="1845" w:type="dxa"/>
          </w:tcPr>
          <w:p w14:paraId="48CAD0D4" w14:textId="77777777" w:rsidR="00E167EA" w:rsidRPr="00340914" w:rsidRDefault="00E167EA" w:rsidP="008A63EA">
            <w:pPr>
              <w:pStyle w:val="TAC"/>
              <w:rPr>
                <w:rFonts w:cs="Arial"/>
              </w:rPr>
            </w:pPr>
            <w:r w:rsidRPr="00340914">
              <w:rPr>
                <w:lang w:eastAsia="ja-JP"/>
              </w:rPr>
              <w:t>This is not applicable to E-UTRA BS operating in Band 50 or 75</w:t>
            </w:r>
          </w:p>
        </w:tc>
      </w:tr>
      <w:tr w:rsidR="00E167EA" w:rsidRPr="00340914" w14:paraId="118E1498" w14:textId="77777777" w:rsidTr="008A63EA">
        <w:trPr>
          <w:cantSplit/>
          <w:jc w:val="center"/>
        </w:trPr>
        <w:tc>
          <w:tcPr>
            <w:tcW w:w="2291" w:type="dxa"/>
          </w:tcPr>
          <w:p w14:paraId="2D4B11BB" w14:textId="77777777" w:rsidR="00E167EA" w:rsidRPr="00340914" w:rsidRDefault="00E167EA" w:rsidP="008A63EA">
            <w:pPr>
              <w:pStyle w:val="TAC"/>
            </w:pPr>
            <w:r w:rsidRPr="00340914">
              <w:rPr>
                <w:rFonts w:cs="Arial"/>
                <w:lang w:eastAsia="zh-CN"/>
              </w:rPr>
              <w:t xml:space="preserve">MR </w:t>
            </w:r>
            <w:r w:rsidRPr="00340914">
              <w:rPr>
                <w:rFonts w:cs="Arial"/>
              </w:rPr>
              <w:t>UTRA FDD Band XII or E-UTRA Band 12</w:t>
            </w:r>
            <w:r w:rsidRPr="00340914">
              <w:rPr>
                <w:rFonts w:eastAsia="DengXian"/>
                <w:lang w:val="sv-SE"/>
              </w:rPr>
              <w:t xml:space="preserve"> or NR Band n12</w:t>
            </w:r>
          </w:p>
        </w:tc>
        <w:tc>
          <w:tcPr>
            <w:tcW w:w="2291" w:type="dxa"/>
          </w:tcPr>
          <w:p w14:paraId="33F4037C" w14:textId="77777777" w:rsidR="00E167EA" w:rsidRPr="00340914" w:rsidRDefault="00E167EA" w:rsidP="008A63EA">
            <w:pPr>
              <w:pStyle w:val="TAC"/>
              <w:keepNext w:val="0"/>
              <w:rPr>
                <w:rFonts w:cs="Arial"/>
              </w:rPr>
            </w:pPr>
            <w:r w:rsidRPr="00340914">
              <w:rPr>
                <w:rFonts w:cs="Arial"/>
              </w:rPr>
              <w:t>699 - 716 MHz</w:t>
            </w:r>
          </w:p>
        </w:tc>
        <w:tc>
          <w:tcPr>
            <w:tcW w:w="1235" w:type="dxa"/>
          </w:tcPr>
          <w:p w14:paraId="333669A4" w14:textId="77777777" w:rsidR="00E167EA" w:rsidRPr="00340914" w:rsidRDefault="00E167EA"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497F77E4" w14:textId="77777777" w:rsidR="00E167EA" w:rsidRPr="00340914" w:rsidRDefault="00E167EA" w:rsidP="008A63EA">
            <w:pPr>
              <w:pStyle w:val="TAC"/>
              <w:keepNext w:val="0"/>
              <w:rPr>
                <w:rFonts w:cs="Arial"/>
              </w:rPr>
            </w:pPr>
            <w:r w:rsidRPr="00340914">
              <w:rPr>
                <w:rFonts w:cs="Arial"/>
              </w:rPr>
              <w:t>100 kHz</w:t>
            </w:r>
          </w:p>
        </w:tc>
        <w:tc>
          <w:tcPr>
            <w:tcW w:w="1845" w:type="dxa"/>
          </w:tcPr>
          <w:p w14:paraId="3A275253" w14:textId="77777777" w:rsidR="00E167EA" w:rsidRPr="00340914" w:rsidRDefault="00E167EA" w:rsidP="008A63EA">
            <w:pPr>
              <w:pStyle w:val="TAC"/>
              <w:keepNext w:val="0"/>
              <w:rPr>
                <w:rFonts w:cs="Arial"/>
              </w:rPr>
            </w:pPr>
          </w:p>
        </w:tc>
      </w:tr>
      <w:tr w:rsidR="00E167EA" w:rsidRPr="00340914" w14:paraId="768D5D48" w14:textId="77777777" w:rsidTr="008A63EA">
        <w:trPr>
          <w:cantSplit/>
          <w:jc w:val="center"/>
        </w:trPr>
        <w:tc>
          <w:tcPr>
            <w:tcW w:w="2291" w:type="dxa"/>
          </w:tcPr>
          <w:p w14:paraId="12B8C7EA" w14:textId="77777777" w:rsidR="00E167EA" w:rsidRPr="00340914" w:rsidRDefault="00E167EA" w:rsidP="008A63EA">
            <w:pPr>
              <w:pStyle w:val="TAC"/>
            </w:pPr>
            <w:r w:rsidRPr="00340914">
              <w:rPr>
                <w:rFonts w:cs="Arial"/>
                <w:lang w:eastAsia="zh-CN"/>
              </w:rPr>
              <w:t xml:space="preserve">MR </w:t>
            </w:r>
            <w:r w:rsidRPr="00340914">
              <w:rPr>
                <w:rFonts w:cs="Arial"/>
              </w:rPr>
              <w:t>UTRA FDD Band XIII or E-UTRA Band 13</w:t>
            </w:r>
            <w:r w:rsidRPr="00340914">
              <w:rPr>
                <w:rFonts w:cs="Arial"/>
                <w:lang w:val="sv-SE"/>
              </w:rPr>
              <w:t xml:space="preserve"> or NR Band n1</w:t>
            </w:r>
            <w:r>
              <w:rPr>
                <w:rFonts w:cs="Arial"/>
                <w:lang w:val="sv-SE"/>
              </w:rPr>
              <w:t>3</w:t>
            </w:r>
          </w:p>
        </w:tc>
        <w:tc>
          <w:tcPr>
            <w:tcW w:w="2291" w:type="dxa"/>
          </w:tcPr>
          <w:p w14:paraId="55DA146E" w14:textId="77777777" w:rsidR="00E167EA" w:rsidRPr="00340914" w:rsidRDefault="00E167EA" w:rsidP="008A63EA">
            <w:pPr>
              <w:pStyle w:val="TAC"/>
              <w:keepNext w:val="0"/>
              <w:rPr>
                <w:rFonts w:cs="Arial"/>
              </w:rPr>
            </w:pPr>
            <w:r w:rsidRPr="00340914">
              <w:rPr>
                <w:rFonts w:cs="Arial"/>
              </w:rPr>
              <w:t>777 - 787 MHz</w:t>
            </w:r>
          </w:p>
        </w:tc>
        <w:tc>
          <w:tcPr>
            <w:tcW w:w="1235" w:type="dxa"/>
          </w:tcPr>
          <w:p w14:paraId="2A4E912F" w14:textId="77777777" w:rsidR="00E167EA" w:rsidRPr="00340914" w:rsidRDefault="00E167EA"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23248E05" w14:textId="77777777" w:rsidR="00E167EA" w:rsidRPr="00340914" w:rsidRDefault="00E167EA" w:rsidP="008A63EA">
            <w:pPr>
              <w:pStyle w:val="TAC"/>
              <w:keepNext w:val="0"/>
              <w:rPr>
                <w:rFonts w:cs="Arial"/>
              </w:rPr>
            </w:pPr>
            <w:r w:rsidRPr="00340914">
              <w:rPr>
                <w:rFonts w:cs="Arial"/>
              </w:rPr>
              <w:t>100 kHz</w:t>
            </w:r>
          </w:p>
        </w:tc>
        <w:tc>
          <w:tcPr>
            <w:tcW w:w="1845" w:type="dxa"/>
          </w:tcPr>
          <w:p w14:paraId="4C691667" w14:textId="77777777" w:rsidR="00E167EA" w:rsidRPr="00340914" w:rsidRDefault="00E167EA" w:rsidP="008A63EA">
            <w:pPr>
              <w:pStyle w:val="TAC"/>
              <w:keepNext w:val="0"/>
              <w:rPr>
                <w:rFonts w:cs="Arial"/>
              </w:rPr>
            </w:pPr>
          </w:p>
        </w:tc>
      </w:tr>
      <w:tr w:rsidR="00E167EA" w:rsidRPr="00340914" w14:paraId="00A34B1B" w14:textId="77777777" w:rsidTr="008A63EA">
        <w:trPr>
          <w:cantSplit/>
          <w:jc w:val="center"/>
        </w:trPr>
        <w:tc>
          <w:tcPr>
            <w:tcW w:w="2291" w:type="dxa"/>
          </w:tcPr>
          <w:p w14:paraId="28409AA1" w14:textId="77777777" w:rsidR="00E167EA" w:rsidRPr="00340914" w:rsidRDefault="00E167EA" w:rsidP="008A63EA">
            <w:pPr>
              <w:pStyle w:val="TAC"/>
            </w:pPr>
            <w:r w:rsidRPr="00340914">
              <w:rPr>
                <w:rFonts w:cs="Arial"/>
                <w:lang w:eastAsia="zh-CN"/>
              </w:rPr>
              <w:t xml:space="preserve">MR </w:t>
            </w:r>
            <w:r w:rsidRPr="00340914">
              <w:rPr>
                <w:rFonts w:cs="Arial"/>
              </w:rPr>
              <w:t>UTRA FDD Band XIV or E-UTRA Band 14 or NR Band n14</w:t>
            </w:r>
          </w:p>
        </w:tc>
        <w:tc>
          <w:tcPr>
            <w:tcW w:w="2291" w:type="dxa"/>
          </w:tcPr>
          <w:p w14:paraId="5178D58C" w14:textId="77777777" w:rsidR="00E167EA" w:rsidRPr="00340914" w:rsidRDefault="00E167EA" w:rsidP="008A63EA">
            <w:pPr>
              <w:pStyle w:val="TAC"/>
              <w:keepNext w:val="0"/>
              <w:rPr>
                <w:rFonts w:cs="Arial"/>
              </w:rPr>
            </w:pPr>
            <w:r w:rsidRPr="00340914">
              <w:rPr>
                <w:rFonts w:cs="Arial"/>
              </w:rPr>
              <w:t>788 - 798 MHz</w:t>
            </w:r>
          </w:p>
        </w:tc>
        <w:tc>
          <w:tcPr>
            <w:tcW w:w="1235" w:type="dxa"/>
          </w:tcPr>
          <w:p w14:paraId="23A54B81" w14:textId="77777777" w:rsidR="00E167EA" w:rsidRPr="00340914" w:rsidRDefault="00E167EA"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174E6011" w14:textId="77777777" w:rsidR="00E167EA" w:rsidRPr="00340914" w:rsidRDefault="00E167EA" w:rsidP="008A63EA">
            <w:pPr>
              <w:pStyle w:val="TAC"/>
              <w:keepNext w:val="0"/>
              <w:rPr>
                <w:rFonts w:cs="Arial"/>
              </w:rPr>
            </w:pPr>
            <w:r w:rsidRPr="00340914">
              <w:rPr>
                <w:rFonts w:cs="Arial"/>
              </w:rPr>
              <w:t>100 kHz</w:t>
            </w:r>
          </w:p>
        </w:tc>
        <w:tc>
          <w:tcPr>
            <w:tcW w:w="1845" w:type="dxa"/>
          </w:tcPr>
          <w:p w14:paraId="34C83B9A" w14:textId="77777777" w:rsidR="00E167EA" w:rsidRPr="00340914" w:rsidRDefault="00E167EA" w:rsidP="008A63EA">
            <w:pPr>
              <w:pStyle w:val="TAC"/>
              <w:keepNext w:val="0"/>
              <w:rPr>
                <w:rFonts w:cs="Arial"/>
              </w:rPr>
            </w:pPr>
          </w:p>
        </w:tc>
      </w:tr>
      <w:tr w:rsidR="00E167EA" w:rsidRPr="00340914" w14:paraId="51DB8F7E"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1384FB37" w14:textId="77777777" w:rsidR="00E167EA" w:rsidRPr="00340914" w:rsidRDefault="00E167EA" w:rsidP="008A63EA">
            <w:pPr>
              <w:pStyle w:val="TAC"/>
            </w:pPr>
            <w:r w:rsidRPr="00340914">
              <w:rPr>
                <w:rFonts w:cs="Arial"/>
                <w:lang w:eastAsia="zh-CN"/>
              </w:rPr>
              <w:t xml:space="preserve">MR </w:t>
            </w:r>
            <w:r w:rsidRPr="0034091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6FA62D7E" w14:textId="77777777" w:rsidR="00E167EA" w:rsidRPr="00340914" w:rsidRDefault="00E167EA" w:rsidP="008A63EA">
            <w:pPr>
              <w:pStyle w:val="TAC"/>
              <w:keepNext w:val="0"/>
              <w:rPr>
                <w:rFonts w:cs="Arial"/>
              </w:rPr>
            </w:pPr>
            <w:r w:rsidRPr="0034091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552C2F2C" w14:textId="77777777" w:rsidR="00E167EA" w:rsidRPr="00340914" w:rsidRDefault="00E167EA"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B1A9EE7" w14:textId="77777777" w:rsidR="00E167EA" w:rsidRPr="00340914" w:rsidRDefault="00E167EA"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74EB751" w14:textId="77777777" w:rsidR="00E167EA" w:rsidRPr="00340914" w:rsidRDefault="00E167EA" w:rsidP="008A63EA">
            <w:pPr>
              <w:pStyle w:val="TAC"/>
              <w:keepNext w:val="0"/>
              <w:rPr>
                <w:rFonts w:cs="Arial"/>
              </w:rPr>
            </w:pPr>
          </w:p>
        </w:tc>
      </w:tr>
      <w:tr w:rsidR="00E167EA" w:rsidRPr="00340914" w14:paraId="35BA06F9"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F1CB248" w14:textId="77777777" w:rsidR="00E167EA" w:rsidRPr="00340914" w:rsidRDefault="00E167EA" w:rsidP="008A63EA">
            <w:pPr>
              <w:pStyle w:val="TAC"/>
              <w:rPr>
                <w:rFonts w:cs="Arial"/>
              </w:rPr>
            </w:pPr>
            <w:r w:rsidRPr="00340914">
              <w:rPr>
                <w:rFonts w:cs="Arial"/>
                <w:lang w:eastAsia="zh-CN"/>
              </w:rPr>
              <w:t xml:space="preserve">MR </w:t>
            </w:r>
            <w:r w:rsidRPr="00340914">
              <w:rPr>
                <w:rFonts w:cs="Arial"/>
              </w:rPr>
              <w:t>E-UTRA Band 18</w:t>
            </w:r>
            <w:r w:rsidRPr="00293796">
              <w:rPr>
                <w:rFonts w:cs="Arial"/>
              </w:rPr>
              <w:t xml:space="preserve"> or NR Band n1</w:t>
            </w:r>
            <w:r>
              <w:rPr>
                <w:rFonts w:cs="Arial"/>
              </w:rPr>
              <w:t>8</w:t>
            </w:r>
          </w:p>
        </w:tc>
        <w:tc>
          <w:tcPr>
            <w:tcW w:w="2291" w:type="dxa"/>
            <w:tcBorders>
              <w:top w:val="single" w:sz="4" w:space="0" w:color="auto"/>
              <w:left w:val="single" w:sz="4" w:space="0" w:color="auto"/>
              <w:bottom w:val="single" w:sz="4" w:space="0" w:color="auto"/>
              <w:right w:val="single" w:sz="4" w:space="0" w:color="auto"/>
            </w:tcBorders>
          </w:tcPr>
          <w:p w14:paraId="3AF0685F" w14:textId="77777777" w:rsidR="00E167EA" w:rsidRPr="00340914" w:rsidRDefault="00E167EA" w:rsidP="008A63EA">
            <w:pPr>
              <w:pStyle w:val="TAC"/>
              <w:keepNext w:val="0"/>
              <w:rPr>
                <w:rFonts w:cs="Arial"/>
              </w:rPr>
            </w:pPr>
            <w:r w:rsidRPr="0034091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33E0D3DD" w14:textId="77777777" w:rsidR="00E167EA" w:rsidRPr="00340914" w:rsidRDefault="00E167EA"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32C8679" w14:textId="77777777" w:rsidR="00E167EA" w:rsidRPr="00340914" w:rsidRDefault="00E167EA"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E2FAAD8" w14:textId="77777777" w:rsidR="00E167EA" w:rsidRPr="00340914" w:rsidRDefault="00E167EA" w:rsidP="008A63EA">
            <w:pPr>
              <w:pStyle w:val="TAC"/>
              <w:keepNext w:val="0"/>
              <w:rPr>
                <w:rFonts w:cs="Arial"/>
              </w:rPr>
            </w:pPr>
          </w:p>
        </w:tc>
      </w:tr>
      <w:tr w:rsidR="00E167EA" w:rsidRPr="00340914" w14:paraId="3460EDF5"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3CAA4484" w14:textId="77777777" w:rsidR="00E167EA" w:rsidRPr="00340914" w:rsidRDefault="00E167EA" w:rsidP="008A63EA">
            <w:pPr>
              <w:pStyle w:val="TAC"/>
              <w:keepNext w:val="0"/>
              <w:rPr>
                <w:rFonts w:cs="Arial"/>
                <w:lang w:eastAsia="zh-CN"/>
              </w:rPr>
            </w:pPr>
            <w:r w:rsidRPr="00340914">
              <w:rPr>
                <w:rFonts w:cs="v5.0.0"/>
                <w:lang w:eastAsia="zh-CN"/>
              </w:rPr>
              <w:t>MR</w:t>
            </w:r>
            <w:r w:rsidRPr="00340914">
              <w:rPr>
                <w:rFonts w:cs="Arial"/>
              </w:rPr>
              <w:t xml:space="preserve"> </w:t>
            </w:r>
            <w:r w:rsidRPr="00340914">
              <w:rPr>
                <w:rFonts w:cs="v5.0.0"/>
              </w:rPr>
              <w:t>UTRA FDD Band XX or</w:t>
            </w:r>
            <w:r w:rsidRPr="00340914">
              <w:rPr>
                <w:rFonts w:cs="Arial"/>
              </w:rPr>
              <w:t xml:space="preserve"> E-UTRA Band 20</w:t>
            </w:r>
            <w:r w:rsidRPr="00340914">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6B134F6C" w14:textId="77777777" w:rsidR="00E167EA" w:rsidRPr="00340914" w:rsidRDefault="00E167EA" w:rsidP="008A63EA">
            <w:pPr>
              <w:pStyle w:val="TAC"/>
              <w:keepNext w:val="0"/>
              <w:rPr>
                <w:rFonts w:cs="Arial"/>
              </w:rPr>
            </w:pPr>
            <w:r w:rsidRPr="0034091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5EDAC969" w14:textId="77777777" w:rsidR="00E167EA" w:rsidRPr="00340914" w:rsidRDefault="00E167EA"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A6D9FA2" w14:textId="77777777" w:rsidR="00E167EA" w:rsidRPr="00340914" w:rsidRDefault="00E167EA"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A91BF34" w14:textId="77777777" w:rsidR="00E167EA" w:rsidRPr="00340914" w:rsidRDefault="00E167EA" w:rsidP="008A63EA">
            <w:pPr>
              <w:pStyle w:val="TAC"/>
              <w:keepNext w:val="0"/>
              <w:rPr>
                <w:rFonts w:cs="Arial"/>
              </w:rPr>
            </w:pPr>
          </w:p>
        </w:tc>
      </w:tr>
      <w:tr w:rsidR="00E167EA" w:rsidRPr="00340914" w14:paraId="43D98460"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05958F19" w14:textId="77777777" w:rsidR="00E167EA" w:rsidRPr="00340914" w:rsidRDefault="00E167EA" w:rsidP="008A63EA">
            <w:pPr>
              <w:pStyle w:val="TAC"/>
              <w:keepNext w:val="0"/>
              <w:rPr>
                <w:rFonts w:cs="Arial"/>
                <w:lang w:eastAsia="zh-CN"/>
              </w:rPr>
            </w:pPr>
            <w:r w:rsidRPr="00340914">
              <w:rPr>
                <w:rFonts w:cs="v5.0.0"/>
                <w:lang w:eastAsia="zh-CN"/>
              </w:rPr>
              <w:t>MR</w:t>
            </w:r>
            <w:r w:rsidRPr="00340914">
              <w:rPr>
                <w:rFonts w:cs="Arial"/>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559F634F" w14:textId="77777777" w:rsidR="00E167EA" w:rsidRPr="00340914" w:rsidRDefault="00E167EA" w:rsidP="008A63EA">
            <w:pPr>
              <w:pStyle w:val="TAC"/>
              <w:keepNext w:val="0"/>
              <w:rPr>
                <w:rFonts w:cs="Arial"/>
              </w:rPr>
            </w:pPr>
            <w:r w:rsidRPr="00340914">
              <w:rPr>
                <w:rFonts w:cs="Arial"/>
              </w:rPr>
              <w:t>1447.9 - 1462.9 MHz</w:t>
            </w:r>
          </w:p>
        </w:tc>
        <w:tc>
          <w:tcPr>
            <w:tcW w:w="1235" w:type="dxa"/>
            <w:tcBorders>
              <w:top w:val="single" w:sz="4" w:space="0" w:color="auto"/>
              <w:left w:val="single" w:sz="4" w:space="0" w:color="auto"/>
              <w:bottom w:val="single" w:sz="4" w:space="0" w:color="auto"/>
              <w:right w:val="single" w:sz="4" w:space="0" w:color="auto"/>
            </w:tcBorders>
          </w:tcPr>
          <w:p w14:paraId="5EB1B480" w14:textId="77777777" w:rsidR="00E167EA" w:rsidRPr="00340914" w:rsidRDefault="00E167EA"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266746E" w14:textId="77777777" w:rsidR="00E167EA" w:rsidRPr="00340914" w:rsidRDefault="00E167EA"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F8D8950" w14:textId="77777777" w:rsidR="00E167EA" w:rsidRPr="00340914" w:rsidRDefault="00E167EA" w:rsidP="008A63EA">
            <w:pPr>
              <w:pStyle w:val="TAC"/>
              <w:keepNext w:val="0"/>
              <w:rPr>
                <w:rFonts w:cs="Arial"/>
              </w:rPr>
            </w:pPr>
            <w:r w:rsidRPr="00340914">
              <w:rPr>
                <w:rFonts w:cs="v5.0.0"/>
                <w:lang w:eastAsia="ja-JP"/>
              </w:rPr>
              <w:t>This is not applicable to E-UTRA BS operating in Band 32, 50 or 75</w:t>
            </w:r>
          </w:p>
        </w:tc>
      </w:tr>
      <w:tr w:rsidR="00E167EA" w:rsidRPr="00340914" w14:paraId="3651212D"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0AB82734" w14:textId="77777777" w:rsidR="00E167EA" w:rsidRPr="00340914" w:rsidRDefault="00E167EA" w:rsidP="008A63EA">
            <w:pPr>
              <w:pStyle w:val="TAC"/>
              <w:keepNext w:val="0"/>
              <w:rPr>
                <w:rFonts w:cs="v5.0.0"/>
                <w:lang w:eastAsia="zh-CN"/>
              </w:rPr>
            </w:pPr>
            <w:r w:rsidRPr="00340914">
              <w:rPr>
                <w:rFonts w:cs="v5.0.0"/>
              </w:rPr>
              <w:t>MR</w:t>
            </w:r>
            <w:r w:rsidRPr="00340914">
              <w:rPr>
                <w:rFonts w:cs="Arial"/>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55C49E93" w14:textId="77777777" w:rsidR="00E167EA" w:rsidRPr="00340914" w:rsidRDefault="00E167EA" w:rsidP="008A63EA">
            <w:pPr>
              <w:pStyle w:val="TAC"/>
              <w:keepNext w:val="0"/>
              <w:rPr>
                <w:rFonts w:cs="Arial"/>
              </w:rPr>
            </w:pPr>
            <w:r w:rsidRPr="00340914">
              <w:rPr>
                <w:rFonts w:cs="Arial"/>
              </w:rPr>
              <w:t>3410  – 3490 MHz</w:t>
            </w:r>
          </w:p>
        </w:tc>
        <w:tc>
          <w:tcPr>
            <w:tcW w:w="1235" w:type="dxa"/>
            <w:tcBorders>
              <w:top w:val="single" w:sz="4" w:space="0" w:color="auto"/>
              <w:left w:val="single" w:sz="4" w:space="0" w:color="auto"/>
              <w:bottom w:val="single" w:sz="4" w:space="0" w:color="auto"/>
              <w:right w:val="single" w:sz="4" w:space="0" w:color="auto"/>
            </w:tcBorders>
          </w:tcPr>
          <w:p w14:paraId="73045F71" w14:textId="77777777" w:rsidR="00E167EA" w:rsidRPr="00340914" w:rsidRDefault="00E167EA"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9CE5D6D" w14:textId="77777777" w:rsidR="00E167EA" w:rsidRPr="00340914" w:rsidRDefault="00E167EA"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CE2DD50" w14:textId="77777777" w:rsidR="00E167EA" w:rsidRPr="00340914" w:rsidRDefault="00E167EA" w:rsidP="008A63EA">
            <w:pPr>
              <w:pStyle w:val="TAC"/>
              <w:keepNext w:val="0"/>
              <w:rPr>
                <w:rFonts w:cs="Arial"/>
              </w:rPr>
            </w:pPr>
            <w:r w:rsidRPr="00340914">
              <w:rPr>
                <w:rFonts w:cs="Arial"/>
              </w:rPr>
              <w:t>This is not applicable to E-UTRA BS operating in Band 42</w:t>
            </w:r>
          </w:p>
        </w:tc>
      </w:tr>
      <w:tr w:rsidR="00E167EA" w:rsidRPr="00340914" w14:paraId="3A8110BA"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1729064" w14:textId="77777777" w:rsidR="00E167EA" w:rsidRPr="00340914" w:rsidRDefault="00E167EA" w:rsidP="008A63EA">
            <w:pPr>
              <w:pStyle w:val="TAC"/>
              <w:keepNext w:val="0"/>
              <w:rPr>
                <w:rFonts w:cs="v5.0.0"/>
                <w:lang w:eastAsia="zh-CN"/>
              </w:rPr>
            </w:pPr>
            <w:r w:rsidRPr="00340914">
              <w:rPr>
                <w:rFonts w:cs="v5.0.0"/>
              </w:rPr>
              <w:t>MR</w:t>
            </w:r>
            <w:r w:rsidRPr="00340914">
              <w:rPr>
                <w:rFonts w:cs="Arial"/>
              </w:rPr>
              <w:t xml:space="preserve"> E-UTRA Band 24</w:t>
            </w:r>
            <w:r>
              <w:rPr>
                <w:rFonts w:cs="Arial"/>
              </w:rPr>
              <w:t xml:space="preserve"> or NR Band n24</w:t>
            </w:r>
          </w:p>
        </w:tc>
        <w:tc>
          <w:tcPr>
            <w:tcW w:w="2291" w:type="dxa"/>
            <w:tcBorders>
              <w:top w:val="single" w:sz="4" w:space="0" w:color="auto"/>
              <w:left w:val="single" w:sz="4" w:space="0" w:color="auto"/>
              <w:bottom w:val="single" w:sz="4" w:space="0" w:color="auto"/>
              <w:right w:val="single" w:sz="4" w:space="0" w:color="auto"/>
            </w:tcBorders>
          </w:tcPr>
          <w:p w14:paraId="031A2C64" w14:textId="77777777" w:rsidR="00E167EA" w:rsidRPr="00340914" w:rsidRDefault="00E167EA" w:rsidP="008A63EA">
            <w:pPr>
              <w:pStyle w:val="TAC"/>
              <w:keepNext w:val="0"/>
              <w:rPr>
                <w:rFonts w:cs="Arial"/>
              </w:rPr>
            </w:pPr>
            <w:r w:rsidRPr="0034091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1E25A690" w14:textId="77777777" w:rsidR="00E167EA" w:rsidRPr="00340914" w:rsidRDefault="00E167EA"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5739891" w14:textId="77777777" w:rsidR="00E167EA" w:rsidRPr="00340914" w:rsidRDefault="00E167EA"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EB0AA45" w14:textId="77777777" w:rsidR="00E167EA" w:rsidRPr="00340914" w:rsidRDefault="00E167EA" w:rsidP="008A63EA">
            <w:pPr>
              <w:pStyle w:val="TAC"/>
              <w:keepNext w:val="0"/>
              <w:rPr>
                <w:rFonts w:cs="Arial"/>
              </w:rPr>
            </w:pPr>
          </w:p>
        </w:tc>
      </w:tr>
      <w:tr w:rsidR="00E167EA" w:rsidRPr="00340914" w14:paraId="1494DE40"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046B8C7C" w14:textId="77777777" w:rsidR="00E167EA" w:rsidRPr="00340914" w:rsidRDefault="00E167EA" w:rsidP="008A63EA">
            <w:pPr>
              <w:pStyle w:val="TAC"/>
              <w:keepNext w:val="0"/>
              <w:rPr>
                <w:rFonts w:cs="v5.0.0"/>
                <w:lang w:eastAsia="zh-CN"/>
              </w:rPr>
            </w:pPr>
            <w:r w:rsidRPr="00340914">
              <w:rPr>
                <w:rFonts w:cs="v5.0.0"/>
                <w:lang w:eastAsia="zh-CN"/>
              </w:rPr>
              <w:t>MR</w:t>
            </w:r>
            <w:r w:rsidRPr="00340914">
              <w:rPr>
                <w:rFonts w:cs="Arial"/>
              </w:rPr>
              <w:t xml:space="preserve"> UTRA FDD Band XXV or E-UTRA Band 25</w:t>
            </w:r>
            <w:r w:rsidRPr="00340914">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2CF92D84" w14:textId="77777777" w:rsidR="00E167EA" w:rsidRPr="00340914" w:rsidRDefault="00E167EA" w:rsidP="008A63EA">
            <w:pPr>
              <w:pStyle w:val="TAC"/>
              <w:keepNext w:val="0"/>
              <w:rPr>
                <w:rFonts w:cs="Arial"/>
              </w:rPr>
            </w:pPr>
            <w:r w:rsidRPr="0034091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14:paraId="6E53EAD4" w14:textId="77777777" w:rsidR="00E167EA" w:rsidRPr="00340914" w:rsidRDefault="00E167EA"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464CAF7" w14:textId="77777777" w:rsidR="00E167EA" w:rsidRPr="00340914" w:rsidRDefault="00E167EA"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9CB3AA0" w14:textId="77777777" w:rsidR="00E167EA" w:rsidRPr="00340914" w:rsidRDefault="00E167EA" w:rsidP="008A63EA">
            <w:pPr>
              <w:pStyle w:val="TAC"/>
              <w:keepNext w:val="0"/>
              <w:rPr>
                <w:rFonts w:cs="Arial"/>
              </w:rPr>
            </w:pPr>
          </w:p>
        </w:tc>
      </w:tr>
      <w:tr w:rsidR="00E167EA" w:rsidRPr="00340914" w14:paraId="579C00CA"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2E1EF3B9" w14:textId="77777777" w:rsidR="00E167EA" w:rsidRPr="00340914" w:rsidRDefault="00E167EA" w:rsidP="008A63EA">
            <w:pPr>
              <w:pStyle w:val="TAC"/>
              <w:keepNext w:val="0"/>
              <w:rPr>
                <w:rFonts w:cs="Arial"/>
              </w:rPr>
            </w:pPr>
            <w:r w:rsidRPr="00340914">
              <w:rPr>
                <w:rFonts w:cs="v5.0.0" w:hint="eastAsia"/>
                <w:lang w:eastAsia="zh-CN"/>
              </w:rPr>
              <w:t xml:space="preserve">MR </w:t>
            </w:r>
            <w:r w:rsidRPr="00340914">
              <w:rPr>
                <w:rFonts w:cs="Arial"/>
              </w:rPr>
              <w:t>UTRA FDD Band XXVI or</w:t>
            </w:r>
          </w:p>
          <w:p w14:paraId="7478DC11" w14:textId="77777777" w:rsidR="00E167EA" w:rsidRPr="00340914" w:rsidRDefault="00E167EA" w:rsidP="008A63EA">
            <w:pPr>
              <w:pStyle w:val="TAC"/>
              <w:keepNext w:val="0"/>
              <w:rPr>
                <w:rFonts w:cs="v5.0.0"/>
                <w:lang w:eastAsia="zh-CN"/>
              </w:rPr>
            </w:pPr>
            <w:r w:rsidRPr="00340914">
              <w:rPr>
                <w:rFonts w:cs="Arial"/>
                <w:lang w:val="sv-SE"/>
              </w:rPr>
              <w:t>E-UTRA Band 26</w:t>
            </w:r>
            <w:r>
              <w:rPr>
                <w:rFonts w:cs="Arial"/>
                <w:lang w:val="sv-SE"/>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5B9F6C8A" w14:textId="77777777" w:rsidR="00E167EA" w:rsidRPr="00340914" w:rsidRDefault="00E167EA" w:rsidP="008A63EA">
            <w:pPr>
              <w:pStyle w:val="TAC"/>
              <w:keepNext w:val="0"/>
              <w:rPr>
                <w:rFonts w:cs="Arial"/>
              </w:rPr>
            </w:pPr>
            <w:r w:rsidRPr="00340914">
              <w:rPr>
                <w:rFonts w:cs="Arial"/>
              </w:rPr>
              <w:t>814 – 849 MHz</w:t>
            </w:r>
          </w:p>
        </w:tc>
        <w:tc>
          <w:tcPr>
            <w:tcW w:w="1235" w:type="dxa"/>
            <w:tcBorders>
              <w:top w:val="single" w:sz="4" w:space="0" w:color="auto"/>
              <w:left w:val="single" w:sz="4" w:space="0" w:color="auto"/>
              <w:bottom w:val="single" w:sz="4" w:space="0" w:color="auto"/>
              <w:right w:val="single" w:sz="4" w:space="0" w:color="auto"/>
            </w:tcBorders>
          </w:tcPr>
          <w:p w14:paraId="0E13C76C" w14:textId="77777777" w:rsidR="00E167EA" w:rsidRPr="00340914" w:rsidRDefault="00E167EA" w:rsidP="008A63EA">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7D6332F" w14:textId="77777777" w:rsidR="00E167EA" w:rsidRPr="00340914" w:rsidRDefault="00E167EA"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F764759" w14:textId="77777777" w:rsidR="00E167EA" w:rsidRPr="00340914" w:rsidRDefault="00E167EA" w:rsidP="008A63EA">
            <w:pPr>
              <w:pStyle w:val="TAC"/>
              <w:keepNext w:val="0"/>
              <w:rPr>
                <w:rFonts w:cs="Arial"/>
              </w:rPr>
            </w:pPr>
          </w:p>
        </w:tc>
      </w:tr>
      <w:tr w:rsidR="00E167EA" w:rsidRPr="00340914" w14:paraId="13185AF2"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16D72EF6" w14:textId="77777777" w:rsidR="00E167EA" w:rsidRPr="00340914" w:rsidRDefault="00E167EA" w:rsidP="008A63EA">
            <w:pPr>
              <w:pStyle w:val="TAC"/>
              <w:keepNext w:val="0"/>
              <w:rPr>
                <w:rFonts w:cs="v5.0.0"/>
                <w:lang w:eastAsia="zh-CN"/>
              </w:rPr>
            </w:pPr>
            <w:r w:rsidRPr="00340914">
              <w:rPr>
                <w:rFonts w:cs="Arial" w:hint="eastAsia"/>
                <w:lang w:eastAsia="zh-CN"/>
              </w:rPr>
              <w:t>MR</w:t>
            </w:r>
            <w:r w:rsidRPr="00340914">
              <w:rPr>
                <w:rFonts w:cs="Arial"/>
                <w:lang w:eastAsia="zh-CN"/>
              </w:rPr>
              <w:t xml:space="preserve"> </w:t>
            </w:r>
            <w:r w:rsidRPr="0034091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14:paraId="58314438" w14:textId="77777777" w:rsidR="00E167EA" w:rsidRPr="00340914" w:rsidRDefault="00E167EA" w:rsidP="008A63EA">
            <w:pPr>
              <w:pStyle w:val="TAC"/>
              <w:keepNext w:val="0"/>
              <w:rPr>
                <w:rFonts w:cs="Arial"/>
              </w:rPr>
            </w:pPr>
            <w:r w:rsidRPr="0034091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14:paraId="751302AA" w14:textId="77777777" w:rsidR="00E167EA" w:rsidRPr="00340914" w:rsidRDefault="00E167EA" w:rsidP="008A63EA">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55A2A4B" w14:textId="77777777" w:rsidR="00E167EA" w:rsidRPr="00340914" w:rsidRDefault="00E167EA"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F1566E0" w14:textId="77777777" w:rsidR="00E167EA" w:rsidRPr="00340914" w:rsidRDefault="00E167EA" w:rsidP="008A63EA">
            <w:pPr>
              <w:pStyle w:val="TAC"/>
              <w:keepNext w:val="0"/>
              <w:rPr>
                <w:rFonts w:cs="Arial"/>
              </w:rPr>
            </w:pPr>
          </w:p>
        </w:tc>
      </w:tr>
      <w:tr w:rsidR="00E167EA" w:rsidRPr="00340914" w14:paraId="7C875036"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2865B8E7" w14:textId="77777777" w:rsidR="00E167EA" w:rsidRPr="00340914" w:rsidRDefault="00E167EA" w:rsidP="008A63EA">
            <w:pPr>
              <w:pStyle w:val="TAC"/>
              <w:keepNext w:val="0"/>
              <w:rPr>
                <w:rFonts w:cs="v5.0.0"/>
                <w:lang w:eastAsia="zh-CN"/>
              </w:rPr>
            </w:pPr>
            <w:r w:rsidRPr="00340914">
              <w:rPr>
                <w:rFonts w:cs="v5.0.0" w:hint="eastAsia"/>
                <w:lang w:eastAsia="zh-CN"/>
              </w:rPr>
              <w:t>MR</w:t>
            </w:r>
            <w:r w:rsidRPr="00340914">
              <w:rPr>
                <w:rFonts w:cs="Arial"/>
              </w:rPr>
              <w:t xml:space="preserve"> E-UTRA Band 2</w:t>
            </w:r>
            <w:r w:rsidRPr="00340914">
              <w:rPr>
                <w:rFonts w:cs="Arial" w:hint="eastAsia"/>
              </w:rPr>
              <w:t>8</w:t>
            </w:r>
            <w:r w:rsidRPr="00ED510D">
              <w:rPr>
                <w:rFonts w:eastAsia="DengXian" w:cs="v5.0.0"/>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6173383A" w14:textId="77777777" w:rsidR="00E167EA" w:rsidRPr="00340914" w:rsidRDefault="00E167EA" w:rsidP="008A63EA">
            <w:pPr>
              <w:pStyle w:val="TAC"/>
              <w:keepNext w:val="0"/>
              <w:rPr>
                <w:rFonts w:cs="Arial"/>
              </w:rPr>
            </w:pPr>
            <w:r w:rsidRPr="00340914">
              <w:rPr>
                <w:rFonts w:cs="Arial" w:hint="eastAsia"/>
              </w:rPr>
              <w:t>703</w:t>
            </w:r>
            <w:r w:rsidRPr="00340914">
              <w:rPr>
                <w:rFonts w:cs="Arial"/>
              </w:rPr>
              <w:t xml:space="preserve"> – </w:t>
            </w:r>
            <w:r w:rsidRPr="00340914">
              <w:rPr>
                <w:rFonts w:cs="Arial" w:hint="eastAsia"/>
              </w:rPr>
              <w:t>748</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C40FFC2" w14:textId="77777777" w:rsidR="00E167EA" w:rsidRPr="00340914" w:rsidRDefault="00E167EA" w:rsidP="008A63EA">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4A08488" w14:textId="77777777" w:rsidR="00E167EA" w:rsidRPr="00340914" w:rsidRDefault="00E167EA"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D08FAB9" w14:textId="77777777" w:rsidR="00E167EA" w:rsidRPr="00340914" w:rsidRDefault="00E167EA" w:rsidP="008A63EA">
            <w:pPr>
              <w:pStyle w:val="TAC"/>
              <w:keepNext w:val="0"/>
              <w:rPr>
                <w:rFonts w:cs="Arial"/>
              </w:rPr>
            </w:pPr>
            <w:r w:rsidRPr="00340914">
              <w:rPr>
                <w:rFonts w:cs="Arial"/>
              </w:rPr>
              <w:t>This is not applicable to E-UTRA BS operating in Band 44</w:t>
            </w:r>
          </w:p>
        </w:tc>
      </w:tr>
      <w:tr w:rsidR="00E167EA" w:rsidRPr="00340914" w14:paraId="2F6BB593"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E1D32FB" w14:textId="77777777" w:rsidR="00E167EA" w:rsidRPr="00340914" w:rsidRDefault="00E167EA" w:rsidP="008A63EA">
            <w:pPr>
              <w:keepLines/>
              <w:spacing w:after="0"/>
              <w:jc w:val="center"/>
              <w:rPr>
                <w:rFonts w:ascii="Arial" w:hAnsi="Arial" w:cs="v5.0.0"/>
                <w:sz w:val="18"/>
                <w:lang w:eastAsia="zh-CN"/>
              </w:rPr>
            </w:pPr>
            <w:r w:rsidRPr="00340914">
              <w:rPr>
                <w:rFonts w:ascii="Arial" w:hAnsi="Arial" w:hint="eastAsia"/>
                <w:sz w:val="18"/>
                <w:lang w:eastAsia="zh-CN"/>
              </w:rPr>
              <w:t>MR</w:t>
            </w:r>
            <w:r w:rsidRPr="00340914">
              <w:rPr>
                <w:rFonts w:ascii="Arial" w:hAnsi="Arial"/>
                <w:sz w:val="18"/>
                <w:lang w:eastAsia="zh-CN"/>
              </w:rPr>
              <w:t xml:space="preserve"> </w:t>
            </w:r>
            <w:r w:rsidRPr="00340914">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tcPr>
          <w:p w14:paraId="7139C1B0" w14:textId="77777777" w:rsidR="00E167EA" w:rsidRPr="00340914" w:rsidRDefault="00E167EA" w:rsidP="008A63EA">
            <w:pPr>
              <w:keepLines/>
              <w:spacing w:after="0"/>
              <w:jc w:val="center"/>
              <w:rPr>
                <w:rFonts w:ascii="Arial" w:hAnsi="Arial"/>
                <w:sz w:val="18"/>
              </w:rPr>
            </w:pPr>
            <w:r w:rsidRPr="0034091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4FC87C8A" w14:textId="77777777" w:rsidR="00E167EA" w:rsidRPr="00340914" w:rsidRDefault="00E167EA" w:rsidP="008A63EA">
            <w:pPr>
              <w:keepLines/>
              <w:spacing w:after="0"/>
              <w:jc w:val="center"/>
              <w:rPr>
                <w:rFonts w:ascii="Arial" w:hAnsi="Arial"/>
                <w:sz w:val="18"/>
              </w:rPr>
            </w:pPr>
            <w:r w:rsidRPr="00340914">
              <w:rPr>
                <w:rFonts w:ascii="Arial" w:hAnsi="Arial"/>
                <w:sz w:val="18"/>
              </w:rPr>
              <w:t>-</w:t>
            </w:r>
            <w:r w:rsidRPr="00340914">
              <w:rPr>
                <w:rFonts w:ascii="Arial" w:hAnsi="Arial" w:hint="eastAsia"/>
                <w:sz w:val="18"/>
                <w:lang w:eastAsia="zh-CN"/>
              </w:rPr>
              <w:t>91</w:t>
            </w:r>
            <w:r w:rsidRPr="00340914">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95EA0DC" w14:textId="77777777" w:rsidR="00E167EA" w:rsidRPr="00340914" w:rsidRDefault="00E167EA" w:rsidP="008A63EA">
            <w:pPr>
              <w:keepLines/>
              <w:spacing w:after="0"/>
              <w:jc w:val="center"/>
              <w:rPr>
                <w:rFonts w:ascii="Arial" w:hAnsi="Arial"/>
                <w:sz w:val="18"/>
              </w:rPr>
            </w:pPr>
            <w:r w:rsidRPr="0034091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E4DF2E3" w14:textId="77777777" w:rsidR="00E167EA" w:rsidRPr="00340914" w:rsidRDefault="00E167EA" w:rsidP="008A63EA">
            <w:pPr>
              <w:keepLines/>
              <w:spacing w:after="0"/>
              <w:jc w:val="center"/>
              <w:rPr>
                <w:rFonts w:ascii="Arial" w:hAnsi="Arial"/>
                <w:sz w:val="18"/>
              </w:rPr>
            </w:pPr>
            <w:r w:rsidRPr="00340914">
              <w:rPr>
                <w:rFonts w:ascii="Arial" w:hAnsi="Arial"/>
                <w:sz w:val="18"/>
              </w:rPr>
              <w:t>This is not applicable to E-UTRA BS operating in Band 40</w:t>
            </w:r>
          </w:p>
        </w:tc>
      </w:tr>
      <w:tr w:rsidR="00E167EA" w:rsidRPr="00340914" w14:paraId="42EB04E7"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2218A57" w14:textId="77777777" w:rsidR="00E167EA" w:rsidRPr="00340914" w:rsidRDefault="00E167EA" w:rsidP="008A63EA">
            <w:pPr>
              <w:pStyle w:val="TAC"/>
              <w:keepNext w:val="0"/>
              <w:rPr>
                <w:rFonts w:cs="v5.0.0"/>
                <w:lang w:eastAsia="zh-CN"/>
              </w:rPr>
            </w:pPr>
            <w:r w:rsidRPr="00340914">
              <w:rPr>
                <w:rFonts w:cs="v5.0.0" w:hint="eastAsia"/>
                <w:lang w:eastAsia="zh-CN"/>
              </w:rPr>
              <w:t>MR</w:t>
            </w:r>
            <w:r w:rsidRPr="00340914">
              <w:rPr>
                <w:rFonts w:cs="Arial"/>
              </w:rPr>
              <w:t xml:space="preserve"> E-UTRA Band </w:t>
            </w:r>
            <w:r w:rsidRPr="00340914">
              <w:rPr>
                <w:rFonts w:cs="Arial" w:hint="eastAsia"/>
                <w:lang w:eastAsia="zh-CN"/>
              </w:rPr>
              <w:t>31</w:t>
            </w:r>
            <w:r>
              <w:rPr>
                <w:rFonts w:cs="Arial"/>
                <w:lang w:eastAsia="zh-CN"/>
              </w:rPr>
              <w:t xml:space="preserve"> or NR Band n31</w:t>
            </w:r>
          </w:p>
        </w:tc>
        <w:tc>
          <w:tcPr>
            <w:tcW w:w="2291" w:type="dxa"/>
            <w:tcBorders>
              <w:top w:val="single" w:sz="4" w:space="0" w:color="auto"/>
              <w:left w:val="single" w:sz="4" w:space="0" w:color="auto"/>
              <w:bottom w:val="single" w:sz="4" w:space="0" w:color="auto"/>
              <w:right w:val="single" w:sz="4" w:space="0" w:color="auto"/>
            </w:tcBorders>
          </w:tcPr>
          <w:p w14:paraId="6BC4FF73" w14:textId="77777777" w:rsidR="00E167EA" w:rsidRPr="00340914" w:rsidRDefault="00E167EA" w:rsidP="008A63EA">
            <w:pPr>
              <w:pStyle w:val="TAC"/>
              <w:keepNext w:val="0"/>
              <w:rPr>
                <w:rFonts w:cs="Arial"/>
              </w:rPr>
            </w:pPr>
            <w:r w:rsidRPr="00340914">
              <w:rPr>
                <w:rFonts w:cs="Arial" w:hint="eastAsia"/>
                <w:lang w:eastAsia="zh-CN"/>
              </w:rPr>
              <w:t>452.5</w:t>
            </w:r>
            <w:r w:rsidRPr="00340914">
              <w:rPr>
                <w:rFonts w:cs="Arial"/>
              </w:rPr>
              <w:t xml:space="preserve"> – </w:t>
            </w:r>
            <w:r w:rsidRPr="00340914">
              <w:rPr>
                <w:rFonts w:cs="Arial" w:hint="eastAsia"/>
                <w:lang w:eastAsia="zh-CN"/>
              </w:rPr>
              <w:t>457.5</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F88C26E" w14:textId="77777777" w:rsidR="00E167EA" w:rsidRPr="00340914" w:rsidRDefault="00E167EA" w:rsidP="008A63EA">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C97E647" w14:textId="77777777" w:rsidR="00E167EA" w:rsidRPr="007B0696" w:rsidRDefault="00E167EA"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A6A166C" w14:textId="77777777" w:rsidR="00E167EA" w:rsidRPr="00340914" w:rsidRDefault="00E167EA" w:rsidP="008A63EA">
            <w:pPr>
              <w:pStyle w:val="TAC"/>
              <w:keepNext w:val="0"/>
              <w:rPr>
                <w:rFonts w:cs="Arial"/>
              </w:rPr>
            </w:pPr>
          </w:p>
        </w:tc>
      </w:tr>
      <w:tr w:rsidR="00E167EA" w:rsidRPr="00340914" w14:paraId="72200831"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4D27D953" w14:textId="77777777" w:rsidR="00E167EA" w:rsidRPr="00340914" w:rsidRDefault="00E167EA" w:rsidP="008A63EA">
            <w:pPr>
              <w:pStyle w:val="TAC"/>
              <w:keepNext w:val="0"/>
              <w:rPr>
                <w:rFonts w:cs="v5.0.0"/>
              </w:rPr>
            </w:pPr>
            <w:r w:rsidRPr="00340914">
              <w:rPr>
                <w:rFonts w:cs="v5.0.0"/>
                <w:lang w:eastAsia="zh-CN"/>
              </w:rPr>
              <w:t xml:space="preserve">MR </w:t>
            </w:r>
            <w:r w:rsidRPr="00340914">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14:paraId="0CC922F7" w14:textId="77777777" w:rsidR="00E167EA" w:rsidRPr="00340914" w:rsidRDefault="00E167EA" w:rsidP="008A63EA">
            <w:pPr>
              <w:pStyle w:val="TAC"/>
              <w:keepNext w:val="0"/>
              <w:rPr>
                <w:rFonts w:cs="Arial"/>
                <w:lang w:eastAsia="zh-CN"/>
              </w:rPr>
            </w:pPr>
            <w:r w:rsidRPr="00340914">
              <w:rPr>
                <w:rFonts w:cs="Arial"/>
              </w:rPr>
              <w:t>1900 - 1920 MHz</w:t>
            </w:r>
          </w:p>
          <w:p w14:paraId="1B4F2118" w14:textId="77777777" w:rsidR="00E167EA" w:rsidRPr="00340914" w:rsidRDefault="00E167EA" w:rsidP="008A63EA">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45B55482" w14:textId="77777777" w:rsidR="00E167EA" w:rsidRPr="00340914" w:rsidRDefault="00E167EA"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877E14E" w14:textId="77777777" w:rsidR="00E167EA" w:rsidRPr="00340914" w:rsidRDefault="00E167EA"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0B64A0" w14:textId="77777777" w:rsidR="00E167EA" w:rsidRPr="00340914" w:rsidRDefault="00E167EA" w:rsidP="008A63EA">
            <w:pPr>
              <w:pStyle w:val="TAC"/>
              <w:keepNext w:val="0"/>
              <w:rPr>
                <w:rFonts w:cs="Arial"/>
                <w:lang w:eastAsia="zh-CN"/>
              </w:rPr>
            </w:pPr>
            <w:r w:rsidRPr="00340914">
              <w:rPr>
                <w:rFonts w:cs="Arial"/>
              </w:rPr>
              <w:t>This is not applicable to E-UTRA BS operating in Band 33</w:t>
            </w:r>
            <w:r w:rsidRPr="00340914">
              <w:rPr>
                <w:rFonts w:cs="Arial"/>
                <w:lang w:eastAsia="zh-CN"/>
              </w:rPr>
              <w:t xml:space="preserve"> </w:t>
            </w:r>
          </w:p>
        </w:tc>
      </w:tr>
      <w:tr w:rsidR="00E167EA" w:rsidRPr="00340914" w14:paraId="3BA60C9E"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1E7373C" w14:textId="77777777" w:rsidR="00E167EA" w:rsidRPr="00340914" w:rsidRDefault="00E167EA" w:rsidP="008A63EA">
            <w:pPr>
              <w:pStyle w:val="TAC"/>
              <w:keepNext w:val="0"/>
              <w:rPr>
                <w:rFonts w:cs="v5.0.0"/>
              </w:rPr>
            </w:pPr>
            <w:r w:rsidRPr="00340914">
              <w:rPr>
                <w:rFonts w:cs="v5.0.0"/>
                <w:lang w:eastAsia="zh-CN"/>
              </w:rPr>
              <w:t xml:space="preserve">MR </w:t>
            </w:r>
            <w:r w:rsidRPr="00340914">
              <w:rPr>
                <w:rFonts w:cs="v5.0.0"/>
              </w:rPr>
              <w:t>E-UTRA Band 34</w:t>
            </w:r>
            <w:r w:rsidRPr="00ED510D">
              <w:rPr>
                <w:rFonts w:eastAsia="DengXian" w:cs="v5.0.0"/>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2E3EE751" w14:textId="77777777" w:rsidR="00E167EA" w:rsidRPr="00340914" w:rsidRDefault="00E167EA" w:rsidP="008A63EA">
            <w:pPr>
              <w:pStyle w:val="TAC"/>
              <w:keepNext w:val="0"/>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3E3CE531" w14:textId="77777777" w:rsidR="00E167EA" w:rsidRPr="00340914" w:rsidRDefault="00E167EA"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1316FAD" w14:textId="77777777" w:rsidR="00E167EA" w:rsidRPr="00340914" w:rsidRDefault="00E167EA"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09628C0" w14:textId="77777777" w:rsidR="00E167EA" w:rsidRPr="00340914" w:rsidRDefault="00E167EA" w:rsidP="008A63EA">
            <w:pPr>
              <w:pStyle w:val="TAC"/>
              <w:keepNext w:val="0"/>
              <w:rPr>
                <w:rFonts w:cs="Arial"/>
              </w:rPr>
            </w:pPr>
            <w:r w:rsidRPr="00340914">
              <w:rPr>
                <w:rFonts w:cs="Arial"/>
              </w:rPr>
              <w:t>This is not applicable to E-UTRA BS operating in Band 34</w:t>
            </w:r>
          </w:p>
        </w:tc>
      </w:tr>
      <w:tr w:rsidR="00E167EA" w:rsidRPr="00340914" w14:paraId="77DEB0FE"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C3ECC15" w14:textId="77777777" w:rsidR="00E167EA" w:rsidRPr="00340914" w:rsidRDefault="00E167EA" w:rsidP="008A63EA">
            <w:pPr>
              <w:pStyle w:val="TAC"/>
              <w:keepNext w:val="0"/>
              <w:rPr>
                <w:rFonts w:cs="v5.0.0"/>
              </w:rPr>
            </w:pPr>
            <w:r w:rsidRPr="00340914">
              <w:rPr>
                <w:rFonts w:cs="v5.0.0"/>
                <w:lang w:eastAsia="zh-CN"/>
              </w:rPr>
              <w:t>MR</w:t>
            </w:r>
            <w:r w:rsidRPr="00340914">
              <w:rPr>
                <w:rFonts w:cs="v5.0.0"/>
              </w:rPr>
              <w:t xml:space="preserve"> E-UTRA Band 35</w:t>
            </w:r>
          </w:p>
        </w:tc>
        <w:tc>
          <w:tcPr>
            <w:tcW w:w="2291" w:type="dxa"/>
            <w:tcBorders>
              <w:top w:val="single" w:sz="4" w:space="0" w:color="auto"/>
              <w:left w:val="single" w:sz="4" w:space="0" w:color="auto"/>
              <w:bottom w:val="single" w:sz="4" w:space="0" w:color="auto"/>
              <w:right w:val="single" w:sz="4" w:space="0" w:color="auto"/>
            </w:tcBorders>
          </w:tcPr>
          <w:p w14:paraId="402834CB" w14:textId="77777777" w:rsidR="00E167EA" w:rsidRPr="00340914" w:rsidRDefault="00E167EA" w:rsidP="008A63EA">
            <w:pPr>
              <w:pStyle w:val="TAC"/>
              <w:keepNext w:val="0"/>
              <w:rPr>
                <w:rFonts w:cs="Arial"/>
                <w:lang w:eastAsia="zh-CN"/>
              </w:rPr>
            </w:pPr>
            <w:r w:rsidRPr="00340914">
              <w:rPr>
                <w:rFonts w:cs="Arial"/>
              </w:rPr>
              <w:t>1850 – 1910 MHz</w:t>
            </w:r>
          </w:p>
          <w:p w14:paraId="617E30A0" w14:textId="77777777" w:rsidR="00E167EA" w:rsidRPr="00340914" w:rsidRDefault="00E167EA" w:rsidP="008A63EA">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411C6502" w14:textId="77777777" w:rsidR="00E167EA" w:rsidRPr="00340914" w:rsidRDefault="00E167EA"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95BD35E" w14:textId="77777777" w:rsidR="00E167EA" w:rsidRPr="00340914" w:rsidRDefault="00E167EA"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2C8AE97" w14:textId="77777777" w:rsidR="00E167EA" w:rsidRPr="00340914" w:rsidRDefault="00E167EA" w:rsidP="008A63EA">
            <w:pPr>
              <w:pStyle w:val="TAC"/>
              <w:keepNext w:val="0"/>
              <w:rPr>
                <w:rFonts w:cs="Arial"/>
              </w:rPr>
            </w:pPr>
            <w:r w:rsidRPr="00340914">
              <w:rPr>
                <w:rFonts w:cs="Arial"/>
              </w:rPr>
              <w:t xml:space="preserve">This is not applicable to E-UTRA BS operating in Band </w:t>
            </w:r>
            <w:r w:rsidRPr="00340914">
              <w:rPr>
                <w:rFonts w:cs="Arial"/>
                <w:lang w:eastAsia="zh-CN"/>
              </w:rPr>
              <w:t xml:space="preserve"> </w:t>
            </w:r>
            <w:r w:rsidRPr="00340914">
              <w:rPr>
                <w:rFonts w:cs="Arial"/>
              </w:rPr>
              <w:t>35</w:t>
            </w:r>
          </w:p>
        </w:tc>
      </w:tr>
      <w:tr w:rsidR="00E167EA" w:rsidRPr="00340914" w14:paraId="6E3198FB"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3538EDD2" w14:textId="77777777" w:rsidR="00E167EA" w:rsidRPr="00340914" w:rsidRDefault="00E167EA" w:rsidP="008A63EA">
            <w:pPr>
              <w:pStyle w:val="TAC"/>
              <w:keepNext w:val="0"/>
              <w:rPr>
                <w:rFonts w:cs="v5.0.0"/>
              </w:rPr>
            </w:pPr>
            <w:r w:rsidRPr="00340914">
              <w:rPr>
                <w:rFonts w:cs="v5.0.0"/>
                <w:lang w:eastAsia="zh-CN"/>
              </w:rPr>
              <w:t xml:space="preserve">MR </w:t>
            </w:r>
            <w:r w:rsidRPr="00340914">
              <w:rPr>
                <w:rFonts w:cs="v5.0.0"/>
              </w:rPr>
              <w:t>E-UTRA Band 36</w:t>
            </w:r>
          </w:p>
        </w:tc>
        <w:tc>
          <w:tcPr>
            <w:tcW w:w="2291" w:type="dxa"/>
            <w:tcBorders>
              <w:top w:val="single" w:sz="4" w:space="0" w:color="auto"/>
              <w:left w:val="single" w:sz="4" w:space="0" w:color="auto"/>
              <w:bottom w:val="single" w:sz="4" w:space="0" w:color="auto"/>
              <w:right w:val="single" w:sz="4" w:space="0" w:color="auto"/>
            </w:tcBorders>
          </w:tcPr>
          <w:p w14:paraId="64085A58" w14:textId="77777777" w:rsidR="00E167EA" w:rsidRPr="00340914" w:rsidRDefault="00E167EA" w:rsidP="008A63EA">
            <w:pPr>
              <w:pStyle w:val="TAC"/>
              <w:keepNext w:val="0"/>
              <w:rPr>
                <w:rFonts w:cs="Arial"/>
              </w:rPr>
            </w:pPr>
            <w:r w:rsidRPr="00340914">
              <w:rPr>
                <w:rFonts w:cs="Arial"/>
              </w:rPr>
              <w:t>1930 - 1990 MHz</w:t>
            </w:r>
          </w:p>
        </w:tc>
        <w:tc>
          <w:tcPr>
            <w:tcW w:w="1235" w:type="dxa"/>
            <w:tcBorders>
              <w:top w:val="single" w:sz="4" w:space="0" w:color="auto"/>
              <w:left w:val="single" w:sz="4" w:space="0" w:color="auto"/>
              <w:bottom w:val="single" w:sz="4" w:space="0" w:color="auto"/>
              <w:right w:val="single" w:sz="4" w:space="0" w:color="auto"/>
            </w:tcBorders>
          </w:tcPr>
          <w:p w14:paraId="2F7EBFA1" w14:textId="77777777" w:rsidR="00E167EA" w:rsidRPr="00340914" w:rsidRDefault="00E167EA"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C8A5F47" w14:textId="77777777" w:rsidR="00E167EA" w:rsidRPr="00340914" w:rsidRDefault="00E167EA"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375EDD3" w14:textId="77777777" w:rsidR="00E167EA" w:rsidRPr="00340914" w:rsidRDefault="00E167EA" w:rsidP="008A63EA">
            <w:pPr>
              <w:pStyle w:val="TAC"/>
              <w:keepNext w:val="0"/>
              <w:rPr>
                <w:rFonts w:cs="Arial"/>
              </w:rPr>
            </w:pPr>
            <w:r w:rsidRPr="00340914">
              <w:rPr>
                <w:rFonts w:cs="Arial"/>
              </w:rPr>
              <w:t>This is not applicable to E-UTRA BS operating in Band 2 and 36</w:t>
            </w:r>
          </w:p>
        </w:tc>
      </w:tr>
      <w:tr w:rsidR="00E167EA" w:rsidRPr="00340914" w14:paraId="57FFABF0"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7FC6D382" w14:textId="77777777" w:rsidR="00E167EA" w:rsidRPr="00340914" w:rsidRDefault="00E167EA" w:rsidP="008A63EA">
            <w:pPr>
              <w:pStyle w:val="TAC"/>
              <w:keepNext w:val="0"/>
              <w:rPr>
                <w:rFonts w:cs="v5.0.0"/>
              </w:rPr>
            </w:pPr>
            <w:r w:rsidRPr="00340914">
              <w:rPr>
                <w:rFonts w:cs="v5.0.0"/>
                <w:lang w:eastAsia="zh-CN"/>
              </w:rPr>
              <w:t xml:space="preserve">MR </w:t>
            </w:r>
            <w:r w:rsidRPr="00340914">
              <w:rPr>
                <w:rFonts w:cs="v5.0.0"/>
              </w:rPr>
              <w:t>E-UTRA Band 37</w:t>
            </w:r>
          </w:p>
        </w:tc>
        <w:tc>
          <w:tcPr>
            <w:tcW w:w="2291" w:type="dxa"/>
            <w:tcBorders>
              <w:top w:val="single" w:sz="4" w:space="0" w:color="auto"/>
              <w:left w:val="single" w:sz="4" w:space="0" w:color="auto"/>
              <w:bottom w:val="single" w:sz="4" w:space="0" w:color="auto"/>
              <w:right w:val="single" w:sz="4" w:space="0" w:color="auto"/>
            </w:tcBorders>
          </w:tcPr>
          <w:p w14:paraId="09AD2C06" w14:textId="77777777" w:rsidR="00E167EA" w:rsidRPr="00340914" w:rsidRDefault="00E167EA" w:rsidP="008A63EA">
            <w:pPr>
              <w:pStyle w:val="TAC"/>
              <w:keepNext w:val="0"/>
              <w:rPr>
                <w:rFonts w:cs="Arial"/>
              </w:rPr>
            </w:pPr>
            <w:r w:rsidRPr="00340914">
              <w:rPr>
                <w:rFonts w:cs="Arial"/>
              </w:rPr>
              <w:t>1910 - 1930 MHz</w:t>
            </w:r>
          </w:p>
        </w:tc>
        <w:tc>
          <w:tcPr>
            <w:tcW w:w="1235" w:type="dxa"/>
            <w:tcBorders>
              <w:top w:val="single" w:sz="4" w:space="0" w:color="auto"/>
              <w:left w:val="single" w:sz="4" w:space="0" w:color="auto"/>
              <w:bottom w:val="single" w:sz="4" w:space="0" w:color="auto"/>
              <w:right w:val="single" w:sz="4" w:space="0" w:color="auto"/>
            </w:tcBorders>
          </w:tcPr>
          <w:p w14:paraId="537E9727" w14:textId="77777777" w:rsidR="00E167EA" w:rsidRPr="00340914" w:rsidRDefault="00E167EA"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A799D1E" w14:textId="77777777" w:rsidR="00E167EA" w:rsidRPr="00340914" w:rsidRDefault="00E167EA"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68D5B97" w14:textId="77777777" w:rsidR="00E167EA" w:rsidRPr="00340914" w:rsidRDefault="00E167EA" w:rsidP="008A63EA">
            <w:pPr>
              <w:pStyle w:val="TAC"/>
              <w:keepNext w:val="0"/>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E167EA" w:rsidRPr="00340914" w14:paraId="7D2D2136"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0673E83D" w14:textId="77777777" w:rsidR="00E167EA" w:rsidRPr="00340914" w:rsidRDefault="00E167EA" w:rsidP="008A63EA">
            <w:pPr>
              <w:pStyle w:val="TAC"/>
              <w:keepNext w:val="0"/>
              <w:rPr>
                <w:rFonts w:cs="v5.0.0"/>
              </w:rPr>
            </w:pPr>
            <w:r w:rsidRPr="00340914">
              <w:rPr>
                <w:rFonts w:cs="v5.0.0"/>
                <w:lang w:eastAsia="zh-CN"/>
              </w:rPr>
              <w:t xml:space="preserve">MR </w:t>
            </w:r>
            <w:r w:rsidRPr="00340914">
              <w:rPr>
                <w:rFonts w:cs="v5.0.0"/>
              </w:rPr>
              <w:t>E-UTRA Band 38</w:t>
            </w:r>
            <w:r w:rsidRPr="00ED510D">
              <w:rPr>
                <w:rFonts w:eastAsia="DengXian" w:cs="v5.0.0"/>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27A11BAB" w14:textId="77777777" w:rsidR="00E167EA" w:rsidRPr="00340914" w:rsidRDefault="00E167EA" w:rsidP="008A63EA">
            <w:pPr>
              <w:pStyle w:val="TAC"/>
              <w:keepNext w:val="0"/>
              <w:rPr>
                <w:rFonts w:cs="Arial"/>
              </w:rPr>
            </w:pPr>
            <w:r w:rsidRPr="00340914">
              <w:rPr>
                <w:rFonts w:cs="Arial"/>
              </w:rPr>
              <w:t>2570 – 2620 MHz</w:t>
            </w:r>
          </w:p>
        </w:tc>
        <w:tc>
          <w:tcPr>
            <w:tcW w:w="1235" w:type="dxa"/>
            <w:tcBorders>
              <w:top w:val="single" w:sz="4" w:space="0" w:color="auto"/>
              <w:left w:val="single" w:sz="4" w:space="0" w:color="auto"/>
              <w:bottom w:val="single" w:sz="4" w:space="0" w:color="auto"/>
              <w:right w:val="single" w:sz="4" w:space="0" w:color="auto"/>
            </w:tcBorders>
          </w:tcPr>
          <w:p w14:paraId="6AAF28BD" w14:textId="77777777" w:rsidR="00E167EA" w:rsidRPr="00340914" w:rsidRDefault="00E167EA"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CBACEA6" w14:textId="77777777" w:rsidR="00E167EA" w:rsidRPr="00340914" w:rsidRDefault="00E167EA"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596970A" w14:textId="77777777" w:rsidR="00E167EA" w:rsidRPr="00340914" w:rsidRDefault="00E167EA" w:rsidP="008A63EA">
            <w:pPr>
              <w:pStyle w:val="TAC"/>
              <w:keepNext w:val="0"/>
              <w:rPr>
                <w:rFonts w:cs="Arial"/>
              </w:rPr>
            </w:pPr>
            <w:r w:rsidRPr="00340914">
              <w:rPr>
                <w:rFonts w:cs="Arial"/>
              </w:rPr>
              <w:t xml:space="preserve">This is not applicable to E-UTRA BS operating in Band 38.  </w:t>
            </w:r>
          </w:p>
        </w:tc>
      </w:tr>
      <w:tr w:rsidR="00E167EA" w:rsidRPr="00340914" w14:paraId="458867E3"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476018DE" w14:textId="77777777" w:rsidR="00E167EA" w:rsidRPr="00340914" w:rsidRDefault="00E167EA" w:rsidP="008A63EA">
            <w:pPr>
              <w:pStyle w:val="TAC"/>
              <w:keepNext w:val="0"/>
              <w:rPr>
                <w:rFonts w:cs="v5.0.0"/>
              </w:rPr>
            </w:pPr>
            <w:r w:rsidRPr="00340914">
              <w:rPr>
                <w:rFonts w:cs="Arial"/>
                <w:lang w:eastAsia="zh-CN"/>
              </w:rPr>
              <w:t xml:space="preserve">MR </w:t>
            </w:r>
            <w:r w:rsidRPr="00340914">
              <w:rPr>
                <w:rFonts w:cs="Arial"/>
              </w:rPr>
              <w:t>E-UTRA Band 3</w:t>
            </w:r>
            <w:r w:rsidRPr="00340914">
              <w:rPr>
                <w:rFonts w:cs="Arial"/>
                <w:lang w:eastAsia="zh-CN"/>
              </w:rPr>
              <w:t>9</w:t>
            </w:r>
            <w:r w:rsidRPr="00ED510D">
              <w:rPr>
                <w:rFonts w:eastAsia="DengXian" w:cs="v5.0.0"/>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4CA6C70D" w14:textId="77777777" w:rsidR="00E167EA" w:rsidRPr="00340914" w:rsidRDefault="00E167EA" w:rsidP="008A63EA">
            <w:pPr>
              <w:pStyle w:val="TAC"/>
              <w:keepNext w:val="0"/>
              <w:rPr>
                <w:rFonts w:cs="Arial"/>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352F25B9" w14:textId="77777777" w:rsidR="00E167EA" w:rsidRPr="00340914" w:rsidRDefault="00E167EA"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CC7088A" w14:textId="77777777" w:rsidR="00E167EA" w:rsidRPr="00340914" w:rsidRDefault="00E167EA" w:rsidP="008A63EA">
            <w:pPr>
              <w:pStyle w:val="TAC"/>
              <w:keepNext w:val="0"/>
              <w:rPr>
                <w:rFonts w:cs="Arial"/>
              </w:rPr>
            </w:pPr>
            <w:r w:rsidRPr="00340914">
              <w:rPr>
                <w:rFonts w:cs="Arial"/>
              </w:rPr>
              <w:t>1</w:t>
            </w:r>
            <w:r w:rsidRPr="00340914">
              <w:rPr>
                <w:rFonts w:cs="Arial"/>
                <w:lang w:eastAsia="zh-CN"/>
              </w:rPr>
              <w:t>00 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A9F8A46" w14:textId="77777777" w:rsidR="00E167EA" w:rsidRPr="00340914" w:rsidRDefault="00E167EA" w:rsidP="008A63EA">
            <w:pPr>
              <w:pStyle w:val="TAC"/>
              <w:keepNext w:val="0"/>
              <w:rPr>
                <w:rFonts w:cs="Arial"/>
              </w:rPr>
            </w:pPr>
            <w:r w:rsidRPr="00340914">
              <w:rPr>
                <w:rFonts w:cs="Arial"/>
              </w:rPr>
              <w:t xml:space="preserve">This is not applicable to E-UTRA BS operating in Band </w:t>
            </w:r>
            <w:r w:rsidRPr="00340914">
              <w:rPr>
                <w:rFonts w:cs="Arial"/>
                <w:lang w:eastAsia="zh-CN"/>
              </w:rPr>
              <w:t>33 and 39</w:t>
            </w:r>
          </w:p>
        </w:tc>
      </w:tr>
      <w:tr w:rsidR="00E167EA" w:rsidRPr="00340914" w14:paraId="4AB9E327"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1D063BBF" w14:textId="77777777" w:rsidR="00E167EA" w:rsidRPr="00340914" w:rsidRDefault="00E167EA" w:rsidP="008A63EA">
            <w:pPr>
              <w:pStyle w:val="TAC"/>
              <w:keepNext w:val="0"/>
              <w:rPr>
                <w:rFonts w:cs="v5.0.0"/>
              </w:rPr>
            </w:pPr>
            <w:r w:rsidRPr="00340914">
              <w:rPr>
                <w:rFonts w:cs="Arial"/>
                <w:lang w:eastAsia="zh-CN"/>
              </w:rPr>
              <w:t xml:space="preserve">MR </w:t>
            </w:r>
            <w:r w:rsidRPr="00340914">
              <w:rPr>
                <w:rFonts w:cs="Arial"/>
              </w:rPr>
              <w:t xml:space="preserve">E-UTRA Band </w:t>
            </w:r>
            <w:r w:rsidRPr="00340914">
              <w:rPr>
                <w:rFonts w:cs="Arial"/>
                <w:lang w:eastAsia="zh-CN"/>
              </w:rPr>
              <w:t>40</w:t>
            </w:r>
            <w:r w:rsidRPr="00ED510D">
              <w:rPr>
                <w:rFonts w:eastAsia="DengXian" w:cs="v5.0.0"/>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132EBE6B" w14:textId="77777777" w:rsidR="00E167EA" w:rsidRPr="00340914" w:rsidRDefault="00E167EA" w:rsidP="008A63EA">
            <w:pPr>
              <w:pStyle w:val="TAC"/>
              <w:keepNext w:val="0"/>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034BD2E9" w14:textId="77777777" w:rsidR="00E167EA" w:rsidRPr="00340914" w:rsidRDefault="00E167EA"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EE6E56D" w14:textId="77777777" w:rsidR="00E167EA" w:rsidRPr="00340914" w:rsidRDefault="00E167EA" w:rsidP="008A63EA">
            <w:pPr>
              <w:pStyle w:val="TAC"/>
              <w:keepNext w:val="0"/>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4AFC4397" w14:textId="77777777" w:rsidR="00E167EA" w:rsidRPr="00340914" w:rsidRDefault="00E167EA" w:rsidP="008A63EA">
            <w:pPr>
              <w:pStyle w:val="TAC"/>
              <w:keepNext w:val="0"/>
              <w:rPr>
                <w:rFonts w:cs="Arial"/>
              </w:rPr>
            </w:pPr>
            <w:r w:rsidRPr="00340914">
              <w:rPr>
                <w:rFonts w:cs="Arial"/>
              </w:rPr>
              <w:t xml:space="preserve">This is not applicable to E-UTRA BS operating in Band 30 or </w:t>
            </w:r>
            <w:r w:rsidRPr="00340914">
              <w:rPr>
                <w:rFonts w:cs="Arial"/>
                <w:lang w:eastAsia="zh-CN"/>
              </w:rPr>
              <w:t>40</w:t>
            </w:r>
          </w:p>
        </w:tc>
      </w:tr>
      <w:tr w:rsidR="00E167EA" w:rsidRPr="00340914" w14:paraId="2FFC7082"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84C2D34" w14:textId="77777777" w:rsidR="00E167EA" w:rsidRPr="00340914" w:rsidRDefault="00E167EA" w:rsidP="008A63EA">
            <w:pPr>
              <w:pStyle w:val="TAC"/>
              <w:keepNext w:val="0"/>
              <w:rPr>
                <w:rFonts w:cs="Arial"/>
                <w:lang w:eastAsia="zh-CN"/>
              </w:rPr>
            </w:pPr>
            <w:r w:rsidRPr="00340914">
              <w:rPr>
                <w:rFonts w:cs="Arial"/>
                <w:lang w:eastAsia="zh-CN"/>
              </w:rPr>
              <w:t xml:space="preserve">MR </w:t>
            </w:r>
            <w:r w:rsidRPr="00340914">
              <w:rPr>
                <w:rFonts w:cs="Arial"/>
              </w:rPr>
              <w:t xml:space="preserve">E-UTRA Band </w:t>
            </w:r>
            <w:r w:rsidRPr="00340914">
              <w:rPr>
                <w:rFonts w:cs="Arial"/>
                <w:lang w:eastAsia="zh-CN"/>
              </w:rPr>
              <w:t>41</w:t>
            </w:r>
            <w:r w:rsidRPr="00ED510D">
              <w:rPr>
                <w:rFonts w:eastAsia="DengXian" w:cs="v5.0.0"/>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7D6EFC27" w14:textId="77777777" w:rsidR="00E167EA" w:rsidRPr="00340914" w:rsidRDefault="00E167EA" w:rsidP="008A63EA">
            <w:pPr>
              <w:pStyle w:val="TAC"/>
              <w:keepNext w:val="0"/>
              <w:rPr>
                <w:rFonts w:cs="Arial"/>
                <w:lang w:eastAsia="zh-CN"/>
              </w:rPr>
            </w:pPr>
            <w:r w:rsidRPr="00340914">
              <w:rPr>
                <w:rFonts w:cs="Arial"/>
                <w:lang w:eastAsia="zh-CN"/>
              </w:rPr>
              <w:t>2496</w:t>
            </w:r>
            <w:r w:rsidRPr="00340914">
              <w:rPr>
                <w:rFonts w:cs="Arial"/>
              </w:rPr>
              <w:t xml:space="preserve"> – </w:t>
            </w:r>
            <w:r w:rsidRPr="0034091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25CC6353" w14:textId="77777777" w:rsidR="00E167EA" w:rsidRPr="00340914" w:rsidRDefault="00E167EA"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D0B2412" w14:textId="77777777" w:rsidR="00E167EA" w:rsidRPr="00340914" w:rsidRDefault="00E167EA" w:rsidP="008A63EA">
            <w:pPr>
              <w:pStyle w:val="TAC"/>
              <w:keepNext w:val="0"/>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F7393DE" w14:textId="77777777" w:rsidR="00E167EA" w:rsidRPr="00340914" w:rsidRDefault="00E167EA" w:rsidP="008A63EA">
            <w:pPr>
              <w:pStyle w:val="TAC"/>
              <w:keepNext w:val="0"/>
              <w:rPr>
                <w:rFonts w:cs="Arial"/>
              </w:rPr>
            </w:pPr>
            <w:r w:rsidRPr="00340914">
              <w:rPr>
                <w:rFonts w:cs="Arial"/>
              </w:rPr>
              <w:t xml:space="preserve">This is not applicable to E-UTRA BS operating in Band </w:t>
            </w:r>
            <w:r w:rsidRPr="00340914">
              <w:rPr>
                <w:rFonts w:cs="Arial"/>
                <w:lang w:eastAsia="zh-CN"/>
              </w:rPr>
              <w:t>41 or 53</w:t>
            </w:r>
          </w:p>
        </w:tc>
      </w:tr>
      <w:tr w:rsidR="00E167EA" w:rsidRPr="00340914" w14:paraId="1DA172A4"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0275024C" w14:textId="77777777" w:rsidR="00E167EA" w:rsidRPr="00340914" w:rsidRDefault="00E167EA" w:rsidP="008A63EA">
            <w:pPr>
              <w:pStyle w:val="TAC"/>
              <w:keepNext w:val="0"/>
              <w:rPr>
                <w:rFonts w:cs="v5.0.0"/>
              </w:rPr>
            </w:pPr>
            <w:r w:rsidRPr="00340914">
              <w:rPr>
                <w:rFonts w:cs="v5.0.0"/>
                <w:lang w:eastAsia="zh-CN"/>
              </w:rPr>
              <w:t xml:space="preserve">MR </w:t>
            </w:r>
            <w:r w:rsidRPr="00340914">
              <w:rPr>
                <w:rFonts w:cs="v5.0.0"/>
              </w:rPr>
              <w:t>E-UTRA Band 42</w:t>
            </w:r>
          </w:p>
        </w:tc>
        <w:tc>
          <w:tcPr>
            <w:tcW w:w="2291" w:type="dxa"/>
            <w:tcBorders>
              <w:top w:val="single" w:sz="4" w:space="0" w:color="auto"/>
              <w:left w:val="single" w:sz="4" w:space="0" w:color="auto"/>
              <w:bottom w:val="single" w:sz="4" w:space="0" w:color="auto"/>
              <w:right w:val="single" w:sz="4" w:space="0" w:color="auto"/>
            </w:tcBorders>
          </w:tcPr>
          <w:p w14:paraId="5DE5D3A2" w14:textId="77777777" w:rsidR="00E167EA" w:rsidRPr="00340914" w:rsidRDefault="00E167EA" w:rsidP="008A63EA">
            <w:pPr>
              <w:pStyle w:val="TAC"/>
              <w:keepNext w:val="0"/>
              <w:rPr>
                <w:rFonts w:cs="Arial"/>
                <w:lang w:eastAsia="zh-CN"/>
              </w:rPr>
            </w:pPr>
            <w:r w:rsidRPr="00340914">
              <w:rPr>
                <w:rFonts w:cs="Arial"/>
              </w:rPr>
              <w:t>3400 – 3600 MHz</w:t>
            </w:r>
          </w:p>
        </w:tc>
        <w:tc>
          <w:tcPr>
            <w:tcW w:w="1235" w:type="dxa"/>
            <w:tcBorders>
              <w:top w:val="single" w:sz="4" w:space="0" w:color="auto"/>
              <w:left w:val="single" w:sz="4" w:space="0" w:color="auto"/>
              <w:bottom w:val="single" w:sz="4" w:space="0" w:color="auto"/>
              <w:right w:val="single" w:sz="4" w:space="0" w:color="auto"/>
            </w:tcBorders>
          </w:tcPr>
          <w:p w14:paraId="54F4C645" w14:textId="77777777" w:rsidR="00E167EA" w:rsidRPr="00340914" w:rsidRDefault="00E167EA"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D671C6F" w14:textId="77777777" w:rsidR="00E167EA" w:rsidRPr="00340914" w:rsidRDefault="00E167EA"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7BAA039" w14:textId="77777777" w:rsidR="00E167EA" w:rsidRPr="00340914" w:rsidRDefault="00E167EA" w:rsidP="008A63EA">
            <w:pPr>
              <w:pStyle w:val="TAC"/>
              <w:keepNext w:val="0"/>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lang w:eastAsia="zh-CN"/>
              </w:rPr>
              <w:t>, 48 or 52</w:t>
            </w:r>
          </w:p>
        </w:tc>
      </w:tr>
      <w:tr w:rsidR="00E167EA" w:rsidRPr="00340914" w14:paraId="50A75500"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5B7BF70" w14:textId="77777777" w:rsidR="00E167EA" w:rsidRPr="00340914" w:rsidRDefault="00E167EA" w:rsidP="008A63EA">
            <w:pPr>
              <w:pStyle w:val="TAC"/>
              <w:keepNext w:val="0"/>
              <w:rPr>
                <w:rFonts w:cs="v5.0.0"/>
              </w:rPr>
            </w:pPr>
            <w:r w:rsidRPr="00340914">
              <w:rPr>
                <w:rFonts w:cs="v5.0.0"/>
                <w:lang w:eastAsia="zh-CN"/>
              </w:rPr>
              <w:t xml:space="preserve">MR </w:t>
            </w:r>
            <w:r w:rsidRPr="00340914">
              <w:rPr>
                <w:rFonts w:cs="v5.0.0"/>
              </w:rPr>
              <w:t>E-UTRA Band 43</w:t>
            </w:r>
          </w:p>
        </w:tc>
        <w:tc>
          <w:tcPr>
            <w:tcW w:w="2291" w:type="dxa"/>
            <w:tcBorders>
              <w:top w:val="single" w:sz="4" w:space="0" w:color="auto"/>
              <w:left w:val="single" w:sz="4" w:space="0" w:color="auto"/>
              <w:bottom w:val="single" w:sz="4" w:space="0" w:color="auto"/>
              <w:right w:val="single" w:sz="4" w:space="0" w:color="auto"/>
            </w:tcBorders>
          </w:tcPr>
          <w:p w14:paraId="05381EEE" w14:textId="77777777" w:rsidR="00E167EA" w:rsidRPr="00340914" w:rsidRDefault="00E167EA" w:rsidP="008A63EA">
            <w:pPr>
              <w:pStyle w:val="TAC"/>
              <w:keepNext w:val="0"/>
              <w:rPr>
                <w:rFonts w:cs="Arial"/>
                <w:lang w:eastAsia="zh-CN"/>
              </w:rPr>
            </w:pPr>
            <w:r w:rsidRPr="00340914">
              <w:rPr>
                <w:rFonts w:cs="Arial"/>
              </w:rPr>
              <w:t>3600 – 3800 MHz</w:t>
            </w:r>
          </w:p>
        </w:tc>
        <w:tc>
          <w:tcPr>
            <w:tcW w:w="1235" w:type="dxa"/>
            <w:tcBorders>
              <w:top w:val="single" w:sz="4" w:space="0" w:color="auto"/>
              <w:left w:val="single" w:sz="4" w:space="0" w:color="auto"/>
              <w:bottom w:val="single" w:sz="4" w:space="0" w:color="auto"/>
              <w:right w:val="single" w:sz="4" w:space="0" w:color="auto"/>
            </w:tcBorders>
          </w:tcPr>
          <w:p w14:paraId="550751DF" w14:textId="77777777" w:rsidR="00E167EA" w:rsidRPr="00340914" w:rsidRDefault="00E167EA"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4DCC7CF" w14:textId="77777777" w:rsidR="00E167EA" w:rsidRPr="00340914" w:rsidRDefault="00E167EA"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4EA03F9" w14:textId="77777777" w:rsidR="00E167EA" w:rsidRPr="00340914" w:rsidRDefault="00E167EA" w:rsidP="008A63EA">
            <w:pPr>
              <w:pStyle w:val="TAC"/>
              <w:keepNext w:val="0"/>
              <w:rPr>
                <w:rFonts w:cs="Arial"/>
              </w:rPr>
            </w:pPr>
            <w:r w:rsidRPr="00340914">
              <w:rPr>
                <w:rFonts w:cs="Arial"/>
              </w:rPr>
              <w:t>This is not applicable to E-UTRA BS operating in Band 42, 43</w:t>
            </w:r>
            <w:r w:rsidRPr="00340914">
              <w:rPr>
                <w:rFonts w:cs="Arial"/>
                <w:lang w:eastAsia="zh-CN"/>
              </w:rPr>
              <w:t xml:space="preserve"> or 48</w:t>
            </w:r>
          </w:p>
        </w:tc>
      </w:tr>
      <w:tr w:rsidR="00E167EA" w:rsidRPr="00340914" w14:paraId="70D0171A"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3E74D06B" w14:textId="77777777" w:rsidR="00E167EA" w:rsidRPr="00340914" w:rsidRDefault="00E167EA" w:rsidP="008A63EA">
            <w:pPr>
              <w:pStyle w:val="TAC"/>
              <w:keepNext w:val="0"/>
              <w:rPr>
                <w:rFonts w:cs="v5.0.0"/>
                <w:lang w:eastAsia="zh-CN"/>
              </w:rPr>
            </w:pPr>
            <w:r w:rsidRPr="00340914">
              <w:rPr>
                <w:rFonts w:cs="v5.0.0" w:hint="eastAsia"/>
                <w:lang w:eastAsia="zh-CN"/>
              </w:rPr>
              <w:t>MR</w:t>
            </w:r>
            <w:r w:rsidRPr="00340914">
              <w:rPr>
                <w:rFonts w:cs="v5.0.0"/>
                <w:lang w:eastAsia="zh-CN"/>
              </w:rPr>
              <w:t xml:space="preserve"> </w:t>
            </w:r>
            <w:r w:rsidRPr="00340914">
              <w:rPr>
                <w:rFonts w:cs="v5.0.0"/>
              </w:rPr>
              <w:t>E-UTRA Band 44</w:t>
            </w:r>
          </w:p>
        </w:tc>
        <w:tc>
          <w:tcPr>
            <w:tcW w:w="2291" w:type="dxa"/>
            <w:tcBorders>
              <w:top w:val="single" w:sz="4" w:space="0" w:color="auto"/>
              <w:left w:val="single" w:sz="4" w:space="0" w:color="auto"/>
              <w:bottom w:val="single" w:sz="4" w:space="0" w:color="auto"/>
              <w:right w:val="single" w:sz="4" w:space="0" w:color="auto"/>
            </w:tcBorders>
          </w:tcPr>
          <w:p w14:paraId="226C7689" w14:textId="77777777" w:rsidR="00E167EA" w:rsidRPr="00340914" w:rsidRDefault="00E167EA" w:rsidP="008A63EA">
            <w:pPr>
              <w:pStyle w:val="TAC"/>
              <w:keepNext w:val="0"/>
              <w:rPr>
                <w:rFonts w:cs="Arial"/>
              </w:rPr>
            </w:pPr>
            <w:r w:rsidRPr="00340914">
              <w:rPr>
                <w:rFonts w:cs="Arial"/>
              </w:rPr>
              <w:t>703 – 803 MHz</w:t>
            </w:r>
          </w:p>
        </w:tc>
        <w:tc>
          <w:tcPr>
            <w:tcW w:w="1235" w:type="dxa"/>
            <w:tcBorders>
              <w:top w:val="single" w:sz="4" w:space="0" w:color="auto"/>
              <w:left w:val="single" w:sz="4" w:space="0" w:color="auto"/>
              <w:bottom w:val="single" w:sz="4" w:space="0" w:color="auto"/>
              <w:right w:val="single" w:sz="4" w:space="0" w:color="auto"/>
            </w:tcBorders>
          </w:tcPr>
          <w:p w14:paraId="360C1B32" w14:textId="77777777" w:rsidR="00E167EA" w:rsidRPr="00340914" w:rsidRDefault="00E167EA" w:rsidP="008A63EA">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97C1433" w14:textId="77777777" w:rsidR="00E167EA" w:rsidRPr="00340914" w:rsidRDefault="00E167EA"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81FA37E" w14:textId="77777777" w:rsidR="00E167EA" w:rsidRPr="00340914" w:rsidRDefault="00E167EA" w:rsidP="008A63EA">
            <w:pPr>
              <w:pStyle w:val="TAC"/>
              <w:keepNext w:val="0"/>
              <w:rPr>
                <w:rFonts w:cs="Arial"/>
              </w:rPr>
            </w:pPr>
            <w:r w:rsidRPr="00340914">
              <w:rPr>
                <w:rFonts w:cs="Arial"/>
              </w:rPr>
              <w:t>This is not applicable to E-UTRA BS operating in Band 28 or 44</w:t>
            </w:r>
          </w:p>
        </w:tc>
      </w:tr>
      <w:tr w:rsidR="00E167EA" w:rsidRPr="00340914" w14:paraId="0C0B41ED"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7A1323DF" w14:textId="77777777" w:rsidR="00E167EA" w:rsidRPr="00340914" w:rsidRDefault="00E167EA" w:rsidP="008A63EA">
            <w:pPr>
              <w:pStyle w:val="TAC"/>
              <w:rPr>
                <w:lang w:eastAsia="zh-CN"/>
              </w:rPr>
            </w:pPr>
            <w:r w:rsidRPr="00340914">
              <w:rPr>
                <w:rFonts w:hint="eastAsia"/>
                <w:lang w:eastAsia="zh-CN"/>
              </w:rPr>
              <w:t>MR</w:t>
            </w:r>
            <w:r w:rsidRPr="00340914">
              <w:rPr>
                <w:lang w:eastAsia="zh-CN"/>
              </w:rPr>
              <w:t xml:space="preserve"> </w:t>
            </w:r>
            <w:r w:rsidRPr="00340914">
              <w:rPr>
                <w:lang w:eastAsia="ja-JP"/>
              </w:rPr>
              <w:t>E-UTRA Band 4</w:t>
            </w:r>
            <w:r w:rsidRPr="00340914">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14:paraId="4B5423B6" w14:textId="77777777" w:rsidR="00E167EA" w:rsidRPr="00340914" w:rsidRDefault="00E167EA" w:rsidP="008A63EA">
            <w:pPr>
              <w:pStyle w:val="TAC"/>
              <w:rPr>
                <w:rFonts w:cs="Arial"/>
                <w:lang w:eastAsia="ja-JP"/>
              </w:rPr>
            </w:pPr>
            <w:r w:rsidRPr="00340914">
              <w:rPr>
                <w:rFonts w:cs="Arial" w:hint="eastAsia"/>
                <w:lang w:eastAsia="zh-CN"/>
              </w:rPr>
              <w:t>1447</w:t>
            </w:r>
            <w:r w:rsidRPr="00340914">
              <w:rPr>
                <w:rFonts w:cs="Arial"/>
                <w:lang w:eastAsia="ja-JP"/>
              </w:rPr>
              <w:t xml:space="preserve"> – </w:t>
            </w:r>
            <w:r w:rsidRPr="00340914">
              <w:rPr>
                <w:rFonts w:cs="Arial" w:hint="eastAsia"/>
                <w:lang w:eastAsia="zh-CN"/>
              </w:rPr>
              <w:t>1467</w:t>
            </w:r>
            <w:r w:rsidRPr="00340914">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5EAE723" w14:textId="77777777" w:rsidR="00E167EA" w:rsidRPr="00340914" w:rsidRDefault="00E167EA" w:rsidP="008A63EA">
            <w:pPr>
              <w:pStyle w:val="TAC"/>
              <w:rPr>
                <w:rFonts w:cs="Arial"/>
                <w:lang w:eastAsia="ja-JP"/>
              </w:rPr>
            </w:pPr>
            <w:r w:rsidRPr="00340914">
              <w:rPr>
                <w:rFonts w:cs="Arial"/>
                <w:lang w:eastAsia="ja-JP"/>
              </w:rPr>
              <w:t>-</w:t>
            </w:r>
            <w:r w:rsidRPr="00340914">
              <w:rPr>
                <w:rFonts w:cs="Arial" w:hint="eastAsia"/>
                <w:lang w:eastAsia="zh-CN"/>
              </w:rPr>
              <w:t>91</w:t>
            </w:r>
            <w:r w:rsidRPr="00340914">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FB22ABE" w14:textId="77777777" w:rsidR="00E167EA" w:rsidRPr="00340914" w:rsidRDefault="00E167EA" w:rsidP="008A63EA">
            <w:pPr>
              <w:pStyle w:val="TAC"/>
              <w:rPr>
                <w:rFonts w:cs="Arial"/>
                <w:lang w:eastAsia="ja-JP"/>
              </w:rPr>
            </w:pPr>
            <w:r w:rsidRPr="0034091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11E8CC6" w14:textId="77777777" w:rsidR="00E167EA" w:rsidRPr="00340914" w:rsidRDefault="00E167EA" w:rsidP="008A63EA">
            <w:pPr>
              <w:pStyle w:val="TAC"/>
              <w:rPr>
                <w:rFonts w:cs="Arial"/>
                <w:lang w:eastAsia="zh-CN"/>
              </w:rPr>
            </w:pPr>
            <w:r w:rsidRPr="00340914">
              <w:rPr>
                <w:rFonts w:cs="Arial"/>
                <w:lang w:eastAsia="ja-JP"/>
              </w:rPr>
              <w:t xml:space="preserve">This is not applicable to E-UTRA BS operating in Band </w:t>
            </w:r>
            <w:r w:rsidRPr="00340914">
              <w:rPr>
                <w:rFonts w:cs="Arial" w:hint="eastAsia"/>
                <w:lang w:eastAsia="zh-CN"/>
              </w:rPr>
              <w:t>45</w:t>
            </w:r>
          </w:p>
        </w:tc>
      </w:tr>
      <w:tr w:rsidR="00E167EA" w:rsidRPr="00340914" w14:paraId="3AD9FAED"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26ECEB34" w14:textId="77777777" w:rsidR="00E167EA" w:rsidRPr="00340914" w:rsidRDefault="00E167EA" w:rsidP="008A63EA">
            <w:pPr>
              <w:pStyle w:val="TAC"/>
              <w:rPr>
                <w:lang w:eastAsia="zh-CN"/>
              </w:rPr>
            </w:pPr>
            <w:r w:rsidRPr="00340914">
              <w:rPr>
                <w:rFonts w:cs="v5.0.0" w:hint="eastAsia"/>
                <w:szCs w:val="18"/>
                <w:lang w:eastAsia="zh-CN"/>
              </w:rPr>
              <w:t>MR</w:t>
            </w:r>
            <w:r w:rsidRPr="00340914">
              <w:rPr>
                <w:rFonts w:cs="v5.0.0"/>
                <w:szCs w:val="18"/>
                <w:lang w:eastAsia="zh-CN"/>
              </w:rPr>
              <w:t xml:space="preserve"> </w:t>
            </w:r>
            <w:r w:rsidRPr="00340914">
              <w:rPr>
                <w:rFonts w:cs="v5.0.0"/>
                <w:szCs w:val="18"/>
              </w:rPr>
              <w:t>E-UTRA Band 4</w:t>
            </w:r>
            <w:r w:rsidRPr="00340914">
              <w:rPr>
                <w:rFonts w:cs="v5.0.0" w:hint="eastAsia"/>
                <w:szCs w:val="18"/>
                <w:lang w:eastAsia="zh-CN"/>
              </w:rPr>
              <w:t>6</w:t>
            </w:r>
            <w:r>
              <w:rPr>
                <w:rFonts w:cs="v5.0.0"/>
                <w:szCs w:val="18"/>
                <w:lang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tcPr>
          <w:p w14:paraId="6A080184" w14:textId="77777777" w:rsidR="00E167EA" w:rsidRPr="00340914" w:rsidRDefault="00E167EA" w:rsidP="008A63EA">
            <w:pPr>
              <w:pStyle w:val="TAC"/>
              <w:rPr>
                <w:rFonts w:cs="Arial"/>
                <w:lang w:eastAsia="zh-CN"/>
              </w:rPr>
            </w:pPr>
            <w:r w:rsidRPr="00340914">
              <w:rPr>
                <w:rFonts w:cs="Arial" w:hint="eastAsia"/>
                <w:szCs w:val="18"/>
                <w:lang w:eastAsia="zh-CN"/>
              </w:rPr>
              <w:t xml:space="preserve">5150 </w:t>
            </w:r>
            <w:r w:rsidRPr="00340914">
              <w:rPr>
                <w:rFonts w:cs="Arial"/>
                <w:szCs w:val="18"/>
              </w:rPr>
              <w:t xml:space="preserve">– </w:t>
            </w:r>
            <w:r w:rsidRPr="00340914">
              <w:rPr>
                <w:rFonts w:cs="Arial" w:hint="eastAsia"/>
                <w:szCs w:val="18"/>
                <w:lang w:eastAsia="zh-CN"/>
              </w:rPr>
              <w:t>5925</w:t>
            </w:r>
            <w:r w:rsidRPr="00340914">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02F226B" w14:textId="77777777" w:rsidR="00E167EA" w:rsidRPr="00340914" w:rsidRDefault="00E167EA" w:rsidP="008A63EA">
            <w:pPr>
              <w:pStyle w:val="TAC"/>
              <w:rPr>
                <w:rFonts w:cs="Arial"/>
                <w:lang w:eastAsia="ja-JP"/>
              </w:rPr>
            </w:pPr>
            <w:r w:rsidRPr="00340914">
              <w:rPr>
                <w:rFonts w:cs="Arial"/>
                <w:szCs w:val="18"/>
              </w:rPr>
              <w:t>-</w:t>
            </w:r>
            <w:r w:rsidRPr="00340914">
              <w:rPr>
                <w:rFonts w:cs="Arial" w:hint="eastAsia"/>
                <w:szCs w:val="18"/>
                <w:lang w:eastAsia="zh-CN"/>
              </w:rPr>
              <w:t>91</w:t>
            </w:r>
            <w:r w:rsidRPr="00340914">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B4855F6" w14:textId="77777777" w:rsidR="00E167EA" w:rsidRPr="00340914" w:rsidRDefault="00E167EA" w:rsidP="008A63EA">
            <w:pPr>
              <w:pStyle w:val="TAC"/>
              <w:rPr>
                <w:rFonts w:cs="Arial"/>
                <w:lang w:eastAsia="ja-JP"/>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1169834" w14:textId="77777777" w:rsidR="00E167EA" w:rsidRPr="00340914" w:rsidRDefault="00E167EA" w:rsidP="008A63EA">
            <w:pPr>
              <w:pStyle w:val="TAC"/>
              <w:rPr>
                <w:rFonts w:cs="Arial"/>
                <w:lang w:eastAsia="ja-JP"/>
              </w:rPr>
            </w:pPr>
            <w:r w:rsidRPr="00340914">
              <w:rPr>
                <w:rFonts w:cs="Arial"/>
                <w:szCs w:val="18"/>
              </w:rPr>
              <w:t xml:space="preserve">This is not applicable to E-UTRA BS operating in Band </w:t>
            </w:r>
            <w:r w:rsidRPr="00340914">
              <w:rPr>
                <w:rFonts w:cs="Arial" w:hint="eastAsia"/>
                <w:szCs w:val="18"/>
                <w:lang w:eastAsia="zh-CN"/>
              </w:rPr>
              <w:t>46</w:t>
            </w:r>
          </w:p>
        </w:tc>
      </w:tr>
      <w:tr w:rsidR="00E167EA" w:rsidRPr="00340914" w14:paraId="614304C0"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77C2F7C" w14:textId="77777777" w:rsidR="00E167EA" w:rsidRPr="00340914" w:rsidRDefault="00E167EA" w:rsidP="008A63EA">
            <w:pPr>
              <w:pStyle w:val="TAC"/>
              <w:rPr>
                <w:lang w:eastAsia="zh-CN"/>
              </w:rPr>
            </w:pPr>
            <w:r w:rsidRPr="00340914">
              <w:rPr>
                <w:lang w:eastAsia="zh-CN"/>
              </w:rPr>
              <w:t>MR E-UTRA Band 48</w:t>
            </w:r>
            <w:r w:rsidRPr="00ED510D">
              <w:rPr>
                <w:rFonts w:eastAsia="DengXian" w:cs="v5.0.0"/>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52369CA2" w14:textId="77777777" w:rsidR="00E167EA" w:rsidRPr="00340914" w:rsidRDefault="00E167EA" w:rsidP="008A63EA">
            <w:pPr>
              <w:pStyle w:val="TAC"/>
              <w:rPr>
                <w:lang w:eastAsia="zh-CN"/>
              </w:rPr>
            </w:pPr>
            <w:r w:rsidRPr="00340914">
              <w:rPr>
                <w:lang w:eastAsia="zh-CN"/>
              </w:rPr>
              <w:t>3550 – 3700 MHz</w:t>
            </w:r>
          </w:p>
        </w:tc>
        <w:tc>
          <w:tcPr>
            <w:tcW w:w="1235" w:type="dxa"/>
            <w:tcBorders>
              <w:top w:val="single" w:sz="4" w:space="0" w:color="auto"/>
              <w:left w:val="single" w:sz="4" w:space="0" w:color="auto"/>
              <w:bottom w:val="single" w:sz="4" w:space="0" w:color="auto"/>
              <w:right w:val="single" w:sz="4" w:space="0" w:color="auto"/>
            </w:tcBorders>
          </w:tcPr>
          <w:p w14:paraId="1423E4F8" w14:textId="77777777" w:rsidR="00E167EA" w:rsidRPr="00340914" w:rsidRDefault="00E167EA" w:rsidP="008A63EA">
            <w:pPr>
              <w:pStyle w:val="TAC"/>
              <w:rPr>
                <w:rFonts w:cs="Arial"/>
                <w:lang w:eastAsia="ja-JP"/>
              </w:rPr>
            </w:pPr>
            <w:r w:rsidRPr="00340914">
              <w:rPr>
                <w:lang w:eastAsia="zh-CN"/>
              </w:rPr>
              <w:t>-91 dBm</w:t>
            </w:r>
          </w:p>
        </w:tc>
        <w:tc>
          <w:tcPr>
            <w:tcW w:w="1414" w:type="dxa"/>
            <w:tcBorders>
              <w:top w:val="single" w:sz="4" w:space="0" w:color="auto"/>
              <w:left w:val="single" w:sz="4" w:space="0" w:color="auto"/>
              <w:bottom w:val="single" w:sz="4" w:space="0" w:color="auto"/>
              <w:right w:val="single" w:sz="4" w:space="0" w:color="auto"/>
            </w:tcBorders>
          </w:tcPr>
          <w:p w14:paraId="4013CA12" w14:textId="77777777" w:rsidR="00E167EA" w:rsidRPr="00340914" w:rsidRDefault="00E167EA" w:rsidP="008A63EA">
            <w:pPr>
              <w:pStyle w:val="TAC"/>
              <w:rPr>
                <w:rFonts w:cs="Arial"/>
                <w:lang w:eastAsia="ja-JP"/>
              </w:rPr>
            </w:pPr>
            <w:r w:rsidRPr="00340914">
              <w:rPr>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23BF56C" w14:textId="77777777" w:rsidR="00E167EA" w:rsidRPr="00340914" w:rsidRDefault="00E167EA" w:rsidP="008A63EA">
            <w:pPr>
              <w:pStyle w:val="TAC"/>
              <w:rPr>
                <w:rFonts w:cs="Arial"/>
                <w:lang w:eastAsia="ja-JP"/>
              </w:rPr>
            </w:pPr>
            <w:r w:rsidRPr="00340914">
              <w:rPr>
                <w:lang w:eastAsia="zh-CN"/>
              </w:rPr>
              <w:t>This is not applicable to E-UTRA BS operating in Band 42, 43 or 48</w:t>
            </w:r>
          </w:p>
        </w:tc>
      </w:tr>
      <w:tr w:rsidR="00E167EA" w:rsidRPr="00340914" w14:paraId="4EF29306"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31A35C1" w14:textId="77777777" w:rsidR="00E167EA" w:rsidRPr="00340914" w:rsidRDefault="00E167EA" w:rsidP="008A63EA">
            <w:pPr>
              <w:keepNext/>
              <w:keepLines/>
              <w:spacing w:after="0"/>
              <w:jc w:val="center"/>
              <w:rPr>
                <w:rFonts w:ascii="Arial" w:hAnsi="Arial"/>
                <w:sz w:val="18"/>
                <w:lang w:eastAsia="zh-CN"/>
              </w:rPr>
            </w:pPr>
            <w:r w:rsidRPr="00340914">
              <w:rPr>
                <w:rFonts w:ascii="Arial" w:hAnsi="Arial" w:cs="v5.0.0" w:hint="eastAsia"/>
                <w:sz w:val="18"/>
                <w:lang w:eastAsia="ja-JP"/>
              </w:rPr>
              <w:t>MR E-UTRA Band 50</w:t>
            </w:r>
          </w:p>
        </w:tc>
        <w:tc>
          <w:tcPr>
            <w:tcW w:w="2291" w:type="dxa"/>
            <w:tcBorders>
              <w:top w:val="single" w:sz="4" w:space="0" w:color="auto"/>
              <w:left w:val="single" w:sz="4" w:space="0" w:color="auto"/>
              <w:bottom w:val="single" w:sz="4" w:space="0" w:color="auto"/>
              <w:right w:val="single" w:sz="4" w:space="0" w:color="auto"/>
            </w:tcBorders>
          </w:tcPr>
          <w:p w14:paraId="7F8D1E8D" w14:textId="77777777" w:rsidR="00E167EA" w:rsidRPr="00340914" w:rsidRDefault="00E167EA" w:rsidP="008A63EA">
            <w:pPr>
              <w:keepNext/>
              <w:keepLines/>
              <w:spacing w:after="0"/>
              <w:jc w:val="center"/>
              <w:rPr>
                <w:rFonts w:ascii="Arial" w:hAnsi="Arial"/>
                <w:sz w:val="18"/>
                <w:lang w:eastAsia="zh-CN"/>
              </w:rPr>
            </w:pPr>
            <w:r w:rsidRPr="00340914">
              <w:rPr>
                <w:rFonts w:ascii="Arial" w:hAnsi="Arial" w:cs="Arial" w:hint="eastAsia"/>
                <w:sz w:val="18"/>
                <w:lang w:eastAsia="ja-JP"/>
              </w:rPr>
              <w:t xml:space="preserve">1432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517</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3DA0793" w14:textId="77777777" w:rsidR="00E167EA" w:rsidRPr="00340914" w:rsidRDefault="00E167EA" w:rsidP="008A63EA">
            <w:pPr>
              <w:keepNext/>
              <w:keepLines/>
              <w:spacing w:after="0"/>
              <w:jc w:val="center"/>
              <w:rPr>
                <w:rFonts w:ascii="Arial" w:hAnsi="Arial"/>
                <w:sz w:val="18"/>
                <w:lang w:eastAsia="zh-CN"/>
              </w:rPr>
            </w:pPr>
            <w:r w:rsidRPr="00340914">
              <w:rPr>
                <w:rFonts w:ascii="Arial" w:hAnsi="Arial" w:cs="Arial" w:hint="eastAsia"/>
                <w:sz w:val="18"/>
                <w:lang w:eastAsia="ja-JP"/>
              </w:rPr>
              <w:t>-91 dBm</w:t>
            </w:r>
          </w:p>
        </w:tc>
        <w:tc>
          <w:tcPr>
            <w:tcW w:w="1414" w:type="dxa"/>
            <w:tcBorders>
              <w:top w:val="single" w:sz="4" w:space="0" w:color="auto"/>
              <w:left w:val="single" w:sz="4" w:space="0" w:color="auto"/>
              <w:bottom w:val="single" w:sz="4" w:space="0" w:color="auto"/>
              <w:right w:val="single" w:sz="4" w:space="0" w:color="auto"/>
            </w:tcBorders>
          </w:tcPr>
          <w:p w14:paraId="3E617216" w14:textId="77777777" w:rsidR="00E167EA" w:rsidRPr="00340914" w:rsidRDefault="00E167EA" w:rsidP="008A63EA">
            <w:pPr>
              <w:keepNext/>
              <w:keepLines/>
              <w:spacing w:after="0"/>
              <w:jc w:val="center"/>
              <w:rPr>
                <w:rFonts w:ascii="Arial" w:hAnsi="Arial"/>
                <w:sz w:val="18"/>
                <w:lang w:eastAsia="zh-CN"/>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3B628E1C" w14:textId="77777777" w:rsidR="00E167EA" w:rsidRPr="00340914" w:rsidRDefault="00E167EA" w:rsidP="008A63EA">
            <w:pPr>
              <w:keepNext/>
              <w:keepLines/>
              <w:spacing w:after="0"/>
              <w:jc w:val="center"/>
              <w:rPr>
                <w:rFonts w:ascii="Arial" w:hAnsi="Arial"/>
                <w:sz w:val="18"/>
                <w:lang w:eastAsia="zh-CN"/>
              </w:rPr>
            </w:pPr>
            <w:r w:rsidRPr="00340914">
              <w:rPr>
                <w:rFonts w:ascii="Arial" w:hAnsi="Arial"/>
                <w:sz w:val="18"/>
                <w:lang w:eastAsia="ja-JP"/>
              </w:rPr>
              <w:t>This is not applicable to E-UTRA BS operating in Band 11, 21, 32, 74 or 75</w:t>
            </w:r>
          </w:p>
        </w:tc>
      </w:tr>
      <w:tr w:rsidR="00E167EA" w:rsidRPr="00340914" w14:paraId="6C802BA5"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4AFF38A0" w14:textId="77777777" w:rsidR="00E167EA" w:rsidRPr="00340914" w:rsidRDefault="00E167EA" w:rsidP="008A63EA">
            <w:pPr>
              <w:pStyle w:val="TAC"/>
              <w:keepNext w:val="0"/>
              <w:rPr>
                <w:rFonts w:cs="v5.0.0"/>
              </w:rPr>
            </w:pPr>
            <w:r w:rsidRPr="00340914">
              <w:rPr>
                <w:rFonts w:cs="v5.0.0"/>
                <w:lang w:eastAsia="zh-CN"/>
              </w:rPr>
              <w:t xml:space="preserve">MR </w:t>
            </w:r>
            <w:r w:rsidRPr="00340914">
              <w:rPr>
                <w:rFonts w:cs="v5.0.0"/>
              </w:rPr>
              <w:t>E-UTRA Band 52</w:t>
            </w:r>
          </w:p>
        </w:tc>
        <w:tc>
          <w:tcPr>
            <w:tcW w:w="2291" w:type="dxa"/>
            <w:tcBorders>
              <w:top w:val="single" w:sz="4" w:space="0" w:color="auto"/>
              <w:left w:val="single" w:sz="4" w:space="0" w:color="auto"/>
              <w:bottom w:val="single" w:sz="4" w:space="0" w:color="auto"/>
              <w:right w:val="single" w:sz="4" w:space="0" w:color="auto"/>
            </w:tcBorders>
          </w:tcPr>
          <w:p w14:paraId="3C2C3E19" w14:textId="77777777" w:rsidR="00E167EA" w:rsidRPr="00340914" w:rsidRDefault="00E167EA" w:rsidP="008A63EA">
            <w:pPr>
              <w:pStyle w:val="TAC"/>
              <w:keepNext w:val="0"/>
              <w:rPr>
                <w:rFonts w:cs="Arial"/>
                <w:lang w:eastAsia="zh-CN"/>
              </w:rPr>
            </w:pPr>
            <w:r w:rsidRPr="00340914">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14:paraId="0857151C" w14:textId="77777777" w:rsidR="00E167EA" w:rsidRPr="00340914" w:rsidRDefault="00E167EA"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FD1865A" w14:textId="77777777" w:rsidR="00E167EA" w:rsidRPr="00340914" w:rsidRDefault="00E167EA"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41BE07E" w14:textId="77777777" w:rsidR="00E167EA" w:rsidRPr="00340914" w:rsidRDefault="00E167EA" w:rsidP="008A63EA">
            <w:pPr>
              <w:pStyle w:val="TAC"/>
              <w:keepNext w:val="0"/>
              <w:rPr>
                <w:rFonts w:cs="Arial"/>
              </w:rPr>
            </w:pPr>
            <w:r w:rsidRPr="00340914">
              <w:rPr>
                <w:rFonts w:cs="Arial"/>
              </w:rPr>
              <w:t>This is not applicable to E-UTRA BS operating in Band</w:t>
            </w:r>
            <w:r w:rsidRPr="00340914">
              <w:rPr>
                <w:rFonts w:cs="Arial" w:hint="eastAsia"/>
                <w:lang w:eastAsia="zh-CN"/>
              </w:rPr>
              <w:t xml:space="preserve"> 42</w:t>
            </w:r>
            <w:r w:rsidRPr="00340914">
              <w:rPr>
                <w:rFonts w:cs="Arial"/>
                <w:lang w:eastAsia="zh-CN"/>
              </w:rPr>
              <w:t xml:space="preserve"> or 52</w:t>
            </w:r>
          </w:p>
        </w:tc>
      </w:tr>
      <w:tr w:rsidR="00E167EA" w:rsidRPr="00340914" w14:paraId="01B605E9"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0C174C1C" w14:textId="77777777" w:rsidR="00E167EA" w:rsidRPr="00340914" w:rsidRDefault="00E167EA" w:rsidP="008A63EA">
            <w:pPr>
              <w:pStyle w:val="TAC"/>
              <w:keepNext w:val="0"/>
              <w:rPr>
                <w:rFonts w:cs="v5.0.0"/>
                <w:lang w:eastAsia="zh-CN"/>
              </w:rPr>
            </w:pPr>
            <w:r w:rsidRPr="00340914">
              <w:rPr>
                <w:rFonts w:cs="Arial"/>
                <w:lang w:eastAsia="zh-CN"/>
              </w:rPr>
              <w:t xml:space="preserve">MR </w:t>
            </w:r>
            <w:r w:rsidRPr="00340914">
              <w:rPr>
                <w:rFonts w:cs="Arial"/>
              </w:rPr>
              <w:t xml:space="preserve">E-UTRA Band </w:t>
            </w:r>
            <w:r w:rsidRPr="00340914">
              <w:rPr>
                <w:rFonts w:cs="Arial"/>
                <w:lang w:eastAsia="zh-CN"/>
              </w:rPr>
              <w:t>53</w:t>
            </w:r>
            <w:r>
              <w:rPr>
                <w:rFonts w:cs="Arial"/>
                <w:lang w:eastAsia="zh-CN"/>
              </w:rPr>
              <w:t xml:space="preserve"> or NR Band n53</w:t>
            </w:r>
          </w:p>
        </w:tc>
        <w:tc>
          <w:tcPr>
            <w:tcW w:w="2291" w:type="dxa"/>
            <w:tcBorders>
              <w:top w:val="single" w:sz="4" w:space="0" w:color="auto"/>
              <w:left w:val="single" w:sz="4" w:space="0" w:color="auto"/>
              <w:bottom w:val="single" w:sz="4" w:space="0" w:color="auto"/>
              <w:right w:val="single" w:sz="4" w:space="0" w:color="auto"/>
            </w:tcBorders>
          </w:tcPr>
          <w:p w14:paraId="74CF88B0" w14:textId="77777777" w:rsidR="00E167EA" w:rsidRPr="00340914" w:rsidRDefault="00E167EA" w:rsidP="008A63EA">
            <w:pPr>
              <w:pStyle w:val="TAC"/>
              <w:keepNext w:val="0"/>
              <w:rPr>
                <w:rFonts w:cs="Arial"/>
              </w:rPr>
            </w:pPr>
            <w:r w:rsidRPr="00340914">
              <w:rPr>
                <w:rFonts w:cs="Arial"/>
                <w:lang w:eastAsia="zh-CN"/>
              </w:rPr>
              <w:t>2483.5</w:t>
            </w:r>
            <w:r w:rsidRPr="00340914">
              <w:rPr>
                <w:rFonts w:cs="Arial"/>
              </w:rPr>
              <w:t xml:space="preserve"> – </w:t>
            </w:r>
            <w:r w:rsidRPr="0034091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58BBC2D2" w14:textId="77777777" w:rsidR="00E167EA" w:rsidRPr="00340914" w:rsidRDefault="00E167EA" w:rsidP="008A63EA">
            <w:pPr>
              <w:pStyle w:val="TAC"/>
              <w:keepNext w:val="0"/>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362DC7EF" w14:textId="77777777" w:rsidR="00E167EA" w:rsidRPr="00340914" w:rsidRDefault="00E167EA" w:rsidP="008A63EA">
            <w:pPr>
              <w:pStyle w:val="TAC"/>
              <w:keepNext w:val="0"/>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55BE6E8" w14:textId="77777777" w:rsidR="00E167EA" w:rsidRPr="00340914" w:rsidRDefault="00E167EA" w:rsidP="008A63EA">
            <w:pPr>
              <w:pStyle w:val="TAC"/>
              <w:keepNext w:val="0"/>
              <w:rPr>
                <w:rFonts w:cs="Arial"/>
              </w:rPr>
            </w:pPr>
            <w:r w:rsidRPr="00340914">
              <w:rPr>
                <w:rFonts w:cs="Arial"/>
              </w:rPr>
              <w:t xml:space="preserve">This is not applicable to E-UTRA BS operating in Band </w:t>
            </w:r>
            <w:r w:rsidRPr="00340914">
              <w:rPr>
                <w:rFonts w:cs="Arial"/>
                <w:lang w:eastAsia="zh-CN"/>
              </w:rPr>
              <w:t>41 or 53</w:t>
            </w:r>
          </w:p>
        </w:tc>
      </w:tr>
      <w:tr w:rsidR="00E167EA" w:rsidRPr="00340914" w14:paraId="3F343EEB"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3F0D74E4" w14:textId="77777777" w:rsidR="00E167EA" w:rsidRPr="00340914" w:rsidRDefault="00E167EA" w:rsidP="008A63EA">
            <w:pPr>
              <w:pStyle w:val="TAC"/>
              <w:rPr>
                <w:rFonts w:cs="v5.0.0"/>
                <w:lang w:eastAsia="zh-CN"/>
              </w:rPr>
            </w:pPr>
            <w:r>
              <w:rPr>
                <w:rFonts w:cs="v5.0.0"/>
                <w:lang w:eastAsia="zh-CN"/>
              </w:rPr>
              <w:t xml:space="preserve">MR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tcPr>
          <w:p w14:paraId="024A1FFB" w14:textId="77777777" w:rsidR="00E167EA" w:rsidRPr="00340914" w:rsidRDefault="00E167EA" w:rsidP="008A63EA">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0B99FCC" w14:textId="77777777" w:rsidR="00E167EA" w:rsidRPr="00340914" w:rsidRDefault="00E167EA" w:rsidP="008A63EA">
            <w:pPr>
              <w:pStyle w:val="TAC"/>
              <w:rPr>
                <w:rFonts w:cs="Arial"/>
              </w:rPr>
            </w:pPr>
            <w:r>
              <w:rPr>
                <w:rFonts w:cs="Arial"/>
              </w:rPr>
              <w:t>-</w:t>
            </w:r>
            <w:r>
              <w:rPr>
                <w:rFonts w:cs="Arial"/>
                <w:lang w:eastAsia="zh-CN"/>
              </w:rPr>
              <w:t xml:space="preserve">91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C34371F" w14:textId="77777777" w:rsidR="00E167EA" w:rsidRPr="00340914" w:rsidRDefault="00E167EA" w:rsidP="008A63EA">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A335AEF" w14:textId="77777777" w:rsidR="00E167EA" w:rsidRPr="00340914" w:rsidRDefault="00E167EA" w:rsidP="008A63EA">
            <w:pPr>
              <w:pStyle w:val="TAC"/>
              <w:rPr>
                <w:rFonts w:cs="Arial"/>
              </w:rPr>
            </w:pPr>
            <w:r>
              <w:rPr>
                <w:rFonts w:cs="Arial"/>
              </w:rPr>
              <w:t>This is not applicable to E-UTRA BS operating in Band</w:t>
            </w:r>
            <w:r>
              <w:rPr>
                <w:rFonts w:cs="Arial"/>
                <w:lang w:eastAsia="zh-CN"/>
              </w:rPr>
              <w:t xml:space="preserve"> 54</w:t>
            </w:r>
          </w:p>
        </w:tc>
      </w:tr>
      <w:tr w:rsidR="00E167EA" w:rsidRPr="00340914" w14:paraId="205E3788"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25E8AC5" w14:textId="77777777" w:rsidR="00E167EA" w:rsidRPr="00340914" w:rsidRDefault="00E167EA" w:rsidP="008A63EA">
            <w:pPr>
              <w:pStyle w:val="TAC"/>
              <w:rPr>
                <w:rFonts w:cs="v5.0.0"/>
                <w:lang w:eastAsia="zh-CN"/>
              </w:rPr>
            </w:pPr>
            <w:r w:rsidRPr="00340914">
              <w:rPr>
                <w:rFonts w:cs="v5.0.0" w:hint="eastAsia"/>
                <w:lang w:eastAsia="zh-CN"/>
              </w:rPr>
              <w:t>MR</w:t>
            </w:r>
            <w:r w:rsidRPr="00340914">
              <w:rPr>
                <w:rFonts w:cs="v5.0.0"/>
                <w:lang w:eastAsia="zh-CN"/>
              </w:rPr>
              <w:t xml:space="preserve"> </w:t>
            </w:r>
            <w:r w:rsidRPr="00340914">
              <w:rPr>
                <w:rFonts w:cs="v5.0.0"/>
              </w:rPr>
              <w:t xml:space="preserve">E-UTRA Band </w:t>
            </w:r>
            <w:r w:rsidRPr="00340914">
              <w:rPr>
                <w:rFonts w:cs="v5.0.0" w:hint="eastAsia"/>
                <w:lang w:eastAsia="ja-JP"/>
              </w:rPr>
              <w:t>65</w:t>
            </w:r>
            <w:r w:rsidRPr="00ED510D">
              <w:rPr>
                <w:rFonts w:eastAsia="DengXian" w:cs="v5.0.0"/>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0FFE99C3" w14:textId="77777777" w:rsidR="00E167EA" w:rsidRPr="00340914" w:rsidRDefault="00E167EA" w:rsidP="008A63EA">
            <w:pPr>
              <w:pStyle w:val="TAC"/>
              <w:rPr>
                <w:rFonts w:cs="Arial"/>
                <w:lang w:eastAsia="zh-CN"/>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55D7A6C" w14:textId="77777777" w:rsidR="00E167EA" w:rsidRPr="00340914" w:rsidRDefault="00E167EA" w:rsidP="008A63EA">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E2E5DFE"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3D8D488" w14:textId="77777777" w:rsidR="00E167EA" w:rsidRPr="00340914" w:rsidRDefault="00E167EA" w:rsidP="008A63EA">
            <w:pPr>
              <w:pStyle w:val="TAC"/>
              <w:rPr>
                <w:rFonts w:cs="Arial"/>
              </w:rPr>
            </w:pPr>
          </w:p>
        </w:tc>
      </w:tr>
      <w:tr w:rsidR="00E167EA" w:rsidRPr="00340914" w14:paraId="72CC157C"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98512E1" w14:textId="77777777" w:rsidR="00E167EA" w:rsidRPr="00340914" w:rsidRDefault="00E167EA" w:rsidP="008A63EA">
            <w:pPr>
              <w:pStyle w:val="TAC"/>
              <w:rPr>
                <w:rFonts w:cs="v5.0.0"/>
                <w:lang w:eastAsia="zh-CN"/>
              </w:rPr>
            </w:pPr>
            <w:r w:rsidRPr="00340914">
              <w:rPr>
                <w:rFonts w:cs="v5.0.0"/>
                <w:lang w:eastAsia="zh-CN"/>
              </w:rPr>
              <w:t xml:space="preserve">MR </w:t>
            </w:r>
            <w:r w:rsidRPr="00340914">
              <w:rPr>
                <w:rFonts w:cs="v5.0.0"/>
              </w:rPr>
              <w:t>E-UTRA Band 66</w:t>
            </w:r>
            <w:r w:rsidRPr="00ED510D">
              <w:rPr>
                <w:rFonts w:eastAsia="DengXian" w:cs="v5.0.0"/>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14:paraId="61321D99" w14:textId="77777777" w:rsidR="00E167EA" w:rsidRPr="00340914" w:rsidRDefault="00E167EA" w:rsidP="008A63EA">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5AA66AF2" w14:textId="77777777" w:rsidR="00E167EA" w:rsidRPr="00340914" w:rsidRDefault="00E167EA" w:rsidP="008A63EA">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D61A320"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5BBDAF7" w14:textId="77777777" w:rsidR="00E167EA" w:rsidRPr="00340914" w:rsidRDefault="00E167EA" w:rsidP="008A63EA">
            <w:pPr>
              <w:pStyle w:val="TAC"/>
              <w:rPr>
                <w:rFonts w:cs="Arial"/>
              </w:rPr>
            </w:pPr>
          </w:p>
        </w:tc>
      </w:tr>
      <w:tr w:rsidR="00E167EA" w:rsidRPr="00340914" w14:paraId="1F495114"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1A613B7F" w14:textId="77777777" w:rsidR="00E167EA" w:rsidRPr="00340914" w:rsidRDefault="00E167EA" w:rsidP="008A63EA">
            <w:pPr>
              <w:pStyle w:val="TAC"/>
              <w:rPr>
                <w:rFonts w:cs="v5.0.0"/>
                <w:lang w:eastAsia="zh-CN"/>
              </w:rPr>
            </w:pPr>
            <w:r w:rsidRPr="00340914">
              <w:rPr>
                <w:rFonts w:cs="v5.0.0"/>
                <w:lang w:eastAsia="zh-CN"/>
              </w:rPr>
              <w:t xml:space="preserve">MR </w:t>
            </w:r>
            <w:r w:rsidRPr="00340914">
              <w:rPr>
                <w:rFonts w:cs="v5.0.0"/>
              </w:rPr>
              <w:t>E-UTRA Band 68</w:t>
            </w:r>
          </w:p>
        </w:tc>
        <w:tc>
          <w:tcPr>
            <w:tcW w:w="2291" w:type="dxa"/>
            <w:tcBorders>
              <w:top w:val="single" w:sz="4" w:space="0" w:color="auto"/>
              <w:left w:val="single" w:sz="4" w:space="0" w:color="auto"/>
              <w:bottom w:val="single" w:sz="4" w:space="0" w:color="auto"/>
              <w:right w:val="single" w:sz="4" w:space="0" w:color="auto"/>
            </w:tcBorders>
          </w:tcPr>
          <w:p w14:paraId="1F343DF2" w14:textId="77777777" w:rsidR="00E167EA" w:rsidRPr="00340914" w:rsidRDefault="00E167EA" w:rsidP="008A63EA">
            <w:pPr>
              <w:pStyle w:val="TAC"/>
              <w:rPr>
                <w:rFonts w:cs="Arial"/>
              </w:rPr>
            </w:pPr>
            <w:r w:rsidRPr="0034091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32393958" w14:textId="77777777" w:rsidR="00E167EA" w:rsidRPr="00340914" w:rsidRDefault="00E167EA" w:rsidP="008A63EA">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859A2EF"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1CC8CFC" w14:textId="77777777" w:rsidR="00E167EA" w:rsidRPr="00340914" w:rsidRDefault="00E167EA" w:rsidP="008A63EA">
            <w:pPr>
              <w:pStyle w:val="TAC"/>
              <w:rPr>
                <w:rFonts w:cs="Arial"/>
              </w:rPr>
            </w:pPr>
          </w:p>
        </w:tc>
      </w:tr>
      <w:tr w:rsidR="00E167EA" w:rsidRPr="00340914" w14:paraId="2A55C619"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AB82237" w14:textId="77777777" w:rsidR="00E167EA" w:rsidRPr="00340914" w:rsidRDefault="00E167EA" w:rsidP="008A63EA">
            <w:pPr>
              <w:pStyle w:val="TAC"/>
              <w:rPr>
                <w:rFonts w:cs="v5.0.0"/>
                <w:lang w:eastAsia="zh-CN"/>
              </w:rPr>
            </w:pPr>
            <w:r w:rsidRPr="00340914">
              <w:rPr>
                <w:rFonts w:cs="v5.0.0"/>
                <w:lang w:eastAsia="zh-CN"/>
              </w:rPr>
              <w:t xml:space="preserve">MR </w:t>
            </w:r>
            <w:r w:rsidRPr="00340914">
              <w:rPr>
                <w:rFonts w:cs="v5.0.0"/>
              </w:rPr>
              <w:t>E-UTRA Band 70</w:t>
            </w:r>
            <w:r w:rsidRPr="00ED510D">
              <w:rPr>
                <w:rFonts w:eastAsia="DengXian" w:cs="v5.0.0"/>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6505806E" w14:textId="77777777" w:rsidR="00E167EA" w:rsidRPr="00340914" w:rsidRDefault="00E167EA" w:rsidP="008A63EA">
            <w:pPr>
              <w:pStyle w:val="TAC"/>
              <w:rPr>
                <w:rFonts w:cs="Arial"/>
              </w:rPr>
            </w:pPr>
            <w:r w:rsidRPr="0034091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1F1CDDBF" w14:textId="77777777" w:rsidR="00E167EA" w:rsidRPr="00340914" w:rsidRDefault="00E167EA" w:rsidP="008A63EA">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1739D70"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B6B9C3E" w14:textId="77777777" w:rsidR="00E167EA" w:rsidRPr="00340914" w:rsidRDefault="00E167EA" w:rsidP="008A63EA">
            <w:pPr>
              <w:pStyle w:val="TAC"/>
              <w:rPr>
                <w:rFonts w:cs="Arial"/>
              </w:rPr>
            </w:pPr>
          </w:p>
        </w:tc>
      </w:tr>
      <w:tr w:rsidR="00E167EA" w:rsidRPr="00340914" w14:paraId="05B61C2C"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379D832D" w14:textId="77777777" w:rsidR="00E167EA" w:rsidRPr="00340914" w:rsidRDefault="00E167EA" w:rsidP="008A63EA">
            <w:pPr>
              <w:pStyle w:val="TAC"/>
              <w:rPr>
                <w:rFonts w:cs="v5.0.0"/>
                <w:lang w:eastAsia="zh-CN"/>
              </w:rPr>
            </w:pPr>
            <w:r w:rsidRPr="00340914">
              <w:rPr>
                <w:rFonts w:cs="v5.0.0"/>
              </w:rPr>
              <w:t>MR E-UTRA Band 71</w:t>
            </w:r>
            <w:r w:rsidRPr="00ED510D">
              <w:rPr>
                <w:rFonts w:eastAsia="DengXian" w:cs="v5.0.0"/>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30BE23E0" w14:textId="77777777" w:rsidR="00E167EA" w:rsidRPr="00340914" w:rsidRDefault="00E167EA" w:rsidP="008A63EA">
            <w:pPr>
              <w:pStyle w:val="TAC"/>
              <w:rPr>
                <w:rFonts w:cs="Arial"/>
              </w:rPr>
            </w:pPr>
            <w:r w:rsidRPr="0034091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097309A4" w14:textId="77777777" w:rsidR="00E167EA" w:rsidRPr="00340914" w:rsidRDefault="00E167EA" w:rsidP="008A63EA">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1D459413"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14E58EC" w14:textId="77777777" w:rsidR="00E167EA" w:rsidRPr="00340914" w:rsidRDefault="00E167EA" w:rsidP="008A63EA">
            <w:pPr>
              <w:pStyle w:val="TAC"/>
              <w:rPr>
                <w:rFonts w:cs="Arial"/>
              </w:rPr>
            </w:pPr>
          </w:p>
        </w:tc>
      </w:tr>
      <w:tr w:rsidR="00E167EA" w:rsidRPr="00340914" w14:paraId="16A5B599"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36636D92" w14:textId="77777777" w:rsidR="00E167EA" w:rsidRPr="00340914" w:rsidRDefault="00E167EA" w:rsidP="008A63EA">
            <w:pPr>
              <w:pStyle w:val="TAC"/>
              <w:rPr>
                <w:rFonts w:cs="v5.0.0"/>
                <w:lang w:eastAsia="zh-CN"/>
              </w:rPr>
            </w:pPr>
            <w:r w:rsidRPr="00340914">
              <w:rPr>
                <w:rFonts w:cs="v5.0.0"/>
              </w:rPr>
              <w:t xml:space="preserve">MR E-UTRA Band </w:t>
            </w:r>
            <w:r w:rsidRPr="00340914">
              <w:rPr>
                <w:lang w:val="en-US"/>
              </w:rPr>
              <w:t>72</w:t>
            </w:r>
            <w:r>
              <w:rPr>
                <w:rFonts w:cs="Arial"/>
                <w:lang w:eastAsia="zh-CN"/>
              </w:rPr>
              <w:t xml:space="preserve"> or NR Band n72</w:t>
            </w:r>
          </w:p>
        </w:tc>
        <w:tc>
          <w:tcPr>
            <w:tcW w:w="2291" w:type="dxa"/>
            <w:tcBorders>
              <w:top w:val="single" w:sz="4" w:space="0" w:color="auto"/>
              <w:left w:val="single" w:sz="4" w:space="0" w:color="auto"/>
              <w:bottom w:val="single" w:sz="4" w:space="0" w:color="auto"/>
              <w:right w:val="single" w:sz="4" w:space="0" w:color="auto"/>
            </w:tcBorders>
          </w:tcPr>
          <w:p w14:paraId="1F6F4C9D" w14:textId="77777777" w:rsidR="00E167EA" w:rsidRPr="00340914" w:rsidRDefault="00E167EA" w:rsidP="008A63EA">
            <w:pPr>
              <w:pStyle w:val="TAC"/>
              <w:rPr>
                <w:rFonts w:cs="Arial"/>
              </w:rPr>
            </w:pPr>
            <w:r w:rsidRPr="00340914">
              <w:rPr>
                <w:lang w:val="en-US"/>
              </w:rPr>
              <w:t>451</w:t>
            </w:r>
            <w:r w:rsidRPr="00340914">
              <w:t xml:space="preserve"> - </w:t>
            </w:r>
            <w:r w:rsidRPr="00340914">
              <w:rPr>
                <w:lang w:val="en-US"/>
              </w:rPr>
              <w:t>45</w:t>
            </w:r>
            <w:r w:rsidRPr="00340914">
              <w:t>6 MHz</w:t>
            </w:r>
          </w:p>
        </w:tc>
        <w:tc>
          <w:tcPr>
            <w:tcW w:w="1235" w:type="dxa"/>
            <w:tcBorders>
              <w:top w:val="single" w:sz="4" w:space="0" w:color="auto"/>
              <w:left w:val="single" w:sz="4" w:space="0" w:color="auto"/>
              <w:bottom w:val="single" w:sz="4" w:space="0" w:color="auto"/>
              <w:right w:val="single" w:sz="4" w:space="0" w:color="auto"/>
            </w:tcBorders>
          </w:tcPr>
          <w:p w14:paraId="0BDADCF5" w14:textId="77777777" w:rsidR="00E167EA" w:rsidRPr="00340914" w:rsidRDefault="00E167EA" w:rsidP="008A63EA">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665B6623"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B6A4353" w14:textId="77777777" w:rsidR="00E167EA" w:rsidRPr="00340914" w:rsidRDefault="00E167EA" w:rsidP="008A63EA">
            <w:pPr>
              <w:pStyle w:val="TAC"/>
              <w:rPr>
                <w:rFonts w:cs="Arial"/>
              </w:rPr>
            </w:pPr>
          </w:p>
        </w:tc>
      </w:tr>
      <w:tr w:rsidR="00E167EA" w:rsidRPr="00340914" w14:paraId="2654F56B"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E347E61" w14:textId="77777777" w:rsidR="00E167EA" w:rsidRPr="00340914" w:rsidRDefault="00E167EA" w:rsidP="008A63EA">
            <w:pPr>
              <w:pStyle w:val="TAC"/>
              <w:rPr>
                <w:rFonts w:cs="v5.0.0"/>
              </w:rPr>
            </w:pPr>
            <w:r w:rsidRPr="00340914">
              <w:rPr>
                <w:rFonts w:cs="v5.0.0"/>
              </w:rPr>
              <w:t xml:space="preserve">MR E-UTRA Band </w:t>
            </w:r>
            <w:r w:rsidRPr="0034091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6EE13A3C" w14:textId="77777777" w:rsidR="00E167EA" w:rsidRPr="00340914" w:rsidRDefault="00E167EA" w:rsidP="008A63EA">
            <w:pPr>
              <w:pStyle w:val="TAC"/>
              <w:rPr>
                <w:lang w:val="en-US"/>
              </w:rPr>
            </w:pPr>
            <w:r w:rsidRPr="00340914">
              <w:rPr>
                <w:lang w:val="en-US"/>
              </w:rPr>
              <w:t>450</w:t>
            </w:r>
            <w:r w:rsidRPr="00340914">
              <w:t xml:space="preserve"> - </w:t>
            </w:r>
            <w:r w:rsidRPr="00340914">
              <w:rPr>
                <w:lang w:val="en-US"/>
              </w:rPr>
              <w:t>45</w:t>
            </w:r>
            <w:r w:rsidRPr="00340914">
              <w:t>5 MHz</w:t>
            </w:r>
          </w:p>
        </w:tc>
        <w:tc>
          <w:tcPr>
            <w:tcW w:w="1235" w:type="dxa"/>
            <w:tcBorders>
              <w:top w:val="single" w:sz="4" w:space="0" w:color="auto"/>
              <w:left w:val="single" w:sz="4" w:space="0" w:color="auto"/>
              <w:bottom w:val="single" w:sz="4" w:space="0" w:color="auto"/>
              <w:right w:val="single" w:sz="4" w:space="0" w:color="auto"/>
            </w:tcBorders>
          </w:tcPr>
          <w:p w14:paraId="5183F852" w14:textId="77777777" w:rsidR="00E167EA" w:rsidRPr="00340914" w:rsidRDefault="00E167EA" w:rsidP="008A63EA">
            <w:pPr>
              <w:pStyle w:val="TAC"/>
              <w:rPr>
                <w:rFonts w:cs="Arial"/>
              </w:rPr>
            </w:pPr>
            <w:r w:rsidRPr="00340914">
              <w:t>-91 dBm</w:t>
            </w:r>
          </w:p>
        </w:tc>
        <w:tc>
          <w:tcPr>
            <w:tcW w:w="1414" w:type="dxa"/>
            <w:tcBorders>
              <w:top w:val="single" w:sz="4" w:space="0" w:color="auto"/>
              <w:left w:val="single" w:sz="4" w:space="0" w:color="auto"/>
              <w:bottom w:val="single" w:sz="4" w:space="0" w:color="auto"/>
              <w:right w:val="single" w:sz="4" w:space="0" w:color="auto"/>
            </w:tcBorders>
          </w:tcPr>
          <w:p w14:paraId="4EDA4A9D" w14:textId="77777777" w:rsidR="00E167EA" w:rsidRPr="00340914" w:rsidRDefault="00E167EA" w:rsidP="008A63EA">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276D474C" w14:textId="77777777" w:rsidR="00E167EA" w:rsidRPr="00340914" w:rsidRDefault="00E167EA" w:rsidP="008A63EA">
            <w:pPr>
              <w:pStyle w:val="TAC"/>
              <w:rPr>
                <w:rFonts w:cs="Arial"/>
              </w:rPr>
            </w:pPr>
          </w:p>
        </w:tc>
      </w:tr>
      <w:tr w:rsidR="00E167EA" w:rsidRPr="00340914" w14:paraId="6A26A43E"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2457D64D" w14:textId="77777777" w:rsidR="00E167EA" w:rsidRPr="00340914" w:rsidRDefault="00E167EA" w:rsidP="008A63EA">
            <w:pPr>
              <w:pStyle w:val="TAC"/>
              <w:rPr>
                <w:rFonts w:cs="v5.0.0"/>
                <w:lang w:eastAsia="zh-CN"/>
              </w:rPr>
            </w:pPr>
            <w:r w:rsidRPr="00340914">
              <w:rPr>
                <w:rFonts w:cs="v5.0.0" w:hint="eastAsia"/>
                <w:lang w:eastAsia="zh-CN"/>
              </w:rPr>
              <w:t>MR E-UTRA Band 74</w:t>
            </w:r>
          </w:p>
        </w:tc>
        <w:tc>
          <w:tcPr>
            <w:tcW w:w="2291" w:type="dxa"/>
            <w:tcBorders>
              <w:top w:val="single" w:sz="4" w:space="0" w:color="auto"/>
              <w:left w:val="single" w:sz="4" w:space="0" w:color="auto"/>
              <w:bottom w:val="single" w:sz="4" w:space="0" w:color="auto"/>
              <w:right w:val="single" w:sz="4" w:space="0" w:color="auto"/>
            </w:tcBorders>
          </w:tcPr>
          <w:p w14:paraId="58C505F0" w14:textId="77777777" w:rsidR="00E167EA" w:rsidRPr="00340914" w:rsidRDefault="00E167EA" w:rsidP="008A63EA">
            <w:pPr>
              <w:pStyle w:val="TAC"/>
              <w:rPr>
                <w:rFonts w:cs="Arial"/>
              </w:rPr>
            </w:pPr>
            <w:r w:rsidRPr="00340914">
              <w:rPr>
                <w:rFonts w:cs="Arial" w:hint="eastAsia"/>
              </w:rPr>
              <w:t xml:space="preserve">1427 </w:t>
            </w:r>
            <w:r w:rsidRPr="00340914">
              <w:rPr>
                <w:rFonts w:cs="Arial"/>
              </w:rPr>
              <w:t>–</w:t>
            </w:r>
            <w:r w:rsidRPr="0034091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1981AA59" w14:textId="77777777" w:rsidR="00E167EA" w:rsidRPr="00340914" w:rsidRDefault="00E167EA" w:rsidP="008A63EA">
            <w:pPr>
              <w:pStyle w:val="TAC"/>
              <w:rPr>
                <w:rFonts w:cs="Arial"/>
              </w:rPr>
            </w:pPr>
            <w:r w:rsidRPr="00340914">
              <w:rPr>
                <w:rFonts w:cs="Arial" w:hint="eastAsia"/>
              </w:rPr>
              <w:t>-91 dBm</w:t>
            </w:r>
          </w:p>
        </w:tc>
        <w:tc>
          <w:tcPr>
            <w:tcW w:w="1414" w:type="dxa"/>
            <w:tcBorders>
              <w:top w:val="single" w:sz="4" w:space="0" w:color="auto"/>
              <w:left w:val="single" w:sz="4" w:space="0" w:color="auto"/>
              <w:bottom w:val="single" w:sz="4" w:space="0" w:color="auto"/>
              <w:right w:val="single" w:sz="4" w:space="0" w:color="auto"/>
            </w:tcBorders>
          </w:tcPr>
          <w:p w14:paraId="1E70C9DD" w14:textId="77777777" w:rsidR="00E167EA" w:rsidRPr="00340914" w:rsidRDefault="00E167EA" w:rsidP="008A63EA">
            <w:pPr>
              <w:pStyle w:val="TAC"/>
              <w:rPr>
                <w:rFonts w:cs="Arial"/>
              </w:rPr>
            </w:pPr>
            <w:r w:rsidRPr="0034091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67FCD93B" w14:textId="77777777" w:rsidR="00E167EA" w:rsidRPr="00340914" w:rsidRDefault="00E167EA" w:rsidP="008A63EA">
            <w:pPr>
              <w:pStyle w:val="TAC"/>
              <w:rPr>
                <w:rFonts w:cs="Arial"/>
              </w:rPr>
            </w:pPr>
            <w:r w:rsidRPr="00340914">
              <w:rPr>
                <w:rFonts w:cs="Arial" w:hint="eastAsia"/>
              </w:rPr>
              <w:t xml:space="preserve">This is not </w:t>
            </w:r>
            <w:r w:rsidRPr="00340914">
              <w:rPr>
                <w:rFonts w:cs="Arial"/>
              </w:rPr>
              <w:t>applicable</w:t>
            </w:r>
            <w:r w:rsidRPr="00340914">
              <w:rPr>
                <w:rFonts w:cs="Arial" w:hint="eastAsia"/>
              </w:rPr>
              <w:t xml:space="preserve"> to E-UTRA BS operating in Band 50</w:t>
            </w:r>
          </w:p>
        </w:tc>
      </w:tr>
      <w:tr w:rsidR="00E167EA" w:rsidRPr="00340914" w14:paraId="317942DE"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777C95E" w14:textId="77777777" w:rsidR="00E167EA" w:rsidRPr="00340914" w:rsidRDefault="00E167EA" w:rsidP="008A63EA">
            <w:pPr>
              <w:pStyle w:val="TAC"/>
              <w:rPr>
                <w:rFonts w:cs="v5.0.0"/>
                <w:lang w:eastAsia="zh-CN"/>
              </w:rPr>
            </w:pPr>
            <w:r w:rsidRPr="00340914">
              <w:rPr>
                <w:rFonts w:cs="Arial"/>
                <w:szCs w:val="18"/>
              </w:rPr>
              <w:t>MR NR Band n77</w:t>
            </w:r>
          </w:p>
        </w:tc>
        <w:tc>
          <w:tcPr>
            <w:tcW w:w="2291" w:type="dxa"/>
            <w:tcBorders>
              <w:top w:val="single" w:sz="4" w:space="0" w:color="auto"/>
              <w:left w:val="single" w:sz="4" w:space="0" w:color="auto"/>
              <w:bottom w:val="single" w:sz="4" w:space="0" w:color="auto"/>
              <w:right w:val="single" w:sz="4" w:space="0" w:color="auto"/>
            </w:tcBorders>
          </w:tcPr>
          <w:p w14:paraId="79751C19" w14:textId="77777777" w:rsidR="00E167EA" w:rsidRPr="00340914" w:rsidRDefault="00E167EA" w:rsidP="008A63EA">
            <w:pPr>
              <w:pStyle w:val="TAC"/>
              <w:rPr>
                <w:rFonts w:cs="Arial"/>
              </w:rPr>
            </w:pPr>
            <w:r w:rsidRPr="00340914">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tcPr>
          <w:p w14:paraId="1CC3DC14" w14:textId="77777777" w:rsidR="00E167EA" w:rsidRPr="00340914" w:rsidRDefault="00E167EA" w:rsidP="008A63EA">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20DE9B72" w14:textId="77777777" w:rsidR="00E167EA" w:rsidRPr="00340914" w:rsidRDefault="00E167EA" w:rsidP="008A63EA">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6FE3663" w14:textId="77777777" w:rsidR="00E167EA" w:rsidRPr="00340914" w:rsidRDefault="00E167EA" w:rsidP="008A63EA">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E167EA" w:rsidRPr="00340914" w14:paraId="4EA31E8A"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1406FC64" w14:textId="77777777" w:rsidR="00E167EA" w:rsidRPr="00340914" w:rsidRDefault="00E167EA" w:rsidP="008A63EA">
            <w:pPr>
              <w:pStyle w:val="TAC"/>
              <w:rPr>
                <w:rFonts w:cs="v5.0.0"/>
                <w:lang w:eastAsia="zh-CN"/>
              </w:rPr>
            </w:pPr>
            <w:r w:rsidRPr="00340914">
              <w:rPr>
                <w:rFonts w:cs="Arial"/>
                <w:szCs w:val="18"/>
              </w:rPr>
              <w:t>MR NR Band n78</w:t>
            </w:r>
          </w:p>
        </w:tc>
        <w:tc>
          <w:tcPr>
            <w:tcW w:w="2291" w:type="dxa"/>
            <w:tcBorders>
              <w:top w:val="single" w:sz="4" w:space="0" w:color="auto"/>
              <w:left w:val="single" w:sz="4" w:space="0" w:color="auto"/>
              <w:bottom w:val="single" w:sz="4" w:space="0" w:color="auto"/>
              <w:right w:val="single" w:sz="4" w:space="0" w:color="auto"/>
            </w:tcBorders>
          </w:tcPr>
          <w:p w14:paraId="6B0D5594" w14:textId="77777777" w:rsidR="00E167EA" w:rsidRPr="00340914" w:rsidRDefault="00E167EA" w:rsidP="008A63EA">
            <w:pPr>
              <w:pStyle w:val="TAC"/>
              <w:rPr>
                <w:rFonts w:cs="Arial"/>
              </w:rPr>
            </w:pPr>
            <w:r w:rsidRPr="00340914">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tcPr>
          <w:p w14:paraId="7998F304" w14:textId="77777777" w:rsidR="00E167EA" w:rsidRPr="00340914" w:rsidRDefault="00E167EA" w:rsidP="008A63EA">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7BAFE227" w14:textId="77777777" w:rsidR="00E167EA" w:rsidRPr="00340914" w:rsidRDefault="00E167EA" w:rsidP="008A63EA">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583DC32" w14:textId="77777777" w:rsidR="00E167EA" w:rsidRPr="00340914" w:rsidRDefault="00E167EA" w:rsidP="008A63EA">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E167EA" w:rsidRPr="00340914" w14:paraId="3D032F1D"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2D76CB2" w14:textId="77777777" w:rsidR="00E167EA" w:rsidRPr="00340914" w:rsidRDefault="00E167EA" w:rsidP="008A63EA">
            <w:pPr>
              <w:pStyle w:val="TAC"/>
              <w:rPr>
                <w:rFonts w:cs="v5.0.0"/>
                <w:lang w:eastAsia="zh-CN"/>
              </w:rPr>
            </w:pPr>
            <w:r w:rsidRPr="00340914">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tcPr>
          <w:p w14:paraId="7D71DD53" w14:textId="77777777" w:rsidR="00E167EA" w:rsidRPr="00340914" w:rsidRDefault="00E167EA" w:rsidP="008A63EA">
            <w:pPr>
              <w:pStyle w:val="TAC"/>
              <w:rPr>
                <w:rFonts w:cs="Arial"/>
              </w:rPr>
            </w:pPr>
            <w:r w:rsidRPr="0034091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1444B23D" w14:textId="77777777" w:rsidR="00E167EA" w:rsidRPr="00340914" w:rsidRDefault="00E167EA" w:rsidP="008A63EA">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2A769605" w14:textId="77777777" w:rsidR="00E167EA" w:rsidRPr="00340914" w:rsidRDefault="00E167EA" w:rsidP="008A63EA">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265F8B6" w14:textId="77777777" w:rsidR="00E167EA" w:rsidRPr="00340914" w:rsidRDefault="00E167EA" w:rsidP="008A63EA">
            <w:pPr>
              <w:pStyle w:val="TAC"/>
              <w:rPr>
                <w:rFonts w:cs="Arial"/>
              </w:rPr>
            </w:pPr>
          </w:p>
        </w:tc>
      </w:tr>
      <w:tr w:rsidR="00E167EA" w:rsidRPr="00340914" w14:paraId="5152FCF2"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3E3352F0" w14:textId="77777777" w:rsidR="00E167EA" w:rsidRPr="00340914" w:rsidRDefault="00E167EA" w:rsidP="008A63EA">
            <w:pPr>
              <w:pStyle w:val="TAC"/>
              <w:rPr>
                <w:rFonts w:cs="v5.0.0"/>
                <w:lang w:eastAsia="zh-CN"/>
              </w:rPr>
            </w:pPr>
            <w:r w:rsidRPr="00340914">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tcPr>
          <w:p w14:paraId="52018E23" w14:textId="77777777" w:rsidR="00E167EA" w:rsidRPr="00340914" w:rsidRDefault="00E167EA" w:rsidP="008A63EA">
            <w:pPr>
              <w:pStyle w:val="TAC"/>
              <w:rPr>
                <w:rFonts w:cs="Arial"/>
              </w:rPr>
            </w:pPr>
            <w:r w:rsidRPr="0034091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20B6C376" w14:textId="77777777" w:rsidR="00E167EA" w:rsidRPr="00340914" w:rsidRDefault="00E167EA" w:rsidP="008A63EA">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1E754B2E" w14:textId="77777777" w:rsidR="00E167EA" w:rsidRPr="00340914" w:rsidRDefault="00E167EA" w:rsidP="008A63EA">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4D1D7DD" w14:textId="77777777" w:rsidR="00E167EA" w:rsidRPr="00340914" w:rsidRDefault="00E167EA" w:rsidP="008A63EA">
            <w:pPr>
              <w:pStyle w:val="TAC"/>
              <w:rPr>
                <w:rFonts w:cs="Arial"/>
              </w:rPr>
            </w:pPr>
          </w:p>
        </w:tc>
      </w:tr>
      <w:tr w:rsidR="00E167EA" w:rsidRPr="00340914" w14:paraId="3F6808DB"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77BEAA93" w14:textId="77777777" w:rsidR="00E167EA" w:rsidRPr="00340914" w:rsidRDefault="00E167EA" w:rsidP="008A63EA">
            <w:pPr>
              <w:pStyle w:val="TAC"/>
              <w:rPr>
                <w:rFonts w:cs="v5.0.0"/>
                <w:lang w:eastAsia="zh-CN"/>
              </w:rPr>
            </w:pPr>
            <w:r w:rsidRPr="00340914">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tcPr>
          <w:p w14:paraId="68A2C15C" w14:textId="77777777" w:rsidR="00E167EA" w:rsidRPr="00340914" w:rsidRDefault="00E167EA" w:rsidP="008A63EA">
            <w:pPr>
              <w:pStyle w:val="TAC"/>
              <w:rPr>
                <w:rFonts w:cs="Arial"/>
              </w:rPr>
            </w:pPr>
            <w:r w:rsidRPr="0034091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46E0DF48" w14:textId="77777777" w:rsidR="00E167EA" w:rsidRPr="00340914" w:rsidRDefault="00E167EA" w:rsidP="008A63EA">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3BE2A679" w14:textId="77777777" w:rsidR="00E167EA" w:rsidRPr="00340914" w:rsidRDefault="00E167EA" w:rsidP="008A63EA">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1193738" w14:textId="77777777" w:rsidR="00E167EA" w:rsidRPr="00340914" w:rsidRDefault="00E167EA" w:rsidP="008A63EA">
            <w:pPr>
              <w:pStyle w:val="TAC"/>
              <w:rPr>
                <w:rFonts w:cs="Arial"/>
              </w:rPr>
            </w:pPr>
          </w:p>
        </w:tc>
      </w:tr>
      <w:tr w:rsidR="00E167EA" w:rsidRPr="00340914" w14:paraId="0FBA61AC"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1528852A" w14:textId="77777777" w:rsidR="00E167EA" w:rsidRPr="00340914" w:rsidRDefault="00E167EA" w:rsidP="008A63EA">
            <w:pPr>
              <w:pStyle w:val="TAC"/>
              <w:rPr>
                <w:rFonts w:cs="v5.0.0"/>
                <w:lang w:eastAsia="zh-CN"/>
              </w:rPr>
            </w:pPr>
            <w:r w:rsidRPr="00340914">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tcPr>
          <w:p w14:paraId="4E8965C3" w14:textId="77777777" w:rsidR="00E167EA" w:rsidRPr="00340914" w:rsidRDefault="00E167EA" w:rsidP="008A63EA">
            <w:pPr>
              <w:pStyle w:val="TAC"/>
              <w:rPr>
                <w:rFonts w:cs="Arial"/>
              </w:rPr>
            </w:pPr>
            <w:r w:rsidRPr="0034091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0811CAF3" w14:textId="77777777" w:rsidR="00E167EA" w:rsidRPr="00340914" w:rsidRDefault="00E167EA" w:rsidP="008A63EA">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2DA38F57" w14:textId="77777777" w:rsidR="00E167EA" w:rsidRPr="00340914" w:rsidRDefault="00E167EA" w:rsidP="008A63EA">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6BEC5E2" w14:textId="77777777" w:rsidR="00E167EA" w:rsidRPr="00340914" w:rsidRDefault="00E167EA" w:rsidP="008A63EA">
            <w:pPr>
              <w:pStyle w:val="TAC"/>
              <w:rPr>
                <w:rFonts w:cs="Arial"/>
              </w:rPr>
            </w:pPr>
          </w:p>
        </w:tc>
      </w:tr>
      <w:tr w:rsidR="00E167EA" w:rsidRPr="00340914" w14:paraId="60E9578C"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7C41AC9E" w14:textId="77777777" w:rsidR="00E167EA" w:rsidRPr="00340914" w:rsidRDefault="00E167EA" w:rsidP="008A63EA">
            <w:pPr>
              <w:pStyle w:val="TAC"/>
              <w:rPr>
                <w:rFonts w:cs="v5.0.0"/>
                <w:lang w:eastAsia="zh-CN"/>
              </w:rPr>
            </w:pPr>
            <w:r w:rsidRPr="00340914">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tcPr>
          <w:p w14:paraId="7E881EE2" w14:textId="77777777" w:rsidR="00E167EA" w:rsidRPr="00340914" w:rsidRDefault="00E167EA" w:rsidP="008A63EA">
            <w:pPr>
              <w:pStyle w:val="TAC"/>
              <w:rPr>
                <w:rFonts w:cs="Arial"/>
              </w:rPr>
            </w:pPr>
            <w:r w:rsidRPr="0034091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4715BD1C" w14:textId="77777777" w:rsidR="00E167EA" w:rsidRPr="00340914" w:rsidRDefault="00E167EA" w:rsidP="008A63EA">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2804C280" w14:textId="77777777" w:rsidR="00E167EA" w:rsidRPr="00340914" w:rsidRDefault="00E167EA" w:rsidP="008A63EA">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9A66E7B" w14:textId="77777777" w:rsidR="00E167EA" w:rsidRPr="00340914" w:rsidRDefault="00E167EA" w:rsidP="008A63EA">
            <w:pPr>
              <w:pStyle w:val="TAC"/>
              <w:rPr>
                <w:rFonts w:cs="Arial"/>
              </w:rPr>
            </w:pPr>
          </w:p>
        </w:tc>
      </w:tr>
      <w:tr w:rsidR="00E167EA" w:rsidRPr="00340914" w14:paraId="01640721"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72D08127" w14:textId="77777777" w:rsidR="00E167EA" w:rsidRPr="00340914" w:rsidRDefault="00E167EA" w:rsidP="008A63EA">
            <w:pPr>
              <w:pStyle w:val="TAC"/>
              <w:rPr>
                <w:rFonts w:cs="v5.0.0"/>
                <w:lang w:eastAsia="zh-CN"/>
              </w:rPr>
            </w:pPr>
            <w:r w:rsidRPr="00340914">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tcPr>
          <w:p w14:paraId="43F7B991" w14:textId="77777777" w:rsidR="00E167EA" w:rsidRPr="00340914" w:rsidRDefault="00E167EA" w:rsidP="008A63EA">
            <w:pPr>
              <w:pStyle w:val="TAC"/>
              <w:rPr>
                <w:rFonts w:cs="Arial"/>
              </w:rPr>
            </w:pPr>
            <w:r w:rsidRPr="0034091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1196C805" w14:textId="77777777" w:rsidR="00E167EA" w:rsidRPr="00340914" w:rsidRDefault="00E167EA" w:rsidP="008A63EA">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60842136" w14:textId="77777777" w:rsidR="00E167EA" w:rsidRPr="00340914" w:rsidRDefault="00E167EA" w:rsidP="008A63EA">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7FAF3B3" w14:textId="77777777" w:rsidR="00E167EA" w:rsidRPr="00340914" w:rsidRDefault="00E167EA" w:rsidP="008A63EA">
            <w:pPr>
              <w:pStyle w:val="TAC"/>
              <w:rPr>
                <w:rFonts w:cs="Arial"/>
              </w:rPr>
            </w:pPr>
          </w:p>
        </w:tc>
      </w:tr>
      <w:tr w:rsidR="00E167EA" w:rsidRPr="00340914" w14:paraId="2ACD5FD9"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75721C15" w14:textId="77777777" w:rsidR="00E167EA" w:rsidRPr="00340914" w:rsidRDefault="00E167EA" w:rsidP="008A63EA">
            <w:pPr>
              <w:pStyle w:val="TAC"/>
              <w:rPr>
                <w:rFonts w:cs="v5.0.0"/>
                <w:lang w:eastAsia="zh-CN"/>
              </w:rPr>
            </w:pPr>
            <w:r w:rsidRPr="00340914">
              <w:rPr>
                <w:rFonts w:cs="v5.0.0"/>
                <w:lang w:eastAsia="zh-CN"/>
              </w:rPr>
              <w:t>MR E-UTRA Band 85</w:t>
            </w:r>
            <w:r>
              <w:rPr>
                <w:rFonts w:cs="v5.0.0"/>
                <w:lang w:eastAsia="zh-CN"/>
              </w:rPr>
              <w:t xml:space="preserve"> or NR band n85</w:t>
            </w:r>
          </w:p>
        </w:tc>
        <w:tc>
          <w:tcPr>
            <w:tcW w:w="2291" w:type="dxa"/>
            <w:tcBorders>
              <w:top w:val="single" w:sz="4" w:space="0" w:color="auto"/>
              <w:left w:val="single" w:sz="4" w:space="0" w:color="auto"/>
              <w:bottom w:val="single" w:sz="4" w:space="0" w:color="auto"/>
              <w:right w:val="single" w:sz="4" w:space="0" w:color="auto"/>
            </w:tcBorders>
          </w:tcPr>
          <w:p w14:paraId="35AC3A15" w14:textId="77777777" w:rsidR="00E167EA" w:rsidRPr="00340914" w:rsidRDefault="00E167EA" w:rsidP="008A63EA">
            <w:pPr>
              <w:pStyle w:val="TAC"/>
              <w:rPr>
                <w:rFonts w:cs="Arial"/>
              </w:rPr>
            </w:pPr>
            <w:r w:rsidRPr="0034091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2B3CFE96" w14:textId="77777777" w:rsidR="00E167EA" w:rsidRPr="00340914" w:rsidRDefault="00E167EA" w:rsidP="008A63EA">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5DFF9ADB"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1E49FA6" w14:textId="77777777" w:rsidR="00E167EA" w:rsidRPr="00340914" w:rsidRDefault="00E167EA" w:rsidP="008A63EA">
            <w:pPr>
              <w:pStyle w:val="TAC"/>
              <w:rPr>
                <w:rFonts w:cs="Arial"/>
              </w:rPr>
            </w:pPr>
          </w:p>
        </w:tc>
      </w:tr>
      <w:tr w:rsidR="00E167EA" w:rsidRPr="00340914" w14:paraId="5319D477"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23E2D8AF" w14:textId="77777777" w:rsidR="00E167EA" w:rsidRPr="00340914" w:rsidRDefault="00E167EA" w:rsidP="008A63EA">
            <w:pPr>
              <w:pStyle w:val="TAC"/>
              <w:rPr>
                <w:rFonts w:cs="v5.0.0"/>
                <w:lang w:eastAsia="zh-CN"/>
              </w:rPr>
            </w:pPr>
            <w:r w:rsidRPr="00340914">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tcPr>
          <w:p w14:paraId="509F64AD" w14:textId="77777777" w:rsidR="00E167EA" w:rsidRPr="00340914" w:rsidRDefault="00E167EA" w:rsidP="008A63EA">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0DE6160B" w14:textId="77777777" w:rsidR="00E167EA" w:rsidRPr="00340914" w:rsidRDefault="00E167EA" w:rsidP="008A63EA">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4EE86BA1"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575CBD7" w14:textId="77777777" w:rsidR="00E167EA" w:rsidRPr="00340914" w:rsidRDefault="00E167EA" w:rsidP="008A63EA">
            <w:pPr>
              <w:pStyle w:val="TAC"/>
              <w:rPr>
                <w:rFonts w:cs="Arial"/>
              </w:rPr>
            </w:pPr>
          </w:p>
        </w:tc>
      </w:tr>
      <w:tr w:rsidR="00E167EA" w:rsidRPr="00340914" w14:paraId="4518CF6F"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20F8BF83" w14:textId="5C5C9518" w:rsidR="00E167EA" w:rsidRPr="00340914" w:rsidRDefault="00E167EA" w:rsidP="008A63EA">
            <w:pPr>
              <w:pStyle w:val="TAC"/>
              <w:rPr>
                <w:rFonts w:cs="v5.0.0"/>
                <w:lang w:eastAsia="zh-CN"/>
              </w:rPr>
            </w:pPr>
            <w:r w:rsidRPr="00340914">
              <w:rPr>
                <w:rFonts w:cs="v5.0.0"/>
              </w:rPr>
              <w:t>MR E-UTRA Band 8</w:t>
            </w:r>
            <w:r w:rsidRPr="00340914">
              <w:rPr>
                <w:lang w:val="en-US"/>
              </w:rPr>
              <w:t>7</w:t>
            </w:r>
            <w:ins w:id="75" w:author="Dominique Everaere" w:date="2024-07-15T15:24:00Z">
              <w:r w:rsidR="00CD0408">
                <w:rPr>
                  <w:rFonts w:cs="Arial"/>
                </w:rPr>
                <w:t xml:space="preserve"> or NR Band n87</w:t>
              </w:r>
            </w:ins>
          </w:p>
        </w:tc>
        <w:tc>
          <w:tcPr>
            <w:tcW w:w="2291" w:type="dxa"/>
            <w:tcBorders>
              <w:top w:val="single" w:sz="4" w:space="0" w:color="auto"/>
              <w:left w:val="single" w:sz="4" w:space="0" w:color="auto"/>
              <w:bottom w:val="single" w:sz="4" w:space="0" w:color="auto"/>
              <w:right w:val="single" w:sz="4" w:space="0" w:color="auto"/>
            </w:tcBorders>
          </w:tcPr>
          <w:p w14:paraId="01D7B5BF" w14:textId="77777777" w:rsidR="00E167EA" w:rsidRPr="00340914" w:rsidRDefault="00E167EA" w:rsidP="008A63EA">
            <w:pPr>
              <w:pStyle w:val="TAC"/>
              <w:rPr>
                <w:rFonts w:cs="Arial"/>
              </w:rPr>
            </w:pPr>
            <w:r w:rsidRPr="00340914">
              <w:rPr>
                <w:lang w:val="en-US"/>
              </w:rPr>
              <w:t>410</w:t>
            </w:r>
            <w:r w:rsidRPr="00340914">
              <w:t xml:space="preserve"> - </w:t>
            </w:r>
            <w:r w:rsidRPr="00340914">
              <w:rPr>
                <w:lang w:val="en-US"/>
              </w:rPr>
              <w:t>415</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4B6419DB" w14:textId="77777777" w:rsidR="00E167EA" w:rsidRPr="00340914" w:rsidRDefault="00E167EA" w:rsidP="008A63EA">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5A40CC9D"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2F67CA7" w14:textId="77777777" w:rsidR="00E167EA" w:rsidRPr="00340914" w:rsidRDefault="00E167EA" w:rsidP="008A63EA">
            <w:pPr>
              <w:pStyle w:val="TAC"/>
              <w:rPr>
                <w:rFonts w:cs="Arial"/>
              </w:rPr>
            </w:pPr>
          </w:p>
        </w:tc>
      </w:tr>
      <w:tr w:rsidR="00E167EA" w:rsidRPr="00340914" w14:paraId="0A64CB4C"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3DABB14" w14:textId="7D9519E2" w:rsidR="00E167EA" w:rsidRPr="00340914" w:rsidRDefault="00E167EA" w:rsidP="008A63EA">
            <w:pPr>
              <w:pStyle w:val="TAC"/>
              <w:rPr>
                <w:rFonts w:cs="v5.0.0"/>
                <w:lang w:eastAsia="zh-CN"/>
              </w:rPr>
            </w:pPr>
            <w:r w:rsidRPr="00340914">
              <w:rPr>
                <w:rFonts w:cs="v5.0.0"/>
              </w:rPr>
              <w:t xml:space="preserve">MR E-UTRA Band </w:t>
            </w:r>
            <w:r w:rsidRPr="00340914">
              <w:rPr>
                <w:lang w:val="en-US"/>
              </w:rPr>
              <w:t>88</w:t>
            </w:r>
            <w:ins w:id="76" w:author="Dominique Everaere" w:date="2024-07-15T15:24:00Z">
              <w:r w:rsidR="00CD0408">
                <w:rPr>
                  <w:rFonts w:cs="Arial"/>
                </w:rPr>
                <w:t xml:space="preserve"> or NR Band n88</w:t>
              </w:r>
            </w:ins>
          </w:p>
        </w:tc>
        <w:tc>
          <w:tcPr>
            <w:tcW w:w="2291" w:type="dxa"/>
            <w:tcBorders>
              <w:top w:val="single" w:sz="4" w:space="0" w:color="auto"/>
              <w:left w:val="single" w:sz="4" w:space="0" w:color="auto"/>
              <w:bottom w:val="single" w:sz="4" w:space="0" w:color="auto"/>
              <w:right w:val="single" w:sz="4" w:space="0" w:color="auto"/>
            </w:tcBorders>
          </w:tcPr>
          <w:p w14:paraId="5947D25E" w14:textId="77777777" w:rsidR="00E167EA" w:rsidRPr="00340914" w:rsidRDefault="00E167EA" w:rsidP="008A63EA">
            <w:pPr>
              <w:pStyle w:val="TAC"/>
              <w:rPr>
                <w:rFonts w:cs="Arial"/>
              </w:rPr>
            </w:pPr>
            <w:r w:rsidRPr="00340914">
              <w:rPr>
                <w:lang w:val="en-US"/>
              </w:rPr>
              <w:t>412</w:t>
            </w:r>
            <w:r w:rsidRPr="00340914">
              <w:t xml:space="preserve"> - </w:t>
            </w:r>
            <w:r w:rsidRPr="00340914">
              <w:rPr>
                <w:lang w:val="en-US"/>
              </w:rPr>
              <w:t>417</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335E53C4" w14:textId="77777777" w:rsidR="00E167EA" w:rsidRPr="00340914" w:rsidRDefault="00E167EA" w:rsidP="008A63EA">
            <w:pPr>
              <w:pStyle w:val="TAC"/>
              <w:rPr>
                <w:rFonts w:cs="Arial"/>
              </w:rPr>
            </w:pPr>
            <w:r w:rsidRPr="00340914">
              <w:t>-91 dBm</w:t>
            </w:r>
          </w:p>
        </w:tc>
        <w:tc>
          <w:tcPr>
            <w:tcW w:w="1414" w:type="dxa"/>
            <w:tcBorders>
              <w:top w:val="single" w:sz="4" w:space="0" w:color="auto"/>
              <w:left w:val="single" w:sz="4" w:space="0" w:color="auto"/>
              <w:bottom w:val="single" w:sz="4" w:space="0" w:color="auto"/>
              <w:right w:val="single" w:sz="4" w:space="0" w:color="auto"/>
            </w:tcBorders>
          </w:tcPr>
          <w:p w14:paraId="44C04418" w14:textId="77777777" w:rsidR="00E167EA" w:rsidRPr="00340914" w:rsidRDefault="00E167EA" w:rsidP="008A63EA">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1F0127E9" w14:textId="77777777" w:rsidR="00E167EA" w:rsidRPr="00340914" w:rsidRDefault="00E167EA" w:rsidP="008A63EA">
            <w:pPr>
              <w:pStyle w:val="TAC"/>
              <w:rPr>
                <w:rFonts w:cs="Arial"/>
              </w:rPr>
            </w:pPr>
          </w:p>
        </w:tc>
      </w:tr>
      <w:tr w:rsidR="00E167EA" w:rsidRPr="00340914" w14:paraId="3588A0C1"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7D7D82F" w14:textId="77777777" w:rsidR="00E167EA" w:rsidRPr="00340914" w:rsidRDefault="00E167EA" w:rsidP="008A63EA">
            <w:pPr>
              <w:pStyle w:val="TAC"/>
              <w:rPr>
                <w:rFonts w:cs="v5.0.0"/>
              </w:rPr>
            </w:pPr>
            <w:r>
              <w:rPr>
                <w:rFonts w:cs="v5.0.0"/>
                <w:lang w:eastAsia="zh-CN"/>
              </w:rPr>
              <w:t>MR NR Band n89</w:t>
            </w:r>
          </w:p>
        </w:tc>
        <w:tc>
          <w:tcPr>
            <w:tcW w:w="2291" w:type="dxa"/>
            <w:tcBorders>
              <w:top w:val="single" w:sz="4" w:space="0" w:color="auto"/>
              <w:left w:val="single" w:sz="4" w:space="0" w:color="auto"/>
              <w:bottom w:val="single" w:sz="4" w:space="0" w:color="auto"/>
              <w:right w:val="single" w:sz="4" w:space="0" w:color="auto"/>
            </w:tcBorders>
          </w:tcPr>
          <w:p w14:paraId="0E8D580C" w14:textId="77777777" w:rsidR="00E167EA" w:rsidRPr="00340914" w:rsidRDefault="00E167EA" w:rsidP="008A63EA">
            <w:pPr>
              <w:pStyle w:val="TAC"/>
              <w:rPr>
                <w:lang w:val="en-US"/>
              </w:rPr>
            </w:pPr>
            <w:r>
              <w:rPr>
                <w:rFonts w:cs="Arial"/>
              </w:rPr>
              <w:t>824 – 849</w:t>
            </w:r>
            <w:r w:rsidRPr="0045796B">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F777716" w14:textId="77777777" w:rsidR="00E167EA" w:rsidRPr="00340914" w:rsidRDefault="00E167EA" w:rsidP="008A63EA">
            <w:pPr>
              <w:pStyle w:val="TAC"/>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05205FB6" w14:textId="77777777" w:rsidR="00E167EA" w:rsidRPr="00340914" w:rsidRDefault="00E167EA" w:rsidP="008A63EA">
            <w:pPr>
              <w:pStyle w:val="TAC"/>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6047EFE" w14:textId="77777777" w:rsidR="00E167EA" w:rsidRPr="00340914" w:rsidRDefault="00E167EA" w:rsidP="008A63EA">
            <w:pPr>
              <w:pStyle w:val="TAC"/>
              <w:rPr>
                <w:rFonts w:cs="Arial"/>
              </w:rPr>
            </w:pPr>
          </w:p>
        </w:tc>
      </w:tr>
      <w:tr w:rsidR="00E167EA" w:rsidRPr="00340914" w14:paraId="6EFD554D"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58BD4B8" w14:textId="77777777" w:rsidR="00E167EA" w:rsidRDefault="00E167EA" w:rsidP="008A63EA">
            <w:pPr>
              <w:pStyle w:val="TAC"/>
              <w:rPr>
                <w:rFonts w:cs="v5.0.0"/>
                <w:lang w:eastAsia="zh-CN"/>
              </w:rPr>
            </w:pPr>
            <w:r>
              <w:rPr>
                <w:rFonts w:cs="v5.0.0"/>
                <w:lang w:eastAsia="zh-CN"/>
              </w:rPr>
              <w:t>MR</w:t>
            </w:r>
            <w:r w:rsidRPr="005E5CF8">
              <w:rPr>
                <w:rFonts w:cs="v5.0.0"/>
                <w:lang w:eastAsia="zh-CN"/>
              </w:rPr>
              <w:t xml:space="preserve"> NR Band n92</w:t>
            </w:r>
          </w:p>
        </w:tc>
        <w:tc>
          <w:tcPr>
            <w:tcW w:w="2291" w:type="dxa"/>
            <w:tcBorders>
              <w:top w:val="single" w:sz="4" w:space="0" w:color="auto"/>
              <w:left w:val="single" w:sz="4" w:space="0" w:color="auto"/>
              <w:bottom w:val="single" w:sz="4" w:space="0" w:color="auto"/>
              <w:right w:val="single" w:sz="4" w:space="0" w:color="auto"/>
            </w:tcBorders>
          </w:tcPr>
          <w:p w14:paraId="706C710E" w14:textId="77777777" w:rsidR="00E167EA" w:rsidRDefault="00E167EA" w:rsidP="008A63EA">
            <w:pPr>
              <w:pStyle w:val="TAC"/>
              <w:rPr>
                <w:rFonts w:cs="Arial"/>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0B3A1A9A" w14:textId="77777777" w:rsidR="00E167EA" w:rsidRPr="0045796B" w:rsidRDefault="00E167EA" w:rsidP="008A63EA">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4F1B4ACE" w14:textId="77777777" w:rsidR="00E167EA" w:rsidRPr="0045796B" w:rsidRDefault="00E167EA" w:rsidP="008A63EA">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51197E7" w14:textId="77777777" w:rsidR="00E167EA" w:rsidRPr="00340914" w:rsidRDefault="00E167EA" w:rsidP="008A63EA">
            <w:pPr>
              <w:pStyle w:val="TAC"/>
              <w:rPr>
                <w:rFonts w:cs="Arial"/>
              </w:rPr>
            </w:pPr>
          </w:p>
        </w:tc>
      </w:tr>
      <w:tr w:rsidR="00E167EA" w:rsidRPr="00340914" w14:paraId="45594271"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07BE69C1" w14:textId="77777777" w:rsidR="00E167EA" w:rsidRDefault="00E167EA" w:rsidP="008A63EA">
            <w:pPr>
              <w:pStyle w:val="TAC"/>
              <w:rPr>
                <w:rFonts w:cs="v5.0.0"/>
                <w:lang w:eastAsia="zh-CN"/>
              </w:rPr>
            </w:pPr>
            <w:r>
              <w:rPr>
                <w:rFonts w:cs="v5.0.0"/>
                <w:lang w:eastAsia="zh-CN"/>
              </w:rPr>
              <w:t>MR</w:t>
            </w:r>
            <w:r w:rsidRPr="005E5CF8">
              <w:rPr>
                <w:rFonts w:cs="v5.0.0"/>
                <w:lang w:eastAsia="zh-CN"/>
              </w:rPr>
              <w:t xml:space="preserve"> NR Band n94</w:t>
            </w:r>
          </w:p>
        </w:tc>
        <w:tc>
          <w:tcPr>
            <w:tcW w:w="2291" w:type="dxa"/>
            <w:tcBorders>
              <w:top w:val="single" w:sz="4" w:space="0" w:color="auto"/>
              <w:left w:val="single" w:sz="4" w:space="0" w:color="auto"/>
              <w:bottom w:val="single" w:sz="4" w:space="0" w:color="auto"/>
              <w:right w:val="single" w:sz="4" w:space="0" w:color="auto"/>
            </w:tcBorders>
          </w:tcPr>
          <w:p w14:paraId="2EEBD17A" w14:textId="77777777" w:rsidR="00E167EA" w:rsidRDefault="00E167EA" w:rsidP="008A63EA">
            <w:pPr>
              <w:pStyle w:val="TAC"/>
              <w:rPr>
                <w:rFonts w:cs="Arial"/>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27D01049" w14:textId="77777777" w:rsidR="00E167EA" w:rsidRPr="0045796B" w:rsidRDefault="00E167EA" w:rsidP="008A63EA">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740D87A0" w14:textId="77777777" w:rsidR="00E167EA" w:rsidRPr="0045796B" w:rsidRDefault="00E167EA" w:rsidP="008A63EA">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618ED6D" w14:textId="77777777" w:rsidR="00E167EA" w:rsidRPr="00340914" w:rsidRDefault="00E167EA" w:rsidP="008A63EA">
            <w:pPr>
              <w:pStyle w:val="TAC"/>
              <w:rPr>
                <w:rFonts w:cs="Arial"/>
              </w:rPr>
            </w:pPr>
          </w:p>
        </w:tc>
      </w:tr>
      <w:tr w:rsidR="00E167EA" w:rsidRPr="00340914" w14:paraId="681A0ED3"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0C56CCB5" w14:textId="77777777" w:rsidR="00E167EA" w:rsidRDefault="00E167EA" w:rsidP="008A63EA">
            <w:pPr>
              <w:pStyle w:val="TAC"/>
              <w:rPr>
                <w:rFonts w:cs="v5.0.0"/>
                <w:lang w:eastAsia="zh-CN"/>
              </w:rPr>
            </w:pPr>
            <w:r>
              <w:rPr>
                <w:rFonts w:cs="v5.0.0"/>
                <w:lang w:eastAsia="zh-CN"/>
              </w:rPr>
              <w:t>MR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78F8058E" w14:textId="77777777" w:rsidR="00E167EA" w:rsidRDefault="00E167EA" w:rsidP="008A63EA">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5DFA1591" w14:textId="77777777" w:rsidR="00E167EA" w:rsidRPr="0045796B" w:rsidRDefault="00E167EA" w:rsidP="008A63EA">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E1A349D" w14:textId="77777777" w:rsidR="00E167EA" w:rsidRPr="0045796B"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E615C2E" w14:textId="77777777" w:rsidR="00E167EA" w:rsidRPr="00340914" w:rsidRDefault="00E167EA" w:rsidP="008A63EA">
            <w:pPr>
              <w:pStyle w:val="TAC"/>
              <w:rPr>
                <w:rFonts w:cs="Arial"/>
              </w:rPr>
            </w:pPr>
          </w:p>
        </w:tc>
      </w:tr>
      <w:tr w:rsidR="00E167EA" w:rsidRPr="00340914" w14:paraId="2FA97F2A"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4AB7A4BF" w14:textId="77777777" w:rsidR="00E167EA" w:rsidRDefault="00E167EA" w:rsidP="008A63EA">
            <w:pPr>
              <w:pStyle w:val="TAC"/>
              <w:rPr>
                <w:rFonts w:cs="v5.0.0"/>
                <w:lang w:eastAsia="zh-CN"/>
              </w:rPr>
            </w:pPr>
            <w:r>
              <w:rPr>
                <w:rFonts w:cs="v5.0.0"/>
                <w:lang w:eastAsia="zh-CN"/>
              </w:rPr>
              <w:t>MR NR Band n96</w:t>
            </w:r>
          </w:p>
        </w:tc>
        <w:tc>
          <w:tcPr>
            <w:tcW w:w="2291" w:type="dxa"/>
            <w:tcBorders>
              <w:top w:val="single" w:sz="4" w:space="0" w:color="auto"/>
              <w:left w:val="single" w:sz="4" w:space="0" w:color="auto"/>
              <w:bottom w:val="single" w:sz="4" w:space="0" w:color="auto"/>
              <w:right w:val="single" w:sz="4" w:space="0" w:color="auto"/>
            </w:tcBorders>
          </w:tcPr>
          <w:p w14:paraId="0238030A" w14:textId="77777777" w:rsidR="00E167EA" w:rsidRPr="00340914" w:rsidRDefault="00E167EA" w:rsidP="008A63EA">
            <w:pPr>
              <w:pStyle w:val="TAC"/>
              <w:rPr>
                <w:rFonts w:cs="Arial"/>
              </w:rPr>
            </w:pPr>
            <w:r>
              <w:rPr>
                <w:rFonts w:cs="Arial"/>
              </w:rPr>
              <w:t>5925 - 7125 MHz</w:t>
            </w:r>
          </w:p>
        </w:tc>
        <w:tc>
          <w:tcPr>
            <w:tcW w:w="1235" w:type="dxa"/>
            <w:tcBorders>
              <w:top w:val="single" w:sz="4" w:space="0" w:color="auto"/>
              <w:left w:val="single" w:sz="4" w:space="0" w:color="auto"/>
              <w:bottom w:val="single" w:sz="4" w:space="0" w:color="auto"/>
              <w:right w:val="single" w:sz="4" w:space="0" w:color="auto"/>
            </w:tcBorders>
          </w:tcPr>
          <w:p w14:paraId="39D94D55" w14:textId="77777777" w:rsidR="00E167EA" w:rsidRPr="00340914" w:rsidRDefault="00E167EA" w:rsidP="008A63EA">
            <w:pPr>
              <w:pStyle w:val="TAC"/>
              <w:rPr>
                <w:rFonts w:cs="Arial"/>
              </w:rPr>
            </w:pPr>
            <w:r>
              <w:rPr>
                <w:rFonts w:cs="Arial"/>
              </w:rPr>
              <w:t>-90 dBm</w:t>
            </w:r>
          </w:p>
        </w:tc>
        <w:tc>
          <w:tcPr>
            <w:tcW w:w="1414" w:type="dxa"/>
            <w:tcBorders>
              <w:top w:val="single" w:sz="4" w:space="0" w:color="auto"/>
              <w:left w:val="single" w:sz="4" w:space="0" w:color="auto"/>
              <w:bottom w:val="single" w:sz="4" w:space="0" w:color="auto"/>
              <w:right w:val="single" w:sz="4" w:space="0" w:color="auto"/>
            </w:tcBorders>
          </w:tcPr>
          <w:p w14:paraId="60788049" w14:textId="77777777" w:rsidR="00E167EA" w:rsidRPr="00340914" w:rsidRDefault="00E167EA" w:rsidP="008A63E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9DE492A" w14:textId="77777777" w:rsidR="00E167EA" w:rsidRPr="00340914" w:rsidRDefault="00E167EA" w:rsidP="008A63EA">
            <w:pPr>
              <w:pStyle w:val="TAC"/>
              <w:rPr>
                <w:rFonts w:cs="Arial"/>
              </w:rPr>
            </w:pPr>
            <w:r>
              <w:rPr>
                <w:rFonts w:cs="Arial"/>
                <w:szCs w:val="18"/>
              </w:rPr>
              <w:t>This is not applicable to E-UTRA BS operating in Band 4</w:t>
            </w:r>
            <w:r>
              <w:rPr>
                <w:rFonts w:cs="Arial"/>
                <w:szCs w:val="18"/>
                <w:lang w:eastAsia="zh-CN"/>
              </w:rPr>
              <w:t>6</w:t>
            </w:r>
          </w:p>
        </w:tc>
      </w:tr>
      <w:tr w:rsidR="00E167EA" w:rsidRPr="00340914" w14:paraId="7B23DC2E"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14803CDC" w14:textId="77777777" w:rsidR="00E167EA" w:rsidRDefault="00E167EA" w:rsidP="008A63EA">
            <w:pPr>
              <w:pStyle w:val="TAC"/>
              <w:rPr>
                <w:rFonts w:cs="v5.0.0"/>
                <w:lang w:eastAsia="zh-CN"/>
              </w:rPr>
            </w:pPr>
            <w:r w:rsidRPr="00220DD8">
              <w:t>MR NR Band n97</w:t>
            </w:r>
          </w:p>
        </w:tc>
        <w:tc>
          <w:tcPr>
            <w:tcW w:w="2291" w:type="dxa"/>
            <w:tcBorders>
              <w:top w:val="single" w:sz="4" w:space="0" w:color="auto"/>
              <w:left w:val="single" w:sz="4" w:space="0" w:color="auto"/>
              <w:bottom w:val="single" w:sz="4" w:space="0" w:color="auto"/>
              <w:right w:val="single" w:sz="4" w:space="0" w:color="auto"/>
            </w:tcBorders>
          </w:tcPr>
          <w:p w14:paraId="16AB8C28" w14:textId="77777777" w:rsidR="00E167EA" w:rsidRDefault="00E167EA" w:rsidP="008A63EA">
            <w:pPr>
              <w:pStyle w:val="TAC"/>
              <w:rPr>
                <w:rFonts w:cs="Arial"/>
              </w:rPr>
            </w:pPr>
            <w:r w:rsidRPr="00220DD8">
              <w:t>2300 – 2400MHz</w:t>
            </w:r>
          </w:p>
        </w:tc>
        <w:tc>
          <w:tcPr>
            <w:tcW w:w="1235" w:type="dxa"/>
            <w:tcBorders>
              <w:top w:val="single" w:sz="4" w:space="0" w:color="auto"/>
              <w:left w:val="single" w:sz="4" w:space="0" w:color="auto"/>
              <w:bottom w:val="single" w:sz="4" w:space="0" w:color="auto"/>
              <w:right w:val="single" w:sz="4" w:space="0" w:color="auto"/>
            </w:tcBorders>
          </w:tcPr>
          <w:p w14:paraId="4E2C91E7" w14:textId="77777777" w:rsidR="00E167EA" w:rsidRDefault="00E167EA" w:rsidP="008A63EA">
            <w:pPr>
              <w:pStyle w:val="TAC"/>
              <w:rPr>
                <w:rFonts w:cs="Arial"/>
              </w:rPr>
            </w:pPr>
            <w:r w:rsidRPr="00220DD8">
              <w:t>-91 dBm</w:t>
            </w:r>
          </w:p>
        </w:tc>
        <w:tc>
          <w:tcPr>
            <w:tcW w:w="1414" w:type="dxa"/>
            <w:tcBorders>
              <w:top w:val="single" w:sz="4" w:space="0" w:color="auto"/>
              <w:left w:val="single" w:sz="4" w:space="0" w:color="auto"/>
              <w:bottom w:val="single" w:sz="4" w:space="0" w:color="auto"/>
              <w:right w:val="single" w:sz="4" w:space="0" w:color="auto"/>
            </w:tcBorders>
          </w:tcPr>
          <w:p w14:paraId="1EE62DAD" w14:textId="77777777" w:rsidR="00E167EA" w:rsidRDefault="00E167EA" w:rsidP="008A63EA">
            <w:pPr>
              <w:pStyle w:val="TAC"/>
              <w:rPr>
                <w:rFonts w:cs="Arial"/>
              </w:rPr>
            </w:pPr>
            <w:r w:rsidRPr="00220DD8">
              <w:t>100 kHz</w:t>
            </w:r>
          </w:p>
        </w:tc>
        <w:tc>
          <w:tcPr>
            <w:tcW w:w="1845" w:type="dxa"/>
            <w:tcBorders>
              <w:top w:val="single" w:sz="4" w:space="0" w:color="auto"/>
              <w:left w:val="single" w:sz="4" w:space="0" w:color="auto"/>
              <w:bottom w:val="single" w:sz="4" w:space="0" w:color="auto"/>
              <w:right w:val="single" w:sz="4" w:space="0" w:color="auto"/>
            </w:tcBorders>
          </w:tcPr>
          <w:p w14:paraId="7F7308C1" w14:textId="77777777" w:rsidR="00E167EA" w:rsidRDefault="00E167EA" w:rsidP="008A63EA">
            <w:pPr>
              <w:pStyle w:val="TAC"/>
              <w:rPr>
                <w:rFonts w:cs="Arial"/>
                <w:szCs w:val="18"/>
              </w:rPr>
            </w:pPr>
          </w:p>
        </w:tc>
      </w:tr>
      <w:tr w:rsidR="00E167EA" w:rsidRPr="00340914" w14:paraId="2B0D3BBF"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29C2CB85" w14:textId="77777777" w:rsidR="00E167EA" w:rsidRDefault="00E167EA" w:rsidP="008A63EA">
            <w:pPr>
              <w:pStyle w:val="TAC"/>
              <w:rPr>
                <w:rFonts w:cs="v5.0.0"/>
                <w:lang w:eastAsia="zh-CN"/>
              </w:rPr>
            </w:pPr>
            <w:r w:rsidRPr="006E3395">
              <w:t>MR NR Band n98</w:t>
            </w:r>
          </w:p>
        </w:tc>
        <w:tc>
          <w:tcPr>
            <w:tcW w:w="2291" w:type="dxa"/>
            <w:tcBorders>
              <w:top w:val="single" w:sz="4" w:space="0" w:color="auto"/>
              <w:left w:val="single" w:sz="4" w:space="0" w:color="auto"/>
              <w:bottom w:val="single" w:sz="4" w:space="0" w:color="auto"/>
              <w:right w:val="single" w:sz="4" w:space="0" w:color="auto"/>
            </w:tcBorders>
          </w:tcPr>
          <w:p w14:paraId="31067C11" w14:textId="77777777" w:rsidR="00E167EA" w:rsidRDefault="00E167EA" w:rsidP="008A63EA">
            <w:pPr>
              <w:pStyle w:val="TAC"/>
              <w:rPr>
                <w:rFonts w:cs="Arial"/>
              </w:rPr>
            </w:pPr>
            <w:r w:rsidRPr="006E3395">
              <w:t>1880 – 1920MHz</w:t>
            </w:r>
          </w:p>
        </w:tc>
        <w:tc>
          <w:tcPr>
            <w:tcW w:w="1235" w:type="dxa"/>
            <w:tcBorders>
              <w:top w:val="single" w:sz="4" w:space="0" w:color="auto"/>
              <w:left w:val="single" w:sz="4" w:space="0" w:color="auto"/>
              <w:bottom w:val="single" w:sz="4" w:space="0" w:color="auto"/>
              <w:right w:val="single" w:sz="4" w:space="0" w:color="auto"/>
            </w:tcBorders>
          </w:tcPr>
          <w:p w14:paraId="60D26E57" w14:textId="77777777" w:rsidR="00E167EA" w:rsidRDefault="00E167EA" w:rsidP="008A63EA">
            <w:pPr>
              <w:pStyle w:val="TAC"/>
              <w:rPr>
                <w:rFonts w:cs="Arial"/>
              </w:rPr>
            </w:pPr>
            <w:r w:rsidRPr="006E3395">
              <w:t>-91 dBm</w:t>
            </w:r>
          </w:p>
        </w:tc>
        <w:tc>
          <w:tcPr>
            <w:tcW w:w="1414" w:type="dxa"/>
            <w:tcBorders>
              <w:top w:val="single" w:sz="4" w:space="0" w:color="auto"/>
              <w:left w:val="single" w:sz="4" w:space="0" w:color="auto"/>
              <w:bottom w:val="single" w:sz="4" w:space="0" w:color="auto"/>
              <w:right w:val="single" w:sz="4" w:space="0" w:color="auto"/>
            </w:tcBorders>
          </w:tcPr>
          <w:p w14:paraId="03DFFB77" w14:textId="77777777" w:rsidR="00E167EA" w:rsidRDefault="00E167EA" w:rsidP="008A63EA">
            <w:pPr>
              <w:pStyle w:val="TAC"/>
              <w:rPr>
                <w:rFonts w:cs="Arial"/>
              </w:rPr>
            </w:pPr>
            <w:r w:rsidRPr="006E3395">
              <w:t>100 kHz</w:t>
            </w:r>
          </w:p>
        </w:tc>
        <w:tc>
          <w:tcPr>
            <w:tcW w:w="1845" w:type="dxa"/>
            <w:tcBorders>
              <w:top w:val="single" w:sz="4" w:space="0" w:color="auto"/>
              <w:left w:val="single" w:sz="4" w:space="0" w:color="auto"/>
              <w:bottom w:val="single" w:sz="4" w:space="0" w:color="auto"/>
              <w:right w:val="single" w:sz="4" w:space="0" w:color="auto"/>
            </w:tcBorders>
          </w:tcPr>
          <w:p w14:paraId="42BEC15F" w14:textId="77777777" w:rsidR="00E167EA" w:rsidRDefault="00E167EA" w:rsidP="008A63EA">
            <w:pPr>
              <w:pStyle w:val="TAC"/>
              <w:rPr>
                <w:rFonts w:cs="Arial"/>
                <w:szCs w:val="18"/>
              </w:rPr>
            </w:pPr>
          </w:p>
        </w:tc>
      </w:tr>
      <w:tr w:rsidR="00E167EA" w:rsidRPr="00340914" w14:paraId="58AF1D34"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35B9C6E2" w14:textId="77777777" w:rsidR="00E167EA" w:rsidRPr="006E3395" w:rsidRDefault="00E167EA" w:rsidP="008A63EA">
            <w:pPr>
              <w:pStyle w:val="TAC"/>
            </w:pPr>
            <w:r>
              <w:rPr>
                <w:rFonts w:cs="v5.0.0"/>
              </w:rPr>
              <w:t>MR NR Band n99</w:t>
            </w:r>
          </w:p>
        </w:tc>
        <w:tc>
          <w:tcPr>
            <w:tcW w:w="2291" w:type="dxa"/>
            <w:tcBorders>
              <w:top w:val="single" w:sz="4" w:space="0" w:color="auto"/>
              <w:left w:val="single" w:sz="4" w:space="0" w:color="auto"/>
              <w:bottom w:val="single" w:sz="4" w:space="0" w:color="auto"/>
              <w:right w:val="single" w:sz="4" w:space="0" w:color="auto"/>
            </w:tcBorders>
          </w:tcPr>
          <w:p w14:paraId="330FA44B" w14:textId="77777777" w:rsidR="00E167EA" w:rsidRPr="006E3395" w:rsidRDefault="00E167EA" w:rsidP="008A63EA">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7A1EA311" w14:textId="77777777" w:rsidR="00E167EA" w:rsidRPr="006E3395" w:rsidRDefault="00E167EA" w:rsidP="008A63EA">
            <w:pPr>
              <w:pStyle w:val="TAC"/>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0462AA82" w14:textId="77777777" w:rsidR="00E167EA" w:rsidRPr="006E3395" w:rsidRDefault="00E167EA" w:rsidP="008A63EA">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833DCEC" w14:textId="77777777" w:rsidR="00E167EA" w:rsidRDefault="00E167EA" w:rsidP="008A63EA">
            <w:pPr>
              <w:pStyle w:val="TAC"/>
              <w:rPr>
                <w:rFonts w:cs="Arial"/>
                <w:szCs w:val="18"/>
              </w:rPr>
            </w:pPr>
          </w:p>
        </w:tc>
      </w:tr>
      <w:tr w:rsidR="00E167EA" w:rsidRPr="00340914" w14:paraId="63503B79"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1003B11" w14:textId="77777777" w:rsidR="00E167EA" w:rsidRDefault="00E167EA" w:rsidP="008A63EA">
            <w:pPr>
              <w:pStyle w:val="TAC"/>
              <w:rPr>
                <w:rFonts w:cs="v5.0.0"/>
              </w:rPr>
            </w:pPr>
            <w:r>
              <w:rPr>
                <w:rFonts w:cs="v5.0.0"/>
              </w:rPr>
              <w:t>MR NR Band n</w:t>
            </w:r>
            <w:r>
              <w:rPr>
                <w:rFonts w:eastAsia="SimSun" w:cs="v5.0.0" w:hint="eastAsia"/>
                <w:lang w:val="en-US" w:eastAsia="zh-CN"/>
              </w:rPr>
              <w:t>102</w:t>
            </w:r>
          </w:p>
        </w:tc>
        <w:tc>
          <w:tcPr>
            <w:tcW w:w="2291" w:type="dxa"/>
            <w:tcBorders>
              <w:top w:val="single" w:sz="4" w:space="0" w:color="auto"/>
              <w:left w:val="single" w:sz="4" w:space="0" w:color="auto"/>
              <w:bottom w:val="single" w:sz="4" w:space="0" w:color="auto"/>
              <w:right w:val="single" w:sz="4" w:space="0" w:color="auto"/>
            </w:tcBorders>
          </w:tcPr>
          <w:p w14:paraId="10E6D997" w14:textId="77777777" w:rsidR="00E167EA" w:rsidRDefault="00E167EA" w:rsidP="008A63EA">
            <w:pPr>
              <w:pStyle w:val="TAC"/>
              <w:rPr>
                <w:rFonts w:cs="Arial"/>
              </w:rPr>
            </w:pPr>
            <w:r>
              <w:rPr>
                <w:rFonts w:eastAsia="SimSun" w:cs="Arial" w:hint="eastAsia"/>
                <w:lang w:val="en-US" w:eastAsia="zh-CN"/>
              </w:rPr>
              <w:t>59</w:t>
            </w:r>
            <w:r>
              <w:rPr>
                <w:rFonts w:cs="Arial"/>
              </w:rPr>
              <w:t xml:space="preserve">25 - </w:t>
            </w:r>
            <w:r>
              <w:rPr>
                <w:rFonts w:eastAsia="SimSun" w:cs="Arial" w:hint="eastAsia"/>
                <w:lang w:val="en-US" w:eastAsia="zh-CN"/>
              </w:rPr>
              <w:t>64</w:t>
            </w:r>
            <w:r>
              <w:rPr>
                <w:rFonts w:cs="Arial"/>
              </w:rPr>
              <w:t>25 MHz</w:t>
            </w:r>
          </w:p>
        </w:tc>
        <w:tc>
          <w:tcPr>
            <w:tcW w:w="1235" w:type="dxa"/>
            <w:tcBorders>
              <w:top w:val="single" w:sz="4" w:space="0" w:color="auto"/>
              <w:left w:val="single" w:sz="4" w:space="0" w:color="auto"/>
              <w:bottom w:val="single" w:sz="4" w:space="0" w:color="auto"/>
              <w:right w:val="single" w:sz="4" w:space="0" w:color="auto"/>
            </w:tcBorders>
          </w:tcPr>
          <w:p w14:paraId="0336243D" w14:textId="77777777" w:rsidR="00E167EA" w:rsidRDefault="00E167EA" w:rsidP="008A63EA">
            <w:pPr>
              <w:pStyle w:val="TAC"/>
              <w:rPr>
                <w:rFonts w:cs="Arial"/>
              </w:rPr>
            </w:pPr>
            <w:r>
              <w:rPr>
                <w:rFonts w:cs="Arial"/>
              </w:rPr>
              <w:t>-90 dBm</w:t>
            </w:r>
          </w:p>
        </w:tc>
        <w:tc>
          <w:tcPr>
            <w:tcW w:w="1414" w:type="dxa"/>
            <w:tcBorders>
              <w:top w:val="single" w:sz="4" w:space="0" w:color="auto"/>
              <w:left w:val="single" w:sz="4" w:space="0" w:color="auto"/>
              <w:bottom w:val="single" w:sz="4" w:space="0" w:color="auto"/>
              <w:right w:val="single" w:sz="4" w:space="0" w:color="auto"/>
            </w:tcBorders>
          </w:tcPr>
          <w:p w14:paraId="4F18FC58" w14:textId="77777777" w:rsidR="00E167EA" w:rsidRDefault="00E167EA" w:rsidP="008A63E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C95A10E" w14:textId="77777777" w:rsidR="00E167EA" w:rsidRDefault="00E167EA" w:rsidP="008A63EA">
            <w:pPr>
              <w:pStyle w:val="TAC"/>
              <w:rPr>
                <w:rFonts w:cs="Arial"/>
                <w:szCs w:val="18"/>
              </w:rPr>
            </w:pPr>
            <w:r>
              <w:rPr>
                <w:rFonts w:cs="Arial"/>
                <w:szCs w:val="18"/>
              </w:rPr>
              <w:t>This is not applicable to E-UTRA BS operating in Band 4</w:t>
            </w:r>
            <w:r>
              <w:rPr>
                <w:rFonts w:cs="Arial"/>
                <w:szCs w:val="18"/>
                <w:lang w:eastAsia="zh-CN"/>
              </w:rPr>
              <w:t>6</w:t>
            </w:r>
          </w:p>
        </w:tc>
      </w:tr>
      <w:tr w:rsidR="00E167EA" w:rsidRPr="00340914" w14:paraId="2F04FA24"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1806834D" w14:textId="77777777" w:rsidR="00E167EA" w:rsidRDefault="00E167EA" w:rsidP="008A63EA">
            <w:pPr>
              <w:pStyle w:val="TAC"/>
              <w:rPr>
                <w:rFonts w:cs="v5.0.0"/>
              </w:rPr>
            </w:pPr>
            <w:r>
              <w:rPr>
                <w:rFonts w:cs="v5.0.0"/>
                <w:lang w:eastAsia="zh-CN"/>
              </w:rPr>
              <w:t>MR E-UTRA Band</w:t>
            </w:r>
            <w:r>
              <w:rPr>
                <w:rFonts w:cs="v5.0.0" w:hint="eastAsia"/>
                <w:lang w:eastAsia="zh-CN"/>
              </w:rPr>
              <w:t>103</w:t>
            </w:r>
          </w:p>
        </w:tc>
        <w:tc>
          <w:tcPr>
            <w:tcW w:w="2291" w:type="dxa"/>
            <w:tcBorders>
              <w:top w:val="single" w:sz="4" w:space="0" w:color="auto"/>
              <w:left w:val="single" w:sz="4" w:space="0" w:color="auto"/>
              <w:bottom w:val="single" w:sz="4" w:space="0" w:color="auto"/>
              <w:right w:val="single" w:sz="4" w:space="0" w:color="auto"/>
            </w:tcBorders>
          </w:tcPr>
          <w:p w14:paraId="4CE7DB7E" w14:textId="77777777" w:rsidR="00E167EA" w:rsidRDefault="00E167EA" w:rsidP="008A63EA">
            <w:pPr>
              <w:pStyle w:val="TAC"/>
              <w:rPr>
                <w:rFonts w:eastAsia="SimSun" w:cs="Arial"/>
                <w:lang w:val="en-US" w:eastAsia="zh-CN"/>
              </w:rPr>
            </w:pPr>
            <w:r>
              <w:rPr>
                <w:rFonts w:cs="Arial" w:hint="eastAsia"/>
                <w:lang w:eastAsia="zh-CN"/>
              </w:rPr>
              <w:t>7</w:t>
            </w:r>
            <w:r>
              <w:rPr>
                <w:rFonts w:cs="Arial"/>
                <w:lang w:eastAsia="zh-CN"/>
              </w:rPr>
              <w:t>87</w:t>
            </w:r>
            <w:r>
              <w:rPr>
                <w:rFonts w:cs="Arial"/>
              </w:rPr>
              <w:t xml:space="preserve"> – 788 MHz</w:t>
            </w:r>
          </w:p>
        </w:tc>
        <w:tc>
          <w:tcPr>
            <w:tcW w:w="1235" w:type="dxa"/>
            <w:tcBorders>
              <w:top w:val="single" w:sz="4" w:space="0" w:color="auto"/>
              <w:left w:val="single" w:sz="4" w:space="0" w:color="auto"/>
              <w:bottom w:val="single" w:sz="4" w:space="0" w:color="auto"/>
              <w:right w:val="single" w:sz="4" w:space="0" w:color="auto"/>
            </w:tcBorders>
          </w:tcPr>
          <w:p w14:paraId="75DC454A" w14:textId="77777777" w:rsidR="00E167EA" w:rsidRDefault="00E167EA" w:rsidP="008A63EA">
            <w:pPr>
              <w:pStyle w:val="TAC"/>
              <w:rPr>
                <w:rFonts w:cs="Arial"/>
              </w:rPr>
            </w:pPr>
            <w:r>
              <w:rPr>
                <w:rFonts w:cs="Arial" w:hint="eastAsia"/>
                <w:lang w:eastAsia="zh-CN"/>
              </w:rPr>
              <w:t>-</w:t>
            </w:r>
            <w:r>
              <w:rPr>
                <w:rFonts w:cs="Arial"/>
                <w:lang w:eastAsia="zh-CN"/>
              </w:rPr>
              <w:t>91 dBm</w:t>
            </w:r>
          </w:p>
        </w:tc>
        <w:tc>
          <w:tcPr>
            <w:tcW w:w="1414" w:type="dxa"/>
            <w:tcBorders>
              <w:top w:val="single" w:sz="4" w:space="0" w:color="auto"/>
              <w:left w:val="single" w:sz="4" w:space="0" w:color="auto"/>
              <w:bottom w:val="single" w:sz="4" w:space="0" w:color="auto"/>
              <w:right w:val="single" w:sz="4" w:space="0" w:color="auto"/>
            </w:tcBorders>
          </w:tcPr>
          <w:p w14:paraId="1E5B23E4" w14:textId="77777777" w:rsidR="00E167EA" w:rsidRDefault="00E167EA" w:rsidP="008A63E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97CACFC" w14:textId="77777777" w:rsidR="00E167EA" w:rsidRDefault="00E167EA" w:rsidP="008A63EA">
            <w:pPr>
              <w:pStyle w:val="TAC"/>
              <w:rPr>
                <w:rFonts w:cs="Arial"/>
                <w:szCs w:val="18"/>
              </w:rPr>
            </w:pPr>
          </w:p>
        </w:tc>
      </w:tr>
      <w:tr w:rsidR="00E167EA" w:rsidRPr="00340914" w14:paraId="7F9AB23E"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CFD1290" w14:textId="77777777" w:rsidR="00E167EA" w:rsidRDefault="00E167EA" w:rsidP="008A63EA">
            <w:pPr>
              <w:pStyle w:val="TAC"/>
              <w:rPr>
                <w:rFonts w:cs="v5.0.0"/>
                <w:lang w:eastAsia="zh-CN"/>
              </w:rPr>
            </w:pPr>
            <w:r>
              <w:rPr>
                <w:rFonts w:cs="v5.0.0"/>
              </w:rPr>
              <w:t xml:space="preserve">MR NR Band </w:t>
            </w:r>
            <w:r>
              <w:rPr>
                <w:rFonts w:eastAsia="SimSun" w:cs="v5.0.0" w:hint="eastAsia"/>
                <w:lang w:eastAsia="zh-CN"/>
              </w:rPr>
              <w:t>n104</w:t>
            </w:r>
          </w:p>
        </w:tc>
        <w:tc>
          <w:tcPr>
            <w:tcW w:w="2291" w:type="dxa"/>
            <w:tcBorders>
              <w:top w:val="single" w:sz="4" w:space="0" w:color="auto"/>
              <w:left w:val="single" w:sz="4" w:space="0" w:color="auto"/>
              <w:bottom w:val="single" w:sz="4" w:space="0" w:color="auto"/>
              <w:right w:val="single" w:sz="4" w:space="0" w:color="auto"/>
            </w:tcBorders>
          </w:tcPr>
          <w:p w14:paraId="43BE1633" w14:textId="77777777" w:rsidR="00E167EA" w:rsidRDefault="00E167EA" w:rsidP="008A63EA">
            <w:pPr>
              <w:pStyle w:val="TAC"/>
              <w:rPr>
                <w:rFonts w:cs="Arial"/>
                <w:lang w:eastAsia="zh-CN"/>
              </w:rPr>
            </w:pPr>
            <w:r>
              <w:rPr>
                <w:rFonts w:eastAsia="SimSun" w:cs="Arial" w:hint="eastAsia"/>
                <w:lang w:val="en-US" w:eastAsia="zh-CN"/>
              </w:rPr>
              <w:t>64</w:t>
            </w:r>
            <w:r>
              <w:rPr>
                <w:rFonts w:cs="Arial"/>
              </w:rPr>
              <w:t>25 - 7125 MHz</w:t>
            </w:r>
          </w:p>
        </w:tc>
        <w:tc>
          <w:tcPr>
            <w:tcW w:w="1235" w:type="dxa"/>
            <w:tcBorders>
              <w:top w:val="single" w:sz="4" w:space="0" w:color="auto"/>
              <w:left w:val="single" w:sz="4" w:space="0" w:color="auto"/>
              <w:bottom w:val="single" w:sz="4" w:space="0" w:color="auto"/>
              <w:right w:val="single" w:sz="4" w:space="0" w:color="auto"/>
            </w:tcBorders>
          </w:tcPr>
          <w:p w14:paraId="6E666DFA" w14:textId="77777777" w:rsidR="00E167EA" w:rsidRDefault="00E167EA" w:rsidP="008A63EA">
            <w:pPr>
              <w:pStyle w:val="TAC"/>
              <w:rPr>
                <w:rFonts w:cs="Arial"/>
                <w:lang w:eastAsia="zh-CN"/>
              </w:rPr>
            </w:pPr>
            <w:r>
              <w:rPr>
                <w:rFonts w:cs="Arial"/>
              </w:rPr>
              <w:t>-90 dBm</w:t>
            </w:r>
          </w:p>
        </w:tc>
        <w:tc>
          <w:tcPr>
            <w:tcW w:w="1414" w:type="dxa"/>
            <w:tcBorders>
              <w:top w:val="single" w:sz="4" w:space="0" w:color="auto"/>
              <w:left w:val="single" w:sz="4" w:space="0" w:color="auto"/>
              <w:bottom w:val="single" w:sz="4" w:space="0" w:color="auto"/>
              <w:right w:val="single" w:sz="4" w:space="0" w:color="auto"/>
            </w:tcBorders>
          </w:tcPr>
          <w:p w14:paraId="6A960CA6" w14:textId="77777777" w:rsidR="00E167EA" w:rsidRDefault="00E167EA" w:rsidP="008A63EA">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9702DD3" w14:textId="77777777" w:rsidR="00E167EA" w:rsidRDefault="00E167EA" w:rsidP="008A63EA">
            <w:pPr>
              <w:pStyle w:val="TAC"/>
              <w:rPr>
                <w:rFonts w:cs="Arial"/>
                <w:szCs w:val="18"/>
              </w:rPr>
            </w:pPr>
          </w:p>
        </w:tc>
      </w:tr>
      <w:tr w:rsidR="00E167EA" w:rsidRPr="00340914" w14:paraId="26074E8D"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CB4F65F" w14:textId="77777777" w:rsidR="00E167EA" w:rsidRDefault="00E167EA" w:rsidP="008A63EA">
            <w:pPr>
              <w:pStyle w:val="TAC"/>
              <w:rPr>
                <w:rFonts w:cs="v5.0.0"/>
              </w:rPr>
            </w:pPr>
            <w:r w:rsidRPr="00340914">
              <w:rPr>
                <w:rFonts w:cs="v5.0.0"/>
              </w:rPr>
              <w:t xml:space="preserve">MR </w:t>
            </w:r>
            <w:r>
              <w:rPr>
                <w:rFonts w:eastAsia="DengXian" w:cs="v5.0.0"/>
              </w:rPr>
              <w:t>NR Band n105</w:t>
            </w:r>
          </w:p>
        </w:tc>
        <w:tc>
          <w:tcPr>
            <w:tcW w:w="2291" w:type="dxa"/>
            <w:tcBorders>
              <w:top w:val="single" w:sz="4" w:space="0" w:color="auto"/>
              <w:left w:val="single" w:sz="4" w:space="0" w:color="auto"/>
              <w:bottom w:val="single" w:sz="4" w:space="0" w:color="auto"/>
              <w:right w:val="single" w:sz="4" w:space="0" w:color="auto"/>
            </w:tcBorders>
          </w:tcPr>
          <w:p w14:paraId="755C9278" w14:textId="77777777" w:rsidR="00E167EA" w:rsidRDefault="00E167EA" w:rsidP="008A63EA">
            <w:pPr>
              <w:pStyle w:val="TAC"/>
              <w:rPr>
                <w:rFonts w:eastAsia="SimSun" w:cs="Arial"/>
                <w:lang w:val="en-US"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tcPr>
          <w:p w14:paraId="7B6BFE73" w14:textId="77777777" w:rsidR="00E167EA" w:rsidRDefault="00E167EA" w:rsidP="008A63EA">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790D8187" w14:textId="77777777" w:rsidR="00E167EA"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62F0CB6" w14:textId="77777777" w:rsidR="00E167EA" w:rsidRDefault="00E167EA" w:rsidP="008A63EA">
            <w:pPr>
              <w:pStyle w:val="TAC"/>
              <w:rPr>
                <w:rFonts w:cs="Arial"/>
                <w:szCs w:val="18"/>
              </w:rPr>
            </w:pPr>
          </w:p>
        </w:tc>
      </w:tr>
      <w:tr w:rsidR="00E167EA" w:rsidRPr="00340914" w14:paraId="14CB08E3"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015D460D" w14:textId="77777777" w:rsidR="00E167EA" w:rsidRPr="00340914" w:rsidRDefault="00E167EA" w:rsidP="008A63EA">
            <w:pPr>
              <w:pStyle w:val="TAC"/>
              <w:rPr>
                <w:rFonts w:cs="v5.0.0"/>
              </w:rPr>
            </w:pPr>
            <w:r>
              <w:rPr>
                <w:rFonts w:cs="v5.0.0"/>
              </w:rPr>
              <w:t>MR E-UTRA Band 106</w:t>
            </w:r>
            <w:r w:rsidRPr="00CD0408">
              <w:rPr>
                <w:rFonts w:eastAsia="DengXian" w:cs="v5.0.0"/>
                <w:lang w:val="en-US"/>
              </w:rPr>
              <w:t xml:space="preserve"> or NR Band n</w:t>
            </w:r>
            <w:r>
              <w:rPr>
                <w:rFonts w:eastAsia="DengXian" w:cs="v5.0.0" w:hint="eastAsia"/>
                <w:lang w:val="en-US" w:eastAsia="zh-CN"/>
              </w:rPr>
              <w:t>106</w:t>
            </w:r>
          </w:p>
        </w:tc>
        <w:tc>
          <w:tcPr>
            <w:tcW w:w="2291" w:type="dxa"/>
            <w:tcBorders>
              <w:top w:val="single" w:sz="4" w:space="0" w:color="auto"/>
              <w:left w:val="single" w:sz="4" w:space="0" w:color="auto"/>
              <w:bottom w:val="single" w:sz="4" w:space="0" w:color="auto"/>
              <w:right w:val="single" w:sz="4" w:space="0" w:color="auto"/>
            </w:tcBorders>
          </w:tcPr>
          <w:p w14:paraId="7255177E" w14:textId="77777777" w:rsidR="00E167EA" w:rsidRDefault="00E167EA" w:rsidP="008A63EA">
            <w:pPr>
              <w:pStyle w:val="TAC"/>
              <w:rPr>
                <w:rFonts w:cs="Arial"/>
                <w:lang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tcPr>
          <w:p w14:paraId="45733483" w14:textId="77777777" w:rsidR="00E167EA" w:rsidRPr="00340914" w:rsidRDefault="00E167EA" w:rsidP="008A63EA">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6FB24EA4" w14:textId="77777777" w:rsidR="00E167EA" w:rsidRPr="00340914" w:rsidRDefault="00E167EA" w:rsidP="008A63E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67FED9B" w14:textId="77777777" w:rsidR="00E167EA" w:rsidRDefault="00E167EA" w:rsidP="008A63EA">
            <w:pPr>
              <w:pStyle w:val="TAC"/>
              <w:rPr>
                <w:rFonts w:cs="Arial"/>
                <w:szCs w:val="18"/>
              </w:rPr>
            </w:pPr>
          </w:p>
        </w:tc>
      </w:tr>
      <w:tr w:rsidR="00E167EA" w:rsidRPr="00340914" w14:paraId="51DC0633"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4C209B12" w14:textId="77777777" w:rsidR="00E167EA" w:rsidRDefault="00E167EA" w:rsidP="008A63EA">
            <w:pPr>
              <w:pStyle w:val="TAC"/>
              <w:rPr>
                <w:rFonts w:cs="v5.0.0"/>
              </w:rPr>
            </w:pPr>
            <w:r>
              <w:rPr>
                <w:rFonts w:cs="v5.0.0"/>
                <w:lang w:eastAsia="zh-CN"/>
              </w:rPr>
              <w:t>MR NR Band n109</w:t>
            </w:r>
          </w:p>
        </w:tc>
        <w:tc>
          <w:tcPr>
            <w:tcW w:w="2291" w:type="dxa"/>
            <w:tcBorders>
              <w:top w:val="single" w:sz="4" w:space="0" w:color="auto"/>
              <w:left w:val="single" w:sz="4" w:space="0" w:color="auto"/>
              <w:bottom w:val="single" w:sz="4" w:space="0" w:color="auto"/>
              <w:right w:val="single" w:sz="4" w:space="0" w:color="auto"/>
            </w:tcBorders>
          </w:tcPr>
          <w:p w14:paraId="19E9DAA2" w14:textId="77777777" w:rsidR="00E167EA" w:rsidRDefault="00E167EA" w:rsidP="008A63EA">
            <w:pPr>
              <w:pStyle w:val="TAC"/>
              <w:rPr>
                <w:rFonts w:cs="Arial"/>
              </w:rPr>
            </w:pPr>
            <w:r>
              <w:rPr>
                <w:rFonts w:cs="Arial"/>
              </w:rPr>
              <w:t>703 – 733 MHz</w:t>
            </w:r>
          </w:p>
        </w:tc>
        <w:tc>
          <w:tcPr>
            <w:tcW w:w="1235" w:type="dxa"/>
            <w:tcBorders>
              <w:top w:val="single" w:sz="4" w:space="0" w:color="auto"/>
              <w:left w:val="single" w:sz="4" w:space="0" w:color="auto"/>
              <w:bottom w:val="single" w:sz="4" w:space="0" w:color="auto"/>
              <w:right w:val="single" w:sz="4" w:space="0" w:color="auto"/>
            </w:tcBorders>
          </w:tcPr>
          <w:p w14:paraId="3B752B34" w14:textId="77777777" w:rsidR="00E167EA" w:rsidRDefault="00E167EA" w:rsidP="008A63EA">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9074621" w14:textId="77777777" w:rsidR="00E167EA" w:rsidRDefault="00E167EA" w:rsidP="008A63E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71A2A78" w14:textId="77777777" w:rsidR="00E167EA" w:rsidRDefault="00E167EA" w:rsidP="008A63EA">
            <w:pPr>
              <w:pStyle w:val="TAC"/>
              <w:rPr>
                <w:rFonts w:cs="Arial"/>
                <w:szCs w:val="18"/>
              </w:rPr>
            </w:pPr>
            <w:r>
              <w:rPr>
                <w:rFonts w:cs="Arial"/>
              </w:rPr>
              <w:t>This is not applicable to E-UTRA BS operating in Band 44</w:t>
            </w:r>
          </w:p>
        </w:tc>
      </w:tr>
    </w:tbl>
    <w:p w14:paraId="00E6ACBF" w14:textId="77777777" w:rsidR="00E167EA" w:rsidRPr="00340914" w:rsidRDefault="00E167EA" w:rsidP="00E167EA"/>
    <w:p w14:paraId="4D3CA8BA" w14:textId="77777777" w:rsidR="00E167EA" w:rsidRPr="00340914" w:rsidRDefault="00E167EA" w:rsidP="008472A2"/>
    <w:p w14:paraId="3FA04B25" w14:textId="77777777" w:rsidR="0024569B" w:rsidRDefault="0024569B" w:rsidP="0024569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1A099A7" w14:textId="77777777" w:rsidR="0024569B" w:rsidRDefault="0024569B" w:rsidP="002A35AD">
      <w:pPr>
        <w:rPr>
          <w:i/>
          <w:color w:val="0000FF"/>
          <w:lang w:eastAsia="zh-CN"/>
        </w:rPr>
      </w:pPr>
    </w:p>
    <w:p w14:paraId="60E78AE9" w14:textId="23E144B8" w:rsidR="00FF1F64" w:rsidRDefault="00FF1F64" w:rsidP="00FF1F64">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61E5A83A" w14:textId="77777777" w:rsidR="00CA57DA" w:rsidRPr="00340914" w:rsidRDefault="00CA57DA" w:rsidP="00CA57DA">
      <w:pPr>
        <w:pStyle w:val="Heading4"/>
      </w:pPr>
      <w:bookmarkStart w:id="77" w:name="_Toc20997815"/>
      <w:bookmarkStart w:id="78" w:name="_Toc29478494"/>
      <w:bookmarkStart w:id="79" w:name="_Toc35933092"/>
      <w:bookmarkStart w:id="80" w:name="_Toc35935380"/>
      <w:bookmarkStart w:id="81" w:name="_Toc37162964"/>
      <w:bookmarkStart w:id="82" w:name="_Toc37173292"/>
      <w:bookmarkStart w:id="83" w:name="_Toc37173544"/>
      <w:bookmarkStart w:id="84" w:name="_Toc44754100"/>
      <w:bookmarkStart w:id="85" w:name="_Toc45825528"/>
      <w:bookmarkStart w:id="86" w:name="_Toc45825780"/>
      <w:bookmarkStart w:id="87" w:name="_Toc45826032"/>
      <w:bookmarkStart w:id="88" w:name="_Toc45826284"/>
      <w:bookmarkStart w:id="89" w:name="_Toc52466450"/>
      <w:bookmarkStart w:id="90" w:name="_Toc66869435"/>
      <w:bookmarkStart w:id="91" w:name="_Toc66872253"/>
      <w:bookmarkStart w:id="92" w:name="_Toc75173410"/>
      <w:bookmarkStart w:id="93" w:name="_Toc76497226"/>
      <w:bookmarkStart w:id="94" w:name="_Toc82894027"/>
      <w:bookmarkStart w:id="95" w:name="_Toc89684558"/>
      <w:bookmarkStart w:id="96" w:name="_Toc98574699"/>
      <w:bookmarkStart w:id="97" w:name="_Toc123306927"/>
      <w:bookmarkStart w:id="98" w:name="_Toc123308072"/>
      <w:bookmarkStart w:id="99" w:name="_Toc124187128"/>
      <w:bookmarkStart w:id="100" w:name="_Toc130824933"/>
      <w:bookmarkStart w:id="101" w:name="_Toc137388793"/>
      <w:bookmarkStart w:id="102" w:name="_Toc137454339"/>
      <w:bookmarkStart w:id="103" w:name="_Toc138894666"/>
      <w:bookmarkStart w:id="104" w:name="_Toc145034825"/>
      <w:bookmarkStart w:id="105" w:name="_Toc153185374"/>
      <w:bookmarkStart w:id="106" w:name="_Toc161926249"/>
      <w:bookmarkStart w:id="107" w:name="_Toc163214664"/>
      <w:r w:rsidRPr="00340914">
        <w:t>7.6.2.1</w:t>
      </w:r>
      <w:r w:rsidRPr="00340914">
        <w:tab/>
        <w:t>Minimum requirement</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427390E3" w14:textId="77777777" w:rsidR="00CA57DA" w:rsidRPr="00340914" w:rsidRDefault="00CA57DA" w:rsidP="00CA57DA">
      <w:pPr>
        <w:keepNext/>
        <w:numPr>
          <w:ilvl w:val="12"/>
          <w:numId w:val="0"/>
        </w:numPr>
        <w:rPr>
          <w:rFonts w:cs="v5.0.0"/>
        </w:rPr>
      </w:pPr>
      <w:r w:rsidRPr="00340914">
        <w:t>The throughput shall be ≥ 95% of the maximum throughput</w:t>
      </w:r>
      <w:r w:rsidRPr="00340914" w:rsidDel="00BE584A">
        <w:t xml:space="preserve"> </w:t>
      </w:r>
      <w:r w:rsidRPr="00340914">
        <w:rPr>
          <w:rFonts w:cs="v5.0.0"/>
        </w:rPr>
        <w:t>of the reference measurement channel,</w:t>
      </w:r>
      <w:r w:rsidRPr="00340914">
        <w:t xml:space="preserve"> with</w:t>
      </w:r>
      <w:r w:rsidRPr="00340914">
        <w:rPr>
          <w:rFonts w:cs="v5.0.0"/>
        </w:rPr>
        <w:t xml:space="preserve"> a wanted and an interfering signal coupled to BS antenna input using the parameters in Table 7.6.2.1-1</w:t>
      </w:r>
      <w:r w:rsidRPr="00340914">
        <w:rPr>
          <w:rFonts w:cs="v5.0.0"/>
          <w:lang w:eastAsia="zh-CN"/>
        </w:rPr>
        <w:t xml:space="preserve"> for Wide Area BS, </w:t>
      </w:r>
      <w:r w:rsidRPr="00340914">
        <w:rPr>
          <w:rFonts w:cs="v5.0.0" w:hint="eastAsia"/>
          <w:lang w:eastAsia="zh-CN"/>
        </w:rPr>
        <w:t>in Table</w:t>
      </w:r>
      <w:r w:rsidRPr="00340914" w:rsidDel="00430561">
        <w:rPr>
          <w:rFonts w:cs="v5.0.0"/>
          <w:lang w:eastAsia="zh-CN"/>
        </w:rPr>
        <w:t xml:space="preserve"> </w:t>
      </w:r>
      <w:r w:rsidRPr="00340914">
        <w:rPr>
          <w:rFonts w:cs="v5.0.0"/>
          <w:lang w:eastAsia="zh-CN"/>
        </w:rPr>
        <w:t>7.6.2.1-2 for Local Area BS</w:t>
      </w:r>
      <w:r w:rsidRPr="00340914">
        <w:rPr>
          <w:rFonts w:cs="v5.0.0" w:hint="eastAsia"/>
          <w:lang w:eastAsia="zh-CN"/>
        </w:rPr>
        <w:t xml:space="preserve"> and in Table 7.6.2.1-3 for Medium Range BS</w:t>
      </w:r>
      <w:r w:rsidRPr="00340914">
        <w:rPr>
          <w:rFonts w:cs="v5.0.0"/>
        </w:rPr>
        <w:t xml:space="preserve">. </w:t>
      </w:r>
      <w:r w:rsidRPr="00340914">
        <w:rPr>
          <w:rFonts w:eastAsia="Osaka" w:cs="v5.0.0"/>
        </w:rPr>
        <w:t>The reference measurement channel for the wanted signal is identified in Tables 7.2.1-1</w:t>
      </w:r>
      <w:r w:rsidRPr="00340914">
        <w:rPr>
          <w:rFonts w:cs="v5.0.0"/>
          <w:lang w:eastAsia="zh-CN"/>
        </w:rPr>
        <w:t>, 7.2.1-2</w:t>
      </w:r>
      <w:r w:rsidRPr="00340914">
        <w:rPr>
          <w:rFonts w:cs="v5.0.0" w:hint="eastAsia"/>
          <w:lang w:eastAsia="zh-CN"/>
        </w:rPr>
        <w:t xml:space="preserve"> and 7.2.1-4</w:t>
      </w:r>
      <w:r w:rsidRPr="00340914">
        <w:rPr>
          <w:rFonts w:eastAsia="Osaka" w:cs="v5.0.0"/>
        </w:rPr>
        <w:t xml:space="preserve"> for each channel bandwidth for E-UTRA, Table 7.2.1-5 for NB-IoT and further specified in Annex A.</w:t>
      </w:r>
    </w:p>
    <w:p w14:paraId="668A29CE" w14:textId="77777777" w:rsidR="00CA57DA" w:rsidRPr="00340914" w:rsidRDefault="00CA57DA" w:rsidP="00CA57DA">
      <w:pPr>
        <w:pStyle w:val="TH"/>
      </w:pPr>
      <w:r w:rsidRPr="00340914">
        <w:rPr>
          <w:rFonts w:eastAsia="Osaka"/>
        </w:rPr>
        <w:t xml:space="preserve">Table 7.6.2.1-1: </w:t>
      </w:r>
      <w:r w:rsidRPr="00340914">
        <w:t xml:space="preserve">Blocking performance requirement for E-UTRA </w:t>
      </w:r>
      <w:r w:rsidRPr="00340914">
        <w:rPr>
          <w:lang w:val="en-US"/>
        </w:rPr>
        <w:t xml:space="preserve">and NB-IoT </w:t>
      </w:r>
      <w:r w:rsidRPr="00340914">
        <w:rPr>
          <w:lang w:eastAsia="zh-CN"/>
        </w:rPr>
        <w:t xml:space="preserve">Wide Area </w:t>
      </w:r>
      <w:r w:rsidRPr="00340914">
        <w:t>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CA57DA" w:rsidRPr="00340914" w14:paraId="5299E498" w14:textId="77777777" w:rsidTr="00E16AB1">
        <w:trPr>
          <w:jc w:val="center"/>
        </w:trPr>
        <w:tc>
          <w:tcPr>
            <w:tcW w:w="2460" w:type="dxa"/>
          </w:tcPr>
          <w:p w14:paraId="5D72BFC4" w14:textId="77777777" w:rsidR="00CA57DA" w:rsidRPr="00340914" w:rsidRDefault="00CA57DA" w:rsidP="00E16AB1">
            <w:pPr>
              <w:pStyle w:val="TAH"/>
              <w:rPr>
                <w:rFonts w:cs="Arial"/>
              </w:rPr>
            </w:pPr>
            <w:r w:rsidRPr="00340914">
              <w:rPr>
                <w:rFonts w:cs="Arial"/>
              </w:rPr>
              <w:t>Co-located BS type</w:t>
            </w:r>
          </w:p>
        </w:tc>
        <w:tc>
          <w:tcPr>
            <w:tcW w:w="1611" w:type="dxa"/>
          </w:tcPr>
          <w:p w14:paraId="1633ACAE" w14:textId="77777777" w:rsidR="00CA57DA" w:rsidRPr="00340914" w:rsidRDefault="00CA57DA" w:rsidP="00E16AB1">
            <w:pPr>
              <w:pStyle w:val="TAH"/>
              <w:rPr>
                <w:rFonts w:cs="Arial"/>
              </w:rPr>
            </w:pPr>
            <w:r w:rsidRPr="00340914">
              <w:rPr>
                <w:rFonts w:cs="Arial"/>
              </w:rPr>
              <w:t>Centre Frequency of Interfering Signal (MHz)</w:t>
            </w:r>
          </w:p>
        </w:tc>
        <w:tc>
          <w:tcPr>
            <w:tcW w:w="1277" w:type="dxa"/>
          </w:tcPr>
          <w:p w14:paraId="577446F5" w14:textId="77777777" w:rsidR="00CA57DA" w:rsidRPr="00340914" w:rsidRDefault="00CA57DA" w:rsidP="00E16AB1">
            <w:pPr>
              <w:pStyle w:val="TAH"/>
              <w:rPr>
                <w:rFonts w:cs="Arial"/>
              </w:rPr>
            </w:pPr>
            <w:r w:rsidRPr="00340914">
              <w:rPr>
                <w:rFonts w:cs="Arial"/>
              </w:rPr>
              <w:t>Interfering Signal mean power (dBm)</w:t>
            </w:r>
          </w:p>
        </w:tc>
        <w:tc>
          <w:tcPr>
            <w:tcW w:w="1843" w:type="dxa"/>
          </w:tcPr>
          <w:p w14:paraId="22D3043D" w14:textId="77777777" w:rsidR="00CA57DA" w:rsidRPr="00340914" w:rsidRDefault="00CA57DA" w:rsidP="00E16AB1">
            <w:pPr>
              <w:pStyle w:val="TAH"/>
              <w:rPr>
                <w:rFonts w:cs="Arial"/>
              </w:rPr>
            </w:pPr>
            <w:r w:rsidRPr="00340914">
              <w:rPr>
                <w:rFonts w:cs="Arial"/>
              </w:rPr>
              <w:t>Wanted Signal mean power (dBm)</w:t>
            </w:r>
          </w:p>
        </w:tc>
        <w:tc>
          <w:tcPr>
            <w:tcW w:w="1132" w:type="dxa"/>
          </w:tcPr>
          <w:p w14:paraId="14566CD5" w14:textId="77777777" w:rsidR="00CA57DA" w:rsidRPr="00340914" w:rsidRDefault="00CA57DA" w:rsidP="00E16AB1">
            <w:pPr>
              <w:pStyle w:val="TAH"/>
              <w:rPr>
                <w:rFonts w:cs="Arial"/>
              </w:rPr>
            </w:pPr>
            <w:r w:rsidRPr="00340914">
              <w:rPr>
                <w:rFonts w:cs="Arial"/>
              </w:rPr>
              <w:t>Type of Interfering Signal</w:t>
            </w:r>
          </w:p>
        </w:tc>
      </w:tr>
      <w:tr w:rsidR="00CA57DA" w:rsidRPr="00340914" w14:paraId="7A4DFBA7" w14:textId="77777777" w:rsidTr="00E16AB1">
        <w:trPr>
          <w:jc w:val="center"/>
        </w:trPr>
        <w:tc>
          <w:tcPr>
            <w:tcW w:w="2460" w:type="dxa"/>
          </w:tcPr>
          <w:p w14:paraId="74E3846A" w14:textId="77777777" w:rsidR="00CA57DA" w:rsidRPr="00340914" w:rsidRDefault="00CA57DA" w:rsidP="00E16AB1">
            <w:pPr>
              <w:pStyle w:val="TAL"/>
              <w:rPr>
                <w:rFonts w:cs="Arial"/>
              </w:rPr>
            </w:pPr>
            <w:r w:rsidRPr="00340914">
              <w:rPr>
                <w:rFonts w:cs="Arial"/>
              </w:rPr>
              <w:t>Macro GSM850 or CDMA850</w:t>
            </w:r>
          </w:p>
        </w:tc>
        <w:tc>
          <w:tcPr>
            <w:tcW w:w="1611" w:type="dxa"/>
            <w:vAlign w:val="center"/>
          </w:tcPr>
          <w:p w14:paraId="575BD79C" w14:textId="77777777" w:rsidR="00CA57DA" w:rsidRPr="00340914" w:rsidRDefault="00CA57DA" w:rsidP="00E16AB1">
            <w:pPr>
              <w:pStyle w:val="TAC"/>
              <w:rPr>
                <w:rFonts w:cs="Arial"/>
              </w:rPr>
            </w:pPr>
            <w:r w:rsidRPr="00340914">
              <w:rPr>
                <w:rFonts w:cs="Arial"/>
              </w:rPr>
              <w:t>869 – 894</w:t>
            </w:r>
          </w:p>
        </w:tc>
        <w:tc>
          <w:tcPr>
            <w:tcW w:w="1277" w:type="dxa"/>
            <w:vAlign w:val="center"/>
          </w:tcPr>
          <w:p w14:paraId="796B544F"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258E5655"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092C9A0" w14:textId="77777777" w:rsidR="00CA57DA" w:rsidRPr="00340914" w:rsidRDefault="00CA57DA" w:rsidP="00E16AB1">
            <w:pPr>
              <w:pStyle w:val="TAC"/>
              <w:rPr>
                <w:rFonts w:cs="Arial"/>
              </w:rPr>
            </w:pPr>
            <w:r w:rsidRPr="00340914">
              <w:rPr>
                <w:rFonts w:cs="Arial"/>
              </w:rPr>
              <w:t>CW carrier</w:t>
            </w:r>
          </w:p>
        </w:tc>
      </w:tr>
      <w:tr w:rsidR="00CA57DA" w:rsidRPr="00340914" w14:paraId="0B314767" w14:textId="77777777" w:rsidTr="00E16AB1">
        <w:trPr>
          <w:jc w:val="center"/>
        </w:trPr>
        <w:tc>
          <w:tcPr>
            <w:tcW w:w="2460" w:type="dxa"/>
          </w:tcPr>
          <w:p w14:paraId="1CBC3187" w14:textId="77777777" w:rsidR="00CA57DA" w:rsidRPr="00340914" w:rsidRDefault="00CA57DA" w:rsidP="00E16AB1">
            <w:pPr>
              <w:pStyle w:val="TAL"/>
              <w:rPr>
                <w:rFonts w:cs="Arial"/>
              </w:rPr>
            </w:pPr>
            <w:r w:rsidRPr="00340914">
              <w:rPr>
                <w:rFonts w:cs="Arial"/>
              </w:rPr>
              <w:t>Macro GSM900</w:t>
            </w:r>
          </w:p>
        </w:tc>
        <w:tc>
          <w:tcPr>
            <w:tcW w:w="1611" w:type="dxa"/>
            <w:vAlign w:val="center"/>
          </w:tcPr>
          <w:p w14:paraId="7AC4C542" w14:textId="77777777" w:rsidR="00CA57DA" w:rsidRPr="00340914" w:rsidRDefault="00CA57DA" w:rsidP="00E16AB1">
            <w:pPr>
              <w:pStyle w:val="TAC"/>
              <w:rPr>
                <w:rFonts w:cs="Arial"/>
              </w:rPr>
            </w:pPr>
            <w:r w:rsidRPr="00340914">
              <w:rPr>
                <w:rFonts w:cs="Arial"/>
              </w:rPr>
              <w:t>921 – 960</w:t>
            </w:r>
          </w:p>
        </w:tc>
        <w:tc>
          <w:tcPr>
            <w:tcW w:w="1277" w:type="dxa"/>
            <w:vAlign w:val="center"/>
          </w:tcPr>
          <w:p w14:paraId="69D05E2C"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79B9BF15"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5E4878E" w14:textId="77777777" w:rsidR="00CA57DA" w:rsidRPr="00340914" w:rsidRDefault="00CA57DA" w:rsidP="00E16AB1">
            <w:pPr>
              <w:pStyle w:val="TAC"/>
              <w:rPr>
                <w:rFonts w:cs="Arial"/>
              </w:rPr>
            </w:pPr>
            <w:r w:rsidRPr="00340914">
              <w:rPr>
                <w:rFonts w:cs="Arial"/>
              </w:rPr>
              <w:t>CW carrier</w:t>
            </w:r>
          </w:p>
        </w:tc>
      </w:tr>
      <w:tr w:rsidR="00CA57DA" w:rsidRPr="00340914" w14:paraId="40D476B3" w14:textId="77777777" w:rsidTr="00E16AB1">
        <w:trPr>
          <w:jc w:val="center"/>
        </w:trPr>
        <w:tc>
          <w:tcPr>
            <w:tcW w:w="2460" w:type="dxa"/>
          </w:tcPr>
          <w:p w14:paraId="7C8CF4B5" w14:textId="77777777" w:rsidR="00CA57DA" w:rsidRPr="00340914" w:rsidRDefault="00CA57DA" w:rsidP="00E16AB1">
            <w:pPr>
              <w:pStyle w:val="TAL"/>
              <w:rPr>
                <w:rFonts w:cs="Arial"/>
              </w:rPr>
            </w:pPr>
            <w:r w:rsidRPr="00340914">
              <w:rPr>
                <w:rFonts w:cs="Arial"/>
              </w:rPr>
              <w:t>Macro DCS1800</w:t>
            </w:r>
          </w:p>
        </w:tc>
        <w:tc>
          <w:tcPr>
            <w:tcW w:w="1611" w:type="dxa"/>
            <w:vAlign w:val="center"/>
          </w:tcPr>
          <w:p w14:paraId="4694D018" w14:textId="77777777" w:rsidR="00CA57DA" w:rsidRPr="00340914" w:rsidRDefault="00CA57DA" w:rsidP="00E16AB1">
            <w:pPr>
              <w:pStyle w:val="TAC"/>
              <w:rPr>
                <w:rFonts w:cs="Arial"/>
              </w:rPr>
            </w:pPr>
            <w:r w:rsidRPr="00340914">
              <w:rPr>
                <w:rFonts w:cs="Arial"/>
              </w:rPr>
              <w:t>1805 – 1880</w:t>
            </w:r>
          </w:p>
        </w:tc>
        <w:tc>
          <w:tcPr>
            <w:tcW w:w="1277" w:type="dxa"/>
            <w:vAlign w:val="center"/>
          </w:tcPr>
          <w:p w14:paraId="56000ACD"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5AAB2B65"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3ACA21F" w14:textId="77777777" w:rsidR="00CA57DA" w:rsidRPr="00340914" w:rsidRDefault="00CA57DA" w:rsidP="00E16AB1">
            <w:pPr>
              <w:pStyle w:val="TAC"/>
              <w:rPr>
                <w:rFonts w:cs="Arial"/>
              </w:rPr>
            </w:pPr>
            <w:r w:rsidRPr="00340914">
              <w:rPr>
                <w:rFonts w:cs="Arial"/>
              </w:rPr>
              <w:t>CW carrier</w:t>
            </w:r>
          </w:p>
        </w:tc>
      </w:tr>
      <w:tr w:rsidR="00CA57DA" w:rsidRPr="00340914" w14:paraId="0547DE9D" w14:textId="77777777" w:rsidTr="00E16AB1">
        <w:trPr>
          <w:jc w:val="center"/>
        </w:trPr>
        <w:tc>
          <w:tcPr>
            <w:tcW w:w="2460" w:type="dxa"/>
          </w:tcPr>
          <w:p w14:paraId="31DA792F" w14:textId="77777777" w:rsidR="00CA57DA" w:rsidRPr="00340914" w:rsidRDefault="00CA57DA" w:rsidP="00E16AB1">
            <w:pPr>
              <w:pStyle w:val="TAL"/>
              <w:rPr>
                <w:rFonts w:cs="Arial"/>
              </w:rPr>
            </w:pPr>
            <w:r w:rsidRPr="00340914">
              <w:rPr>
                <w:rFonts w:cs="Arial"/>
              </w:rPr>
              <w:t>Macro PCS1900</w:t>
            </w:r>
          </w:p>
        </w:tc>
        <w:tc>
          <w:tcPr>
            <w:tcW w:w="1611" w:type="dxa"/>
            <w:vAlign w:val="center"/>
          </w:tcPr>
          <w:p w14:paraId="2567D6D8" w14:textId="77777777" w:rsidR="00CA57DA" w:rsidRPr="00340914" w:rsidRDefault="00CA57DA" w:rsidP="00E16AB1">
            <w:pPr>
              <w:pStyle w:val="TAC"/>
              <w:rPr>
                <w:rFonts w:cs="Arial"/>
              </w:rPr>
            </w:pPr>
            <w:r w:rsidRPr="00340914">
              <w:rPr>
                <w:rFonts w:cs="Arial"/>
              </w:rPr>
              <w:t>1930 – 1990</w:t>
            </w:r>
          </w:p>
        </w:tc>
        <w:tc>
          <w:tcPr>
            <w:tcW w:w="1277" w:type="dxa"/>
            <w:vAlign w:val="center"/>
          </w:tcPr>
          <w:p w14:paraId="1BA9DCFC"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5E8F7215"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01874DB" w14:textId="77777777" w:rsidR="00CA57DA" w:rsidRPr="00340914" w:rsidRDefault="00CA57DA" w:rsidP="00E16AB1">
            <w:pPr>
              <w:pStyle w:val="TAC"/>
              <w:rPr>
                <w:rFonts w:cs="Arial"/>
              </w:rPr>
            </w:pPr>
            <w:r w:rsidRPr="00340914">
              <w:rPr>
                <w:rFonts w:cs="Arial"/>
              </w:rPr>
              <w:t>CW carrier</w:t>
            </w:r>
          </w:p>
        </w:tc>
      </w:tr>
      <w:tr w:rsidR="00CA57DA" w:rsidRPr="00340914" w14:paraId="29CB8890" w14:textId="77777777" w:rsidTr="00E16AB1">
        <w:trPr>
          <w:jc w:val="center"/>
        </w:trPr>
        <w:tc>
          <w:tcPr>
            <w:tcW w:w="2460" w:type="dxa"/>
          </w:tcPr>
          <w:p w14:paraId="3133D379" w14:textId="77777777" w:rsidR="00CA57DA" w:rsidRPr="00340914" w:rsidRDefault="00CA57DA" w:rsidP="00E16AB1">
            <w:pPr>
              <w:pStyle w:val="TAL"/>
              <w:rPr>
                <w:rFonts w:cs="Arial"/>
                <w:lang w:val="sv-SE"/>
              </w:rPr>
            </w:pPr>
            <w:r w:rsidRPr="00340914">
              <w:rPr>
                <w:rFonts w:cs="v5.0.0"/>
                <w:lang w:val="sv-SE"/>
              </w:rPr>
              <w:t>WA</w:t>
            </w:r>
            <w:r w:rsidRPr="00340914">
              <w:rPr>
                <w:rFonts w:cs="Arial"/>
                <w:lang w:val="sv-SE"/>
              </w:rPr>
              <w:t xml:space="preserve"> UTRA FDD Band I or E-UTRA Band 1 or NR band n1</w:t>
            </w:r>
          </w:p>
        </w:tc>
        <w:tc>
          <w:tcPr>
            <w:tcW w:w="1611" w:type="dxa"/>
            <w:vAlign w:val="center"/>
          </w:tcPr>
          <w:p w14:paraId="2C44A9C4" w14:textId="77777777" w:rsidR="00CA57DA" w:rsidRPr="00340914" w:rsidRDefault="00CA57DA" w:rsidP="00E16AB1">
            <w:pPr>
              <w:pStyle w:val="TAC"/>
              <w:rPr>
                <w:rFonts w:cs="Arial"/>
              </w:rPr>
            </w:pPr>
            <w:r w:rsidRPr="00340914">
              <w:rPr>
                <w:rFonts w:cs="Arial"/>
              </w:rPr>
              <w:t>2110 – 2170</w:t>
            </w:r>
          </w:p>
        </w:tc>
        <w:tc>
          <w:tcPr>
            <w:tcW w:w="1277" w:type="dxa"/>
            <w:vAlign w:val="center"/>
          </w:tcPr>
          <w:p w14:paraId="613191C1"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45B172E1"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390EC71" w14:textId="77777777" w:rsidR="00CA57DA" w:rsidRPr="00340914" w:rsidRDefault="00CA57DA" w:rsidP="00E16AB1">
            <w:pPr>
              <w:pStyle w:val="TAC"/>
              <w:rPr>
                <w:rFonts w:cs="Arial"/>
              </w:rPr>
            </w:pPr>
            <w:r w:rsidRPr="00340914">
              <w:rPr>
                <w:rFonts w:cs="Arial"/>
              </w:rPr>
              <w:t>CW carrier</w:t>
            </w:r>
          </w:p>
        </w:tc>
      </w:tr>
      <w:tr w:rsidR="00CA57DA" w:rsidRPr="00340914" w14:paraId="1AE8808E" w14:textId="77777777" w:rsidTr="00E16AB1">
        <w:trPr>
          <w:jc w:val="center"/>
        </w:trPr>
        <w:tc>
          <w:tcPr>
            <w:tcW w:w="2460" w:type="dxa"/>
          </w:tcPr>
          <w:p w14:paraId="0042CA2B" w14:textId="77777777" w:rsidR="00CA57DA" w:rsidRPr="00340914" w:rsidRDefault="00CA57DA" w:rsidP="00E16AB1">
            <w:pPr>
              <w:pStyle w:val="TAL"/>
              <w:rPr>
                <w:rFonts w:cs="Arial"/>
                <w:lang w:val="sv-SE"/>
              </w:rPr>
            </w:pPr>
            <w:r w:rsidRPr="00340914">
              <w:rPr>
                <w:rFonts w:cs="v5.0.0"/>
                <w:lang w:val="sv-SE"/>
              </w:rPr>
              <w:t>WA</w:t>
            </w:r>
            <w:r w:rsidRPr="00340914">
              <w:rPr>
                <w:rFonts w:cs="Arial"/>
                <w:lang w:val="sv-SE"/>
              </w:rPr>
              <w:t xml:space="preserve"> UTRA FDD Band II or E-UTRA Band 2 or NR band n2</w:t>
            </w:r>
          </w:p>
        </w:tc>
        <w:tc>
          <w:tcPr>
            <w:tcW w:w="1611" w:type="dxa"/>
            <w:vAlign w:val="center"/>
          </w:tcPr>
          <w:p w14:paraId="1D527C89" w14:textId="77777777" w:rsidR="00CA57DA" w:rsidRPr="00340914" w:rsidRDefault="00CA57DA" w:rsidP="00E16AB1">
            <w:pPr>
              <w:pStyle w:val="TAC"/>
              <w:rPr>
                <w:rFonts w:cs="Arial"/>
              </w:rPr>
            </w:pPr>
            <w:r w:rsidRPr="00340914">
              <w:rPr>
                <w:rFonts w:cs="Arial"/>
              </w:rPr>
              <w:t>1930 – 1990</w:t>
            </w:r>
          </w:p>
        </w:tc>
        <w:tc>
          <w:tcPr>
            <w:tcW w:w="1277" w:type="dxa"/>
            <w:vAlign w:val="center"/>
          </w:tcPr>
          <w:p w14:paraId="00804DFF"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553CD04E"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91021AC" w14:textId="77777777" w:rsidR="00CA57DA" w:rsidRPr="00340914" w:rsidRDefault="00CA57DA" w:rsidP="00E16AB1">
            <w:pPr>
              <w:pStyle w:val="TAC"/>
              <w:rPr>
                <w:rFonts w:cs="Arial"/>
              </w:rPr>
            </w:pPr>
            <w:r w:rsidRPr="00340914">
              <w:rPr>
                <w:rFonts w:cs="Arial"/>
              </w:rPr>
              <w:t>CW carrier</w:t>
            </w:r>
          </w:p>
        </w:tc>
      </w:tr>
      <w:tr w:rsidR="00CA57DA" w:rsidRPr="00340914" w14:paraId="0D5C9A0B" w14:textId="77777777" w:rsidTr="00E16AB1">
        <w:trPr>
          <w:jc w:val="center"/>
        </w:trPr>
        <w:tc>
          <w:tcPr>
            <w:tcW w:w="2460" w:type="dxa"/>
          </w:tcPr>
          <w:p w14:paraId="64987C7C" w14:textId="77777777" w:rsidR="00CA57DA" w:rsidRPr="00340914" w:rsidRDefault="00CA57DA" w:rsidP="00E16AB1">
            <w:pPr>
              <w:pStyle w:val="TAL"/>
              <w:rPr>
                <w:rFonts w:cs="Arial"/>
                <w:lang w:val="sv-SE"/>
              </w:rPr>
            </w:pPr>
            <w:r w:rsidRPr="00340914">
              <w:rPr>
                <w:rFonts w:cs="v5.0.0"/>
                <w:lang w:val="sv-SE"/>
              </w:rPr>
              <w:t>WA</w:t>
            </w:r>
            <w:r w:rsidRPr="00340914">
              <w:rPr>
                <w:rFonts w:cs="Arial"/>
                <w:lang w:val="sv-SE"/>
              </w:rPr>
              <w:t xml:space="preserve"> UTRA FDD Band III or E-UTRA Band 3 or NR band n3</w:t>
            </w:r>
          </w:p>
        </w:tc>
        <w:tc>
          <w:tcPr>
            <w:tcW w:w="1611" w:type="dxa"/>
            <w:vAlign w:val="center"/>
          </w:tcPr>
          <w:p w14:paraId="48EC8407" w14:textId="77777777" w:rsidR="00CA57DA" w:rsidRPr="00340914" w:rsidRDefault="00CA57DA" w:rsidP="00E16AB1">
            <w:pPr>
              <w:pStyle w:val="TAC"/>
              <w:rPr>
                <w:rFonts w:cs="Arial"/>
              </w:rPr>
            </w:pPr>
            <w:r w:rsidRPr="00340914">
              <w:rPr>
                <w:rFonts w:cs="Arial"/>
              </w:rPr>
              <w:t>1805 – 1880</w:t>
            </w:r>
          </w:p>
        </w:tc>
        <w:tc>
          <w:tcPr>
            <w:tcW w:w="1277" w:type="dxa"/>
            <w:vAlign w:val="center"/>
          </w:tcPr>
          <w:p w14:paraId="3491D85C"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5A2616C4"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24432C6" w14:textId="77777777" w:rsidR="00CA57DA" w:rsidRPr="00340914" w:rsidRDefault="00CA57DA" w:rsidP="00E16AB1">
            <w:pPr>
              <w:pStyle w:val="TAC"/>
              <w:rPr>
                <w:rFonts w:cs="Arial"/>
              </w:rPr>
            </w:pPr>
            <w:r w:rsidRPr="00340914">
              <w:rPr>
                <w:rFonts w:cs="Arial"/>
              </w:rPr>
              <w:t>CW carrier</w:t>
            </w:r>
          </w:p>
        </w:tc>
      </w:tr>
      <w:tr w:rsidR="00CA57DA" w:rsidRPr="00340914" w14:paraId="1B69DBFA" w14:textId="77777777" w:rsidTr="00E16AB1">
        <w:trPr>
          <w:jc w:val="center"/>
        </w:trPr>
        <w:tc>
          <w:tcPr>
            <w:tcW w:w="2460" w:type="dxa"/>
          </w:tcPr>
          <w:p w14:paraId="348E4FBF" w14:textId="77777777" w:rsidR="00CA57DA" w:rsidRPr="00340914" w:rsidRDefault="00CA57DA" w:rsidP="00E16AB1">
            <w:pPr>
              <w:pStyle w:val="TAL"/>
              <w:rPr>
                <w:rFonts w:cs="Arial"/>
                <w:lang w:val="sv-SE"/>
              </w:rPr>
            </w:pPr>
            <w:r w:rsidRPr="00340914">
              <w:rPr>
                <w:rFonts w:cs="v5.0.0"/>
                <w:lang w:val="sv-SE"/>
              </w:rPr>
              <w:t>WA</w:t>
            </w:r>
            <w:r w:rsidRPr="00340914">
              <w:rPr>
                <w:rFonts w:cs="Arial"/>
                <w:lang w:val="sv-SE"/>
              </w:rPr>
              <w:t xml:space="preserve"> UTRA FDD Band IV or E-UTRA Band 4</w:t>
            </w:r>
          </w:p>
        </w:tc>
        <w:tc>
          <w:tcPr>
            <w:tcW w:w="1611" w:type="dxa"/>
            <w:vAlign w:val="center"/>
          </w:tcPr>
          <w:p w14:paraId="52962242" w14:textId="77777777" w:rsidR="00CA57DA" w:rsidRPr="00340914" w:rsidRDefault="00CA57DA" w:rsidP="00E16AB1">
            <w:pPr>
              <w:pStyle w:val="TAC"/>
              <w:rPr>
                <w:rFonts w:cs="Arial"/>
              </w:rPr>
            </w:pPr>
            <w:r w:rsidRPr="00340914">
              <w:rPr>
                <w:rFonts w:cs="Arial"/>
              </w:rPr>
              <w:t>2110 – 2155</w:t>
            </w:r>
          </w:p>
        </w:tc>
        <w:tc>
          <w:tcPr>
            <w:tcW w:w="1277" w:type="dxa"/>
            <w:vAlign w:val="center"/>
          </w:tcPr>
          <w:p w14:paraId="64AD2FF1"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631514F4"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AD1BDC4" w14:textId="77777777" w:rsidR="00CA57DA" w:rsidRPr="00340914" w:rsidRDefault="00CA57DA" w:rsidP="00E16AB1">
            <w:pPr>
              <w:pStyle w:val="TAC"/>
              <w:rPr>
                <w:rFonts w:cs="Arial"/>
              </w:rPr>
            </w:pPr>
            <w:r w:rsidRPr="00340914">
              <w:rPr>
                <w:rFonts w:cs="Arial"/>
              </w:rPr>
              <w:t>CW carrier</w:t>
            </w:r>
          </w:p>
        </w:tc>
      </w:tr>
      <w:tr w:rsidR="00CA57DA" w:rsidRPr="00340914" w14:paraId="24B10B06" w14:textId="77777777" w:rsidTr="00E16AB1">
        <w:trPr>
          <w:jc w:val="center"/>
        </w:trPr>
        <w:tc>
          <w:tcPr>
            <w:tcW w:w="2460" w:type="dxa"/>
          </w:tcPr>
          <w:p w14:paraId="4728BC25" w14:textId="77777777" w:rsidR="00CA57DA" w:rsidRPr="00340914" w:rsidRDefault="00CA57DA" w:rsidP="00E16AB1">
            <w:pPr>
              <w:pStyle w:val="TAL"/>
              <w:rPr>
                <w:rFonts w:cs="Arial"/>
                <w:lang w:val="sv-SE"/>
              </w:rPr>
            </w:pPr>
            <w:r w:rsidRPr="00340914">
              <w:rPr>
                <w:rFonts w:cs="v5.0.0"/>
                <w:lang w:val="sv-SE"/>
              </w:rPr>
              <w:t>WA</w:t>
            </w:r>
            <w:r w:rsidRPr="00340914">
              <w:rPr>
                <w:rFonts w:cs="Arial"/>
                <w:lang w:val="sv-SE"/>
              </w:rPr>
              <w:t xml:space="preserve"> UTRA FDD Band V or E-UTRA Band 5 or NR band n5</w:t>
            </w:r>
          </w:p>
        </w:tc>
        <w:tc>
          <w:tcPr>
            <w:tcW w:w="1611" w:type="dxa"/>
            <w:vAlign w:val="center"/>
          </w:tcPr>
          <w:p w14:paraId="00C6A55F" w14:textId="77777777" w:rsidR="00CA57DA" w:rsidRPr="00340914" w:rsidRDefault="00CA57DA" w:rsidP="00E16AB1">
            <w:pPr>
              <w:pStyle w:val="TAC"/>
              <w:rPr>
                <w:rFonts w:cs="Arial"/>
              </w:rPr>
            </w:pPr>
            <w:r w:rsidRPr="00340914">
              <w:rPr>
                <w:rFonts w:cs="Arial"/>
              </w:rPr>
              <w:t>869 – 894</w:t>
            </w:r>
          </w:p>
        </w:tc>
        <w:tc>
          <w:tcPr>
            <w:tcW w:w="1277" w:type="dxa"/>
            <w:vAlign w:val="center"/>
          </w:tcPr>
          <w:p w14:paraId="5FC2DD64"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51B421CA"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6812D3C" w14:textId="77777777" w:rsidR="00CA57DA" w:rsidRPr="00340914" w:rsidRDefault="00CA57DA" w:rsidP="00E16AB1">
            <w:pPr>
              <w:pStyle w:val="TAC"/>
              <w:rPr>
                <w:rFonts w:cs="Arial"/>
              </w:rPr>
            </w:pPr>
            <w:r w:rsidRPr="00340914">
              <w:rPr>
                <w:rFonts w:cs="Arial"/>
              </w:rPr>
              <w:t>CW carrier</w:t>
            </w:r>
          </w:p>
        </w:tc>
      </w:tr>
      <w:tr w:rsidR="00CA57DA" w:rsidRPr="00340914" w14:paraId="06A36AA1" w14:textId="77777777" w:rsidTr="00E16AB1">
        <w:trPr>
          <w:jc w:val="center"/>
        </w:trPr>
        <w:tc>
          <w:tcPr>
            <w:tcW w:w="2460" w:type="dxa"/>
          </w:tcPr>
          <w:p w14:paraId="3700AFCF" w14:textId="77777777" w:rsidR="00CA57DA" w:rsidRPr="00340914" w:rsidRDefault="00CA57DA" w:rsidP="00E16AB1">
            <w:pPr>
              <w:pStyle w:val="TAL"/>
              <w:rPr>
                <w:rFonts w:cs="Arial"/>
                <w:lang w:val="sv-SE"/>
              </w:rPr>
            </w:pPr>
            <w:r w:rsidRPr="00340914">
              <w:rPr>
                <w:rFonts w:cs="v5.0.0"/>
                <w:lang w:val="sv-SE"/>
              </w:rPr>
              <w:t>WA</w:t>
            </w:r>
            <w:r w:rsidRPr="00340914">
              <w:rPr>
                <w:rFonts w:cs="Arial"/>
                <w:lang w:val="sv-SE"/>
              </w:rPr>
              <w:t xml:space="preserve"> UTRA FDD Band VI or E-UTRA Band 6</w:t>
            </w:r>
          </w:p>
        </w:tc>
        <w:tc>
          <w:tcPr>
            <w:tcW w:w="1611" w:type="dxa"/>
            <w:vAlign w:val="center"/>
          </w:tcPr>
          <w:p w14:paraId="30656EBE" w14:textId="77777777" w:rsidR="00CA57DA" w:rsidRPr="00340914" w:rsidRDefault="00CA57DA" w:rsidP="00E16AB1">
            <w:pPr>
              <w:pStyle w:val="TAC"/>
              <w:rPr>
                <w:rFonts w:cs="Arial"/>
              </w:rPr>
            </w:pPr>
            <w:r w:rsidRPr="00340914">
              <w:rPr>
                <w:rFonts w:cs="Arial"/>
              </w:rPr>
              <w:t>875 – 885</w:t>
            </w:r>
          </w:p>
        </w:tc>
        <w:tc>
          <w:tcPr>
            <w:tcW w:w="1277" w:type="dxa"/>
            <w:vAlign w:val="center"/>
          </w:tcPr>
          <w:p w14:paraId="3E5640FF"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0E08458A"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E607CDF" w14:textId="77777777" w:rsidR="00CA57DA" w:rsidRPr="00340914" w:rsidRDefault="00CA57DA" w:rsidP="00E16AB1">
            <w:pPr>
              <w:pStyle w:val="TAC"/>
              <w:rPr>
                <w:rFonts w:cs="Arial"/>
              </w:rPr>
            </w:pPr>
            <w:r w:rsidRPr="00340914">
              <w:rPr>
                <w:rFonts w:cs="Arial"/>
              </w:rPr>
              <w:t>CW carrier</w:t>
            </w:r>
          </w:p>
        </w:tc>
      </w:tr>
      <w:tr w:rsidR="00CA57DA" w:rsidRPr="00340914" w14:paraId="69018592" w14:textId="77777777" w:rsidTr="00E16AB1">
        <w:trPr>
          <w:jc w:val="center"/>
        </w:trPr>
        <w:tc>
          <w:tcPr>
            <w:tcW w:w="2460" w:type="dxa"/>
          </w:tcPr>
          <w:p w14:paraId="463E6074" w14:textId="77777777" w:rsidR="00CA57DA" w:rsidRPr="00340914" w:rsidRDefault="00CA57DA" w:rsidP="00E16AB1">
            <w:pPr>
              <w:pStyle w:val="TAL"/>
              <w:rPr>
                <w:rFonts w:cs="Arial"/>
                <w:lang w:val="sv-SE"/>
              </w:rPr>
            </w:pPr>
            <w:r w:rsidRPr="00340914">
              <w:rPr>
                <w:rFonts w:cs="v5.0.0"/>
                <w:lang w:val="sv-SE"/>
              </w:rPr>
              <w:t>WA</w:t>
            </w:r>
            <w:r w:rsidRPr="00340914">
              <w:rPr>
                <w:rFonts w:cs="Arial"/>
                <w:lang w:val="sv-SE"/>
              </w:rPr>
              <w:t xml:space="preserve"> UTRA FDD Band VII or E-UTRA Band 7 or NR band n7</w:t>
            </w:r>
          </w:p>
        </w:tc>
        <w:tc>
          <w:tcPr>
            <w:tcW w:w="1611" w:type="dxa"/>
            <w:vAlign w:val="center"/>
          </w:tcPr>
          <w:p w14:paraId="6207244C" w14:textId="77777777" w:rsidR="00CA57DA" w:rsidRPr="00340914" w:rsidRDefault="00CA57DA" w:rsidP="00E16AB1">
            <w:pPr>
              <w:pStyle w:val="TAC"/>
              <w:rPr>
                <w:rFonts w:cs="Arial"/>
              </w:rPr>
            </w:pPr>
            <w:r w:rsidRPr="00340914">
              <w:rPr>
                <w:rFonts w:cs="Arial"/>
              </w:rPr>
              <w:t>2620 – 2690</w:t>
            </w:r>
          </w:p>
        </w:tc>
        <w:tc>
          <w:tcPr>
            <w:tcW w:w="1277" w:type="dxa"/>
            <w:vAlign w:val="center"/>
          </w:tcPr>
          <w:p w14:paraId="47084F80"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24DEBDD0"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024A603" w14:textId="77777777" w:rsidR="00CA57DA" w:rsidRPr="00340914" w:rsidRDefault="00CA57DA" w:rsidP="00E16AB1">
            <w:pPr>
              <w:pStyle w:val="TAC"/>
              <w:rPr>
                <w:rFonts w:cs="Arial"/>
              </w:rPr>
            </w:pPr>
            <w:r w:rsidRPr="00340914">
              <w:rPr>
                <w:rFonts w:cs="Arial"/>
              </w:rPr>
              <w:t>CW carrier</w:t>
            </w:r>
          </w:p>
        </w:tc>
      </w:tr>
      <w:tr w:rsidR="00CA57DA" w:rsidRPr="00340914" w14:paraId="48AF075C" w14:textId="77777777" w:rsidTr="00E16AB1">
        <w:trPr>
          <w:jc w:val="center"/>
        </w:trPr>
        <w:tc>
          <w:tcPr>
            <w:tcW w:w="2460" w:type="dxa"/>
            <w:tcBorders>
              <w:top w:val="single" w:sz="4" w:space="0" w:color="auto"/>
              <w:left w:val="single" w:sz="4" w:space="0" w:color="auto"/>
              <w:bottom w:val="single" w:sz="4" w:space="0" w:color="auto"/>
              <w:right w:val="single" w:sz="4" w:space="0" w:color="auto"/>
            </w:tcBorders>
          </w:tcPr>
          <w:p w14:paraId="7A6E32FD" w14:textId="77777777" w:rsidR="00CA57DA" w:rsidRPr="00340914" w:rsidRDefault="00CA57DA" w:rsidP="00E16AB1">
            <w:pPr>
              <w:pStyle w:val="TAL"/>
              <w:rPr>
                <w:rFonts w:cs="Arial"/>
                <w:lang w:val="sv-SE"/>
              </w:rPr>
            </w:pPr>
            <w:r w:rsidRPr="00340914">
              <w:rPr>
                <w:rFonts w:cs="v5.0.0"/>
                <w:lang w:val="sv-SE"/>
              </w:rPr>
              <w:t>WA</w:t>
            </w:r>
            <w:r w:rsidRPr="00340914">
              <w:rPr>
                <w:rFonts w:cs="Arial"/>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tcPr>
          <w:p w14:paraId="70A704E6" w14:textId="77777777" w:rsidR="00CA57DA" w:rsidRPr="00340914" w:rsidRDefault="00CA57DA" w:rsidP="00E16AB1">
            <w:pPr>
              <w:pStyle w:val="TAC"/>
              <w:rPr>
                <w:rFonts w:cs="Arial"/>
              </w:rPr>
            </w:pPr>
            <w:r w:rsidRPr="0034091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5273E876"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43A9C8EA"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638D8EE0" w14:textId="77777777" w:rsidR="00CA57DA" w:rsidRPr="00340914" w:rsidRDefault="00CA57DA" w:rsidP="00E16AB1">
            <w:pPr>
              <w:pStyle w:val="TAC"/>
              <w:rPr>
                <w:rFonts w:cs="Arial"/>
              </w:rPr>
            </w:pPr>
            <w:r w:rsidRPr="00340914">
              <w:rPr>
                <w:rFonts w:cs="Arial"/>
              </w:rPr>
              <w:t>CW carrier</w:t>
            </w:r>
          </w:p>
        </w:tc>
      </w:tr>
      <w:tr w:rsidR="00CA57DA" w:rsidRPr="00340914" w14:paraId="5B6BB37C" w14:textId="77777777" w:rsidTr="00E16AB1">
        <w:trPr>
          <w:jc w:val="center"/>
        </w:trPr>
        <w:tc>
          <w:tcPr>
            <w:tcW w:w="2460" w:type="dxa"/>
          </w:tcPr>
          <w:p w14:paraId="7DBA220B" w14:textId="77777777" w:rsidR="00CA57DA" w:rsidRPr="00340914" w:rsidRDefault="00CA57DA" w:rsidP="00E16AB1">
            <w:pPr>
              <w:pStyle w:val="TAL"/>
              <w:rPr>
                <w:rFonts w:cs="Arial"/>
                <w:lang w:val="sv-SE"/>
              </w:rPr>
            </w:pPr>
            <w:r w:rsidRPr="00340914">
              <w:rPr>
                <w:rFonts w:cs="v5.0.0"/>
                <w:lang w:val="sv-SE"/>
              </w:rPr>
              <w:t>WA</w:t>
            </w:r>
            <w:r w:rsidRPr="00340914">
              <w:rPr>
                <w:rFonts w:cs="Arial"/>
                <w:lang w:val="sv-SE"/>
              </w:rPr>
              <w:t xml:space="preserve"> UTRA FDD Band IX or E-UTRA Band 9</w:t>
            </w:r>
          </w:p>
        </w:tc>
        <w:tc>
          <w:tcPr>
            <w:tcW w:w="1611" w:type="dxa"/>
            <w:vAlign w:val="center"/>
          </w:tcPr>
          <w:p w14:paraId="68B90717" w14:textId="77777777" w:rsidR="00CA57DA" w:rsidRPr="00340914" w:rsidRDefault="00CA57DA" w:rsidP="00E16AB1">
            <w:pPr>
              <w:pStyle w:val="TAC"/>
              <w:rPr>
                <w:rFonts w:cs="Arial"/>
              </w:rPr>
            </w:pPr>
            <w:r w:rsidRPr="00340914">
              <w:rPr>
                <w:rFonts w:cs="Arial"/>
              </w:rPr>
              <w:t>1844.9 – 1879.9</w:t>
            </w:r>
          </w:p>
        </w:tc>
        <w:tc>
          <w:tcPr>
            <w:tcW w:w="1277" w:type="dxa"/>
            <w:vAlign w:val="center"/>
          </w:tcPr>
          <w:p w14:paraId="1D51EA61"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6A9949BA"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5AE5125" w14:textId="77777777" w:rsidR="00CA57DA" w:rsidRPr="00340914" w:rsidRDefault="00CA57DA" w:rsidP="00E16AB1">
            <w:pPr>
              <w:pStyle w:val="TAC"/>
              <w:rPr>
                <w:rFonts w:cs="Arial"/>
              </w:rPr>
            </w:pPr>
            <w:r w:rsidRPr="00340914">
              <w:rPr>
                <w:rFonts w:cs="Arial"/>
              </w:rPr>
              <w:t>CW carrier</w:t>
            </w:r>
          </w:p>
        </w:tc>
      </w:tr>
      <w:tr w:rsidR="00CA57DA" w:rsidRPr="00340914" w14:paraId="2792FBB0" w14:textId="77777777" w:rsidTr="00E16AB1">
        <w:trPr>
          <w:jc w:val="center"/>
        </w:trPr>
        <w:tc>
          <w:tcPr>
            <w:tcW w:w="2460" w:type="dxa"/>
          </w:tcPr>
          <w:p w14:paraId="4DD17AFB" w14:textId="77777777" w:rsidR="00CA57DA" w:rsidRPr="00340914" w:rsidRDefault="00CA57DA" w:rsidP="00E16AB1">
            <w:pPr>
              <w:pStyle w:val="TAL"/>
              <w:rPr>
                <w:rFonts w:cs="Arial"/>
                <w:lang w:val="sv-SE"/>
              </w:rPr>
            </w:pPr>
            <w:r w:rsidRPr="00340914">
              <w:rPr>
                <w:rFonts w:cs="v5.0.0"/>
                <w:lang w:val="sv-SE"/>
              </w:rPr>
              <w:t>WA</w:t>
            </w:r>
            <w:r w:rsidRPr="00340914">
              <w:rPr>
                <w:rFonts w:cs="Arial"/>
                <w:lang w:val="sv-SE"/>
              </w:rPr>
              <w:t xml:space="preserve"> UTRA FDD Band X or E-UTRA Band 10</w:t>
            </w:r>
          </w:p>
        </w:tc>
        <w:tc>
          <w:tcPr>
            <w:tcW w:w="1611" w:type="dxa"/>
            <w:vAlign w:val="center"/>
          </w:tcPr>
          <w:p w14:paraId="7867CE57" w14:textId="77777777" w:rsidR="00CA57DA" w:rsidRPr="00340914" w:rsidRDefault="00CA57DA" w:rsidP="00E16AB1">
            <w:pPr>
              <w:pStyle w:val="TAC"/>
              <w:rPr>
                <w:rFonts w:cs="Arial"/>
              </w:rPr>
            </w:pPr>
            <w:r w:rsidRPr="00340914">
              <w:rPr>
                <w:rFonts w:cs="Arial"/>
              </w:rPr>
              <w:t>2110 – 2170</w:t>
            </w:r>
          </w:p>
        </w:tc>
        <w:tc>
          <w:tcPr>
            <w:tcW w:w="1277" w:type="dxa"/>
            <w:vAlign w:val="center"/>
          </w:tcPr>
          <w:p w14:paraId="4163D3AB"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2DBC2EE6"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75FF6FC" w14:textId="77777777" w:rsidR="00CA57DA" w:rsidRPr="00340914" w:rsidRDefault="00CA57DA" w:rsidP="00E16AB1">
            <w:pPr>
              <w:pStyle w:val="TAC"/>
              <w:rPr>
                <w:rFonts w:cs="Arial"/>
              </w:rPr>
            </w:pPr>
            <w:r w:rsidRPr="00340914">
              <w:rPr>
                <w:rFonts w:cs="Arial"/>
              </w:rPr>
              <w:t>CW carrier</w:t>
            </w:r>
          </w:p>
        </w:tc>
      </w:tr>
      <w:tr w:rsidR="00CA57DA" w:rsidRPr="00340914" w14:paraId="60300588" w14:textId="77777777" w:rsidTr="00E16AB1">
        <w:trPr>
          <w:jc w:val="center"/>
        </w:trPr>
        <w:tc>
          <w:tcPr>
            <w:tcW w:w="2460" w:type="dxa"/>
          </w:tcPr>
          <w:p w14:paraId="4CCE561E" w14:textId="77777777" w:rsidR="00CA57DA" w:rsidRPr="00340914" w:rsidRDefault="00CA57DA" w:rsidP="00E16AB1">
            <w:pPr>
              <w:pStyle w:val="TAL"/>
              <w:rPr>
                <w:rFonts w:cs="Arial"/>
                <w:lang w:val="sv-SE"/>
              </w:rPr>
            </w:pPr>
            <w:r w:rsidRPr="00340914">
              <w:rPr>
                <w:rFonts w:cs="v5.0.0"/>
                <w:lang w:val="sv-SE"/>
              </w:rPr>
              <w:t>WA</w:t>
            </w:r>
            <w:r w:rsidRPr="00340914">
              <w:rPr>
                <w:rFonts w:cs="Arial"/>
                <w:lang w:val="sv-SE"/>
              </w:rPr>
              <w:t xml:space="preserve"> UTRA FDD Band XI or E-UTRA Band 11</w:t>
            </w:r>
          </w:p>
        </w:tc>
        <w:tc>
          <w:tcPr>
            <w:tcW w:w="1611" w:type="dxa"/>
            <w:vAlign w:val="center"/>
          </w:tcPr>
          <w:p w14:paraId="22CAAC2B" w14:textId="77777777" w:rsidR="00CA57DA" w:rsidRPr="00340914" w:rsidRDefault="00CA57DA" w:rsidP="00E16AB1">
            <w:pPr>
              <w:pStyle w:val="TAC"/>
              <w:rPr>
                <w:rFonts w:cs="Arial"/>
              </w:rPr>
            </w:pPr>
            <w:r w:rsidRPr="00340914">
              <w:rPr>
                <w:rFonts w:cs="Arial"/>
              </w:rPr>
              <w:t xml:space="preserve">1475.9 –1495.9 </w:t>
            </w:r>
          </w:p>
        </w:tc>
        <w:tc>
          <w:tcPr>
            <w:tcW w:w="1277" w:type="dxa"/>
            <w:vAlign w:val="center"/>
          </w:tcPr>
          <w:p w14:paraId="543BBD58"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12DBBD00"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2EE6F49" w14:textId="77777777" w:rsidR="00CA57DA" w:rsidRPr="00340914" w:rsidRDefault="00CA57DA" w:rsidP="00E16AB1">
            <w:pPr>
              <w:pStyle w:val="TAC"/>
              <w:rPr>
                <w:rFonts w:cs="Arial"/>
              </w:rPr>
            </w:pPr>
            <w:r w:rsidRPr="00340914">
              <w:rPr>
                <w:rFonts w:cs="Arial"/>
              </w:rPr>
              <w:t>CW carrier</w:t>
            </w:r>
          </w:p>
        </w:tc>
      </w:tr>
      <w:tr w:rsidR="00CA57DA" w:rsidRPr="00340914" w14:paraId="5565F51D" w14:textId="77777777" w:rsidTr="00E16AB1">
        <w:trPr>
          <w:jc w:val="center"/>
        </w:trPr>
        <w:tc>
          <w:tcPr>
            <w:tcW w:w="2460" w:type="dxa"/>
          </w:tcPr>
          <w:p w14:paraId="2D510D39" w14:textId="77777777" w:rsidR="00CA57DA" w:rsidRPr="00340914" w:rsidRDefault="00CA57DA" w:rsidP="00E16AB1">
            <w:pPr>
              <w:pStyle w:val="TAL"/>
              <w:rPr>
                <w:rFonts w:cs="Arial"/>
                <w:lang w:val="sv-SE"/>
              </w:rPr>
            </w:pPr>
            <w:r w:rsidRPr="00340914">
              <w:rPr>
                <w:rFonts w:cs="v5.0.0"/>
                <w:lang w:val="sv-SE"/>
              </w:rPr>
              <w:t>WA</w:t>
            </w:r>
            <w:r w:rsidRPr="00340914">
              <w:rPr>
                <w:rFonts w:cs="Arial"/>
                <w:lang w:val="sv-SE"/>
              </w:rPr>
              <w:t xml:space="preserve"> UTRA FDD Band XII or E-UTRA Band 12 or NR band n12</w:t>
            </w:r>
          </w:p>
        </w:tc>
        <w:tc>
          <w:tcPr>
            <w:tcW w:w="1611" w:type="dxa"/>
            <w:vAlign w:val="center"/>
          </w:tcPr>
          <w:p w14:paraId="1974FCE1" w14:textId="77777777" w:rsidR="00CA57DA" w:rsidRPr="00340914" w:rsidRDefault="00CA57DA" w:rsidP="00E16AB1">
            <w:pPr>
              <w:pStyle w:val="TAC"/>
              <w:rPr>
                <w:rFonts w:cs="Arial"/>
              </w:rPr>
            </w:pPr>
            <w:r w:rsidRPr="00340914">
              <w:rPr>
                <w:rFonts w:cs="Arial"/>
              </w:rPr>
              <w:t>729 - 746</w:t>
            </w:r>
          </w:p>
        </w:tc>
        <w:tc>
          <w:tcPr>
            <w:tcW w:w="1277" w:type="dxa"/>
            <w:vAlign w:val="center"/>
          </w:tcPr>
          <w:p w14:paraId="38160DEB"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4120C378"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0F796EE" w14:textId="77777777" w:rsidR="00CA57DA" w:rsidRPr="00340914" w:rsidRDefault="00CA57DA" w:rsidP="00E16AB1">
            <w:pPr>
              <w:pStyle w:val="TAC"/>
              <w:rPr>
                <w:rFonts w:cs="Arial"/>
              </w:rPr>
            </w:pPr>
            <w:r w:rsidRPr="00340914">
              <w:rPr>
                <w:rFonts w:cs="Arial"/>
              </w:rPr>
              <w:t>CW carrier</w:t>
            </w:r>
          </w:p>
        </w:tc>
      </w:tr>
      <w:tr w:rsidR="00CA57DA" w:rsidRPr="00340914" w14:paraId="54679686" w14:textId="77777777" w:rsidTr="00E16AB1">
        <w:trPr>
          <w:jc w:val="center"/>
        </w:trPr>
        <w:tc>
          <w:tcPr>
            <w:tcW w:w="2460" w:type="dxa"/>
          </w:tcPr>
          <w:p w14:paraId="43792C68" w14:textId="77777777" w:rsidR="00CA57DA" w:rsidRPr="00340914" w:rsidRDefault="00CA57DA" w:rsidP="00E16AB1">
            <w:pPr>
              <w:pStyle w:val="TAL"/>
              <w:rPr>
                <w:rFonts w:cs="Arial"/>
                <w:lang w:val="sv-SE"/>
              </w:rPr>
            </w:pPr>
            <w:r w:rsidRPr="00340914">
              <w:rPr>
                <w:rFonts w:cs="v5.0.0"/>
                <w:lang w:val="sv-SE"/>
              </w:rPr>
              <w:t>WA</w:t>
            </w:r>
            <w:r w:rsidRPr="00340914">
              <w:rPr>
                <w:rFonts w:cs="Arial"/>
                <w:lang w:val="sv-SE"/>
              </w:rPr>
              <w:t xml:space="preserve"> UTRA FDD Band XIIII or E-UTRA Band 13 or NR Band n1</w:t>
            </w:r>
            <w:r>
              <w:rPr>
                <w:rFonts w:cs="Arial"/>
                <w:lang w:val="sv-SE"/>
              </w:rPr>
              <w:t>3</w:t>
            </w:r>
          </w:p>
        </w:tc>
        <w:tc>
          <w:tcPr>
            <w:tcW w:w="1611" w:type="dxa"/>
            <w:vAlign w:val="center"/>
          </w:tcPr>
          <w:p w14:paraId="1AA96794" w14:textId="77777777" w:rsidR="00CA57DA" w:rsidRPr="00340914" w:rsidRDefault="00CA57DA" w:rsidP="00E16AB1">
            <w:pPr>
              <w:pStyle w:val="TAC"/>
              <w:rPr>
                <w:rFonts w:cs="Arial"/>
              </w:rPr>
            </w:pPr>
            <w:r w:rsidRPr="00340914">
              <w:rPr>
                <w:rFonts w:cs="Arial"/>
              </w:rPr>
              <w:t>746 - 756</w:t>
            </w:r>
          </w:p>
        </w:tc>
        <w:tc>
          <w:tcPr>
            <w:tcW w:w="1277" w:type="dxa"/>
            <w:vAlign w:val="center"/>
          </w:tcPr>
          <w:p w14:paraId="6FF74B6A"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7D15199D"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D84A2D5" w14:textId="77777777" w:rsidR="00CA57DA" w:rsidRPr="00340914" w:rsidRDefault="00CA57DA" w:rsidP="00E16AB1">
            <w:pPr>
              <w:pStyle w:val="TAC"/>
              <w:rPr>
                <w:rFonts w:cs="Arial"/>
              </w:rPr>
            </w:pPr>
            <w:r w:rsidRPr="00340914">
              <w:rPr>
                <w:rFonts w:cs="Arial"/>
              </w:rPr>
              <w:t>CW carrier</w:t>
            </w:r>
          </w:p>
        </w:tc>
      </w:tr>
      <w:tr w:rsidR="00CA57DA" w:rsidRPr="00340914" w14:paraId="2E0002F3" w14:textId="77777777" w:rsidTr="00E16AB1">
        <w:trPr>
          <w:jc w:val="center"/>
        </w:trPr>
        <w:tc>
          <w:tcPr>
            <w:tcW w:w="2460" w:type="dxa"/>
          </w:tcPr>
          <w:p w14:paraId="25068805" w14:textId="77777777" w:rsidR="00CA57DA" w:rsidRPr="00340914" w:rsidRDefault="00CA57DA" w:rsidP="00E16AB1">
            <w:pPr>
              <w:pStyle w:val="TAL"/>
              <w:rPr>
                <w:rFonts w:cs="Arial"/>
                <w:lang w:val="sv-SE"/>
              </w:rPr>
            </w:pPr>
            <w:r w:rsidRPr="00340914">
              <w:rPr>
                <w:rFonts w:cs="v5.0.0"/>
                <w:lang w:val="sv-SE"/>
              </w:rPr>
              <w:t>WA</w:t>
            </w:r>
            <w:r w:rsidRPr="00340914">
              <w:rPr>
                <w:rFonts w:cs="Arial"/>
                <w:lang w:val="sv-SE"/>
              </w:rPr>
              <w:t xml:space="preserve"> UTRA FDD Band XIV or E-UTRA Band 14 or NR Band n14</w:t>
            </w:r>
          </w:p>
        </w:tc>
        <w:tc>
          <w:tcPr>
            <w:tcW w:w="1611" w:type="dxa"/>
            <w:vAlign w:val="center"/>
          </w:tcPr>
          <w:p w14:paraId="069CEC88" w14:textId="77777777" w:rsidR="00CA57DA" w:rsidRPr="00340914" w:rsidRDefault="00CA57DA" w:rsidP="00E16AB1">
            <w:pPr>
              <w:pStyle w:val="TAC"/>
              <w:rPr>
                <w:rFonts w:cs="Arial"/>
              </w:rPr>
            </w:pPr>
            <w:r w:rsidRPr="00340914">
              <w:rPr>
                <w:rFonts w:cs="Arial"/>
              </w:rPr>
              <w:t>758 - 768</w:t>
            </w:r>
          </w:p>
        </w:tc>
        <w:tc>
          <w:tcPr>
            <w:tcW w:w="1277" w:type="dxa"/>
            <w:vAlign w:val="center"/>
          </w:tcPr>
          <w:p w14:paraId="4D2AC02C"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7C1B3C9C"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BF12AB4" w14:textId="77777777" w:rsidR="00CA57DA" w:rsidRPr="00340914" w:rsidRDefault="00CA57DA" w:rsidP="00E16AB1">
            <w:pPr>
              <w:pStyle w:val="TAC"/>
              <w:rPr>
                <w:rFonts w:cs="Arial"/>
              </w:rPr>
            </w:pPr>
            <w:r w:rsidRPr="00340914">
              <w:rPr>
                <w:rFonts w:cs="Arial"/>
              </w:rPr>
              <w:t>CW carrier</w:t>
            </w:r>
          </w:p>
        </w:tc>
      </w:tr>
      <w:tr w:rsidR="00CA57DA" w:rsidRPr="00340914" w14:paraId="76F7C530" w14:textId="77777777" w:rsidTr="00E16AB1">
        <w:trPr>
          <w:jc w:val="center"/>
        </w:trPr>
        <w:tc>
          <w:tcPr>
            <w:tcW w:w="2460" w:type="dxa"/>
          </w:tcPr>
          <w:p w14:paraId="517DE9A9" w14:textId="77777777" w:rsidR="00CA57DA" w:rsidRPr="00340914" w:rsidRDefault="00CA57DA" w:rsidP="00E16AB1">
            <w:pPr>
              <w:pStyle w:val="TAL"/>
              <w:rPr>
                <w:rFonts w:cs="Arial"/>
              </w:rPr>
            </w:pPr>
            <w:r w:rsidRPr="00340914">
              <w:rPr>
                <w:rFonts w:cs="v5.0.0"/>
              </w:rPr>
              <w:t>WA</w:t>
            </w:r>
            <w:r w:rsidRPr="00340914">
              <w:rPr>
                <w:rFonts w:cs="Arial"/>
              </w:rPr>
              <w:t xml:space="preserve"> E-UTRA Band 17</w:t>
            </w:r>
          </w:p>
        </w:tc>
        <w:tc>
          <w:tcPr>
            <w:tcW w:w="1611" w:type="dxa"/>
            <w:vAlign w:val="center"/>
          </w:tcPr>
          <w:p w14:paraId="6679D9E0" w14:textId="77777777" w:rsidR="00CA57DA" w:rsidRPr="00340914" w:rsidRDefault="00CA57DA" w:rsidP="00E16AB1">
            <w:pPr>
              <w:pStyle w:val="TAC"/>
              <w:rPr>
                <w:rFonts w:cs="Arial"/>
              </w:rPr>
            </w:pPr>
            <w:r w:rsidRPr="00340914">
              <w:rPr>
                <w:rFonts w:cs="Arial"/>
              </w:rPr>
              <w:t>734 - 746</w:t>
            </w:r>
          </w:p>
        </w:tc>
        <w:tc>
          <w:tcPr>
            <w:tcW w:w="1277" w:type="dxa"/>
            <w:vAlign w:val="center"/>
          </w:tcPr>
          <w:p w14:paraId="6BA84C46"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32831AD5"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6AA92B87" w14:textId="77777777" w:rsidR="00CA57DA" w:rsidRPr="00340914" w:rsidRDefault="00CA57DA" w:rsidP="00E16AB1">
            <w:pPr>
              <w:pStyle w:val="TAC"/>
              <w:rPr>
                <w:rFonts w:cs="Arial"/>
              </w:rPr>
            </w:pPr>
            <w:r w:rsidRPr="00340914">
              <w:rPr>
                <w:rFonts w:cs="Arial"/>
              </w:rPr>
              <w:t>CW carrier</w:t>
            </w:r>
          </w:p>
        </w:tc>
      </w:tr>
      <w:tr w:rsidR="00CA57DA" w:rsidRPr="00340914" w14:paraId="2EEF8B72" w14:textId="77777777" w:rsidTr="00E16AB1">
        <w:trPr>
          <w:jc w:val="center"/>
        </w:trPr>
        <w:tc>
          <w:tcPr>
            <w:tcW w:w="2460" w:type="dxa"/>
          </w:tcPr>
          <w:p w14:paraId="1A54B8E7" w14:textId="77777777" w:rsidR="00CA57DA" w:rsidRPr="00340914" w:rsidRDefault="00CA57DA" w:rsidP="00E16AB1">
            <w:pPr>
              <w:pStyle w:val="TAL"/>
              <w:rPr>
                <w:rFonts w:cs="Arial"/>
              </w:rPr>
            </w:pPr>
            <w:r w:rsidRPr="00340914">
              <w:rPr>
                <w:rFonts w:cs="v5.0.0"/>
              </w:rPr>
              <w:t>WA</w:t>
            </w:r>
            <w:r w:rsidRPr="00340914">
              <w:rPr>
                <w:rFonts w:cs="Arial"/>
              </w:rPr>
              <w:t xml:space="preserve"> E-UTRA Band 18</w:t>
            </w:r>
          </w:p>
        </w:tc>
        <w:tc>
          <w:tcPr>
            <w:tcW w:w="1611" w:type="dxa"/>
            <w:vAlign w:val="center"/>
          </w:tcPr>
          <w:p w14:paraId="3F463023" w14:textId="77777777" w:rsidR="00CA57DA" w:rsidRPr="00340914" w:rsidRDefault="00CA57DA" w:rsidP="00E16AB1">
            <w:pPr>
              <w:pStyle w:val="TAC"/>
              <w:rPr>
                <w:rFonts w:cs="Arial"/>
              </w:rPr>
            </w:pPr>
            <w:r w:rsidRPr="00340914">
              <w:rPr>
                <w:rFonts w:cs="Arial"/>
              </w:rPr>
              <w:t>860 - 875</w:t>
            </w:r>
          </w:p>
        </w:tc>
        <w:tc>
          <w:tcPr>
            <w:tcW w:w="1277" w:type="dxa"/>
            <w:vAlign w:val="center"/>
          </w:tcPr>
          <w:p w14:paraId="02B18DBA"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7096D855"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65F624D2" w14:textId="77777777" w:rsidR="00CA57DA" w:rsidRPr="00340914" w:rsidRDefault="00CA57DA" w:rsidP="00E16AB1">
            <w:pPr>
              <w:pStyle w:val="TAC"/>
              <w:rPr>
                <w:rFonts w:cs="Arial"/>
              </w:rPr>
            </w:pPr>
            <w:r w:rsidRPr="00340914">
              <w:rPr>
                <w:rFonts w:cs="Arial"/>
              </w:rPr>
              <w:t>CW carrier</w:t>
            </w:r>
          </w:p>
        </w:tc>
      </w:tr>
      <w:tr w:rsidR="00CA57DA" w:rsidRPr="00340914" w14:paraId="0DB47E43" w14:textId="77777777" w:rsidTr="00E16AB1">
        <w:trPr>
          <w:jc w:val="center"/>
        </w:trPr>
        <w:tc>
          <w:tcPr>
            <w:tcW w:w="2460" w:type="dxa"/>
          </w:tcPr>
          <w:p w14:paraId="36C55142" w14:textId="77777777" w:rsidR="00CA57DA" w:rsidRPr="00340914" w:rsidRDefault="00CA57DA" w:rsidP="00E16AB1">
            <w:pPr>
              <w:pStyle w:val="TAL"/>
              <w:rPr>
                <w:rFonts w:cs="Arial"/>
                <w:lang w:val="sv-SE"/>
              </w:rPr>
            </w:pPr>
            <w:r w:rsidRPr="00340914">
              <w:rPr>
                <w:rFonts w:cs="v5.0.0"/>
                <w:lang w:val="sv-SE"/>
              </w:rPr>
              <w:t>WA</w:t>
            </w:r>
            <w:r w:rsidRPr="00340914">
              <w:rPr>
                <w:rFonts w:cs="Arial"/>
                <w:lang w:val="sv-SE"/>
              </w:rPr>
              <w:t xml:space="preserve"> UTRA FDD Band XIX or E-UTRA Band 19</w:t>
            </w:r>
          </w:p>
        </w:tc>
        <w:tc>
          <w:tcPr>
            <w:tcW w:w="1611" w:type="dxa"/>
            <w:vAlign w:val="center"/>
          </w:tcPr>
          <w:p w14:paraId="4ACB1755" w14:textId="77777777" w:rsidR="00CA57DA" w:rsidRPr="00340914" w:rsidRDefault="00CA57DA" w:rsidP="00E16AB1">
            <w:pPr>
              <w:pStyle w:val="TAC"/>
              <w:rPr>
                <w:rFonts w:cs="Arial"/>
              </w:rPr>
            </w:pPr>
            <w:r w:rsidRPr="00340914">
              <w:rPr>
                <w:rFonts w:cs="Arial"/>
              </w:rPr>
              <w:t>875 - 890</w:t>
            </w:r>
          </w:p>
        </w:tc>
        <w:tc>
          <w:tcPr>
            <w:tcW w:w="1277" w:type="dxa"/>
            <w:vAlign w:val="center"/>
          </w:tcPr>
          <w:p w14:paraId="6C4B0738"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1560EC67"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259E50A" w14:textId="77777777" w:rsidR="00CA57DA" w:rsidRPr="00340914" w:rsidRDefault="00CA57DA" w:rsidP="00E16AB1">
            <w:pPr>
              <w:pStyle w:val="TAC"/>
              <w:rPr>
                <w:rFonts w:cs="Arial"/>
              </w:rPr>
            </w:pPr>
            <w:r w:rsidRPr="00340914">
              <w:rPr>
                <w:rFonts w:cs="Arial"/>
              </w:rPr>
              <w:t>CW carrier</w:t>
            </w:r>
          </w:p>
        </w:tc>
      </w:tr>
      <w:tr w:rsidR="00CA57DA" w:rsidRPr="00340914" w14:paraId="319D84E3" w14:textId="77777777" w:rsidTr="00E16AB1">
        <w:trPr>
          <w:jc w:val="center"/>
        </w:trPr>
        <w:tc>
          <w:tcPr>
            <w:tcW w:w="2460" w:type="dxa"/>
          </w:tcPr>
          <w:p w14:paraId="605C8AB5" w14:textId="77777777" w:rsidR="00CA57DA" w:rsidRPr="00340914" w:rsidRDefault="00CA57DA" w:rsidP="00E16AB1">
            <w:pPr>
              <w:pStyle w:val="TAL"/>
              <w:rPr>
                <w:rFonts w:cs="Arial"/>
                <w:lang w:val="sv-SE"/>
              </w:rPr>
            </w:pPr>
            <w:r w:rsidRPr="00340914">
              <w:rPr>
                <w:rFonts w:cs="v5.0.0"/>
                <w:lang w:val="sv-SE"/>
              </w:rPr>
              <w:t>WA</w:t>
            </w:r>
            <w:r w:rsidRPr="00340914">
              <w:rPr>
                <w:rFonts w:cs="Arial"/>
                <w:lang w:val="sv-SE"/>
              </w:rPr>
              <w:t xml:space="preserve"> </w:t>
            </w:r>
            <w:r w:rsidRPr="00340914">
              <w:rPr>
                <w:rFonts w:cs="v5.0.0"/>
                <w:lang w:val="sv-SE"/>
              </w:rPr>
              <w:t>UTRA FDD Band XX or</w:t>
            </w:r>
            <w:r w:rsidRPr="00340914">
              <w:rPr>
                <w:rFonts w:cs="Arial"/>
                <w:lang w:val="sv-SE"/>
              </w:rPr>
              <w:t xml:space="preserve"> E-UTRA Band 20 or NR band n20</w:t>
            </w:r>
          </w:p>
        </w:tc>
        <w:tc>
          <w:tcPr>
            <w:tcW w:w="1611" w:type="dxa"/>
            <w:vAlign w:val="center"/>
          </w:tcPr>
          <w:p w14:paraId="59422EB3" w14:textId="77777777" w:rsidR="00CA57DA" w:rsidRPr="00340914" w:rsidRDefault="00CA57DA" w:rsidP="00E16AB1">
            <w:pPr>
              <w:pStyle w:val="TAC"/>
              <w:rPr>
                <w:rFonts w:cs="Arial"/>
              </w:rPr>
            </w:pPr>
            <w:r w:rsidRPr="00340914">
              <w:rPr>
                <w:rFonts w:cs="Arial"/>
              </w:rPr>
              <w:t>791 - 821</w:t>
            </w:r>
          </w:p>
        </w:tc>
        <w:tc>
          <w:tcPr>
            <w:tcW w:w="1277" w:type="dxa"/>
            <w:vAlign w:val="center"/>
          </w:tcPr>
          <w:p w14:paraId="5B0666E9"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1FA6E957"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61526946" w14:textId="77777777" w:rsidR="00CA57DA" w:rsidRPr="00340914" w:rsidRDefault="00CA57DA" w:rsidP="00E16AB1">
            <w:pPr>
              <w:pStyle w:val="TAC"/>
              <w:rPr>
                <w:rFonts w:cs="Arial"/>
              </w:rPr>
            </w:pPr>
            <w:r w:rsidRPr="00340914">
              <w:rPr>
                <w:rFonts w:cs="Arial"/>
              </w:rPr>
              <w:t>CW carrier</w:t>
            </w:r>
          </w:p>
        </w:tc>
      </w:tr>
      <w:tr w:rsidR="00CA57DA" w:rsidRPr="00340914" w14:paraId="0DCB690E" w14:textId="77777777" w:rsidTr="00E16AB1">
        <w:trPr>
          <w:jc w:val="center"/>
        </w:trPr>
        <w:tc>
          <w:tcPr>
            <w:tcW w:w="2460" w:type="dxa"/>
          </w:tcPr>
          <w:p w14:paraId="02FFC5DF" w14:textId="77777777" w:rsidR="00CA57DA" w:rsidRPr="00340914" w:rsidRDefault="00CA57DA" w:rsidP="00E16AB1">
            <w:pPr>
              <w:pStyle w:val="TAL"/>
              <w:rPr>
                <w:rFonts w:cs="Arial"/>
                <w:lang w:val="sv-SE"/>
              </w:rPr>
            </w:pPr>
            <w:r w:rsidRPr="00340914">
              <w:rPr>
                <w:rFonts w:cs="v5.0.0"/>
                <w:lang w:val="sv-SE"/>
              </w:rPr>
              <w:t>WA</w:t>
            </w:r>
            <w:r w:rsidRPr="00340914">
              <w:rPr>
                <w:rFonts w:cs="Arial"/>
                <w:lang w:val="sv-SE"/>
              </w:rPr>
              <w:t xml:space="preserve"> UTRA FDD Band XXI or E-UTRA Band 21</w:t>
            </w:r>
          </w:p>
        </w:tc>
        <w:tc>
          <w:tcPr>
            <w:tcW w:w="1611" w:type="dxa"/>
            <w:vAlign w:val="center"/>
          </w:tcPr>
          <w:p w14:paraId="2956A17A" w14:textId="77777777" w:rsidR="00CA57DA" w:rsidRPr="00340914" w:rsidRDefault="00CA57DA" w:rsidP="00E16AB1">
            <w:pPr>
              <w:pStyle w:val="TAC"/>
              <w:rPr>
                <w:rFonts w:cs="Arial"/>
              </w:rPr>
            </w:pPr>
            <w:r w:rsidRPr="00340914">
              <w:rPr>
                <w:rFonts w:cs="Arial"/>
              </w:rPr>
              <w:t>1495.9 – 1510.9</w:t>
            </w:r>
          </w:p>
        </w:tc>
        <w:tc>
          <w:tcPr>
            <w:tcW w:w="1277" w:type="dxa"/>
            <w:vAlign w:val="center"/>
          </w:tcPr>
          <w:p w14:paraId="7B7D9844"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1C475C78"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8B3337E" w14:textId="77777777" w:rsidR="00CA57DA" w:rsidRPr="00340914" w:rsidRDefault="00CA57DA" w:rsidP="00E16AB1">
            <w:pPr>
              <w:pStyle w:val="TAC"/>
              <w:rPr>
                <w:rFonts w:cs="Arial"/>
              </w:rPr>
            </w:pPr>
            <w:r w:rsidRPr="00340914">
              <w:rPr>
                <w:rFonts w:cs="Arial"/>
              </w:rPr>
              <w:t>CW carrier</w:t>
            </w:r>
          </w:p>
        </w:tc>
      </w:tr>
      <w:tr w:rsidR="00CA57DA" w:rsidRPr="00340914" w14:paraId="753892B4" w14:textId="77777777" w:rsidTr="00E16AB1">
        <w:trPr>
          <w:jc w:val="center"/>
        </w:trPr>
        <w:tc>
          <w:tcPr>
            <w:tcW w:w="2460" w:type="dxa"/>
          </w:tcPr>
          <w:p w14:paraId="4F89F05D" w14:textId="77777777" w:rsidR="00CA57DA" w:rsidRPr="00340914" w:rsidRDefault="00CA57DA" w:rsidP="00E16AB1">
            <w:pPr>
              <w:pStyle w:val="TAL"/>
              <w:rPr>
                <w:rFonts w:cs="v5.0.0"/>
                <w:lang w:val="sv-SE"/>
              </w:rPr>
            </w:pPr>
            <w:r w:rsidRPr="00340914">
              <w:rPr>
                <w:rFonts w:cs="v5.0.0"/>
                <w:lang w:val="sv-SE"/>
              </w:rPr>
              <w:t>WA</w:t>
            </w:r>
            <w:r w:rsidRPr="00340914">
              <w:rPr>
                <w:rFonts w:cs="Arial"/>
                <w:lang w:val="sv-SE"/>
              </w:rPr>
              <w:t xml:space="preserve"> UTRA FDD Band XXII or E-UTRA Band 22</w:t>
            </w:r>
          </w:p>
        </w:tc>
        <w:tc>
          <w:tcPr>
            <w:tcW w:w="1611" w:type="dxa"/>
            <w:vAlign w:val="center"/>
          </w:tcPr>
          <w:p w14:paraId="79D6F50D" w14:textId="77777777" w:rsidR="00CA57DA" w:rsidRPr="00340914" w:rsidRDefault="00CA57DA" w:rsidP="00E16AB1">
            <w:pPr>
              <w:pStyle w:val="TAC"/>
              <w:rPr>
                <w:rFonts w:cs="Arial"/>
              </w:rPr>
            </w:pPr>
            <w:r w:rsidRPr="00340914">
              <w:rPr>
                <w:rFonts w:cs="Arial"/>
              </w:rPr>
              <w:t>3510 – 3590</w:t>
            </w:r>
          </w:p>
        </w:tc>
        <w:tc>
          <w:tcPr>
            <w:tcW w:w="1277" w:type="dxa"/>
            <w:vAlign w:val="center"/>
          </w:tcPr>
          <w:p w14:paraId="4683E8B0"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4D82703E"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018DF3B" w14:textId="77777777" w:rsidR="00CA57DA" w:rsidRPr="00340914" w:rsidRDefault="00CA57DA" w:rsidP="00E16AB1">
            <w:pPr>
              <w:pStyle w:val="TAC"/>
              <w:rPr>
                <w:rFonts w:cs="Arial"/>
              </w:rPr>
            </w:pPr>
            <w:r w:rsidRPr="00340914">
              <w:rPr>
                <w:rFonts w:cs="Arial"/>
              </w:rPr>
              <w:t>CW carrier</w:t>
            </w:r>
          </w:p>
        </w:tc>
      </w:tr>
      <w:tr w:rsidR="00CA57DA" w:rsidRPr="00340914" w14:paraId="4A24EC9F" w14:textId="77777777" w:rsidTr="00E16AB1">
        <w:trPr>
          <w:jc w:val="center"/>
        </w:trPr>
        <w:tc>
          <w:tcPr>
            <w:tcW w:w="2460" w:type="dxa"/>
          </w:tcPr>
          <w:p w14:paraId="1660ED0B" w14:textId="77777777" w:rsidR="00CA57DA" w:rsidRPr="00340914" w:rsidRDefault="00CA57DA" w:rsidP="00E16AB1">
            <w:pPr>
              <w:pStyle w:val="TAL"/>
              <w:rPr>
                <w:rFonts w:cs="v5.0.0"/>
              </w:rPr>
            </w:pPr>
            <w:r w:rsidRPr="00340914">
              <w:rPr>
                <w:rFonts w:cs="v5.0.0"/>
              </w:rPr>
              <w:t>WA</w:t>
            </w:r>
            <w:r w:rsidRPr="00340914">
              <w:rPr>
                <w:rFonts w:cs="Arial"/>
              </w:rPr>
              <w:t xml:space="preserve"> E-UTRA Band 24</w:t>
            </w:r>
            <w:r>
              <w:rPr>
                <w:rFonts w:cs="Arial"/>
              </w:rPr>
              <w:t xml:space="preserve"> or NR Band n24</w:t>
            </w:r>
          </w:p>
        </w:tc>
        <w:tc>
          <w:tcPr>
            <w:tcW w:w="1611" w:type="dxa"/>
            <w:vAlign w:val="center"/>
          </w:tcPr>
          <w:p w14:paraId="1F7276F8" w14:textId="77777777" w:rsidR="00CA57DA" w:rsidRPr="00340914" w:rsidRDefault="00CA57DA" w:rsidP="00E16AB1">
            <w:pPr>
              <w:pStyle w:val="TAC"/>
              <w:rPr>
                <w:rFonts w:cs="Arial"/>
              </w:rPr>
            </w:pPr>
            <w:r w:rsidRPr="00340914">
              <w:rPr>
                <w:rFonts w:cs="Arial"/>
              </w:rPr>
              <w:t>1525 – 1559</w:t>
            </w:r>
          </w:p>
        </w:tc>
        <w:tc>
          <w:tcPr>
            <w:tcW w:w="1277" w:type="dxa"/>
            <w:vAlign w:val="center"/>
          </w:tcPr>
          <w:p w14:paraId="054AD5E0"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22FB9452"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2875CC22" w14:textId="77777777" w:rsidR="00CA57DA" w:rsidRPr="00340914" w:rsidRDefault="00CA57DA" w:rsidP="00E16AB1">
            <w:pPr>
              <w:pStyle w:val="TAC"/>
              <w:rPr>
                <w:rFonts w:cs="Arial"/>
              </w:rPr>
            </w:pPr>
            <w:r w:rsidRPr="00340914">
              <w:rPr>
                <w:rFonts w:cs="Arial"/>
              </w:rPr>
              <w:t>CW carrier</w:t>
            </w:r>
          </w:p>
        </w:tc>
      </w:tr>
      <w:tr w:rsidR="00CA57DA" w:rsidRPr="00340914" w14:paraId="0C20D5C8" w14:textId="77777777" w:rsidTr="00E16AB1">
        <w:trPr>
          <w:jc w:val="center"/>
        </w:trPr>
        <w:tc>
          <w:tcPr>
            <w:tcW w:w="2460" w:type="dxa"/>
          </w:tcPr>
          <w:p w14:paraId="0596796A" w14:textId="77777777" w:rsidR="00CA57DA" w:rsidRPr="00340914" w:rsidRDefault="00CA57DA" w:rsidP="00E16AB1">
            <w:pPr>
              <w:pStyle w:val="TAL"/>
              <w:rPr>
                <w:rFonts w:cs="v5.0.0"/>
                <w:lang w:val="sv-SE"/>
              </w:rPr>
            </w:pPr>
            <w:r w:rsidRPr="00340914">
              <w:rPr>
                <w:rFonts w:cs="v5.0.0"/>
                <w:lang w:val="sv-SE"/>
              </w:rPr>
              <w:t>WA</w:t>
            </w:r>
            <w:r w:rsidRPr="00340914">
              <w:rPr>
                <w:rFonts w:cs="Arial"/>
                <w:lang w:val="sv-SE"/>
              </w:rPr>
              <w:t xml:space="preserve"> UTRA FDD Band XXV or E-UTRA Band 25 or NR band n25</w:t>
            </w:r>
          </w:p>
        </w:tc>
        <w:tc>
          <w:tcPr>
            <w:tcW w:w="1611" w:type="dxa"/>
            <w:vAlign w:val="center"/>
          </w:tcPr>
          <w:p w14:paraId="78BC8F54" w14:textId="77777777" w:rsidR="00CA57DA" w:rsidRPr="00340914" w:rsidRDefault="00CA57DA" w:rsidP="00E16AB1">
            <w:pPr>
              <w:pStyle w:val="TAC"/>
              <w:rPr>
                <w:rFonts w:cs="Arial"/>
              </w:rPr>
            </w:pPr>
            <w:r w:rsidRPr="00340914">
              <w:rPr>
                <w:rFonts w:cs="Arial"/>
              </w:rPr>
              <w:t>1930 – 1995</w:t>
            </w:r>
          </w:p>
        </w:tc>
        <w:tc>
          <w:tcPr>
            <w:tcW w:w="1277" w:type="dxa"/>
            <w:vAlign w:val="center"/>
          </w:tcPr>
          <w:p w14:paraId="74D36FB7"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6E71B664"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B6EFE5C" w14:textId="77777777" w:rsidR="00CA57DA" w:rsidRPr="00340914" w:rsidRDefault="00CA57DA" w:rsidP="00E16AB1">
            <w:pPr>
              <w:pStyle w:val="TAC"/>
              <w:rPr>
                <w:rFonts w:cs="Arial"/>
              </w:rPr>
            </w:pPr>
            <w:r w:rsidRPr="00340914">
              <w:rPr>
                <w:rFonts w:cs="Arial"/>
              </w:rPr>
              <w:t>CW carrier</w:t>
            </w:r>
          </w:p>
        </w:tc>
      </w:tr>
      <w:tr w:rsidR="00CA57DA" w:rsidRPr="00340914" w14:paraId="2D73FECD" w14:textId="77777777" w:rsidTr="00E16AB1">
        <w:trPr>
          <w:jc w:val="center"/>
        </w:trPr>
        <w:tc>
          <w:tcPr>
            <w:tcW w:w="2460" w:type="dxa"/>
          </w:tcPr>
          <w:p w14:paraId="62B622A2" w14:textId="77777777" w:rsidR="00CA57DA" w:rsidRPr="00340914" w:rsidRDefault="00CA57DA" w:rsidP="00E16AB1">
            <w:pPr>
              <w:pStyle w:val="TAL"/>
              <w:rPr>
                <w:rFonts w:cs="v5.0.0"/>
                <w:lang w:val="sv-SE"/>
              </w:rPr>
            </w:pPr>
            <w:r w:rsidRPr="00340914">
              <w:rPr>
                <w:rFonts w:cs="v5.0.0"/>
                <w:lang w:val="sv-SE"/>
              </w:rPr>
              <w:t>WA</w:t>
            </w:r>
            <w:r w:rsidRPr="00340914">
              <w:rPr>
                <w:rFonts w:cs="Arial"/>
                <w:lang w:val="sv-SE"/>
              </w:rPr>
              <w:t xml:space="preserve"> </w:t>
            </w:r>
            <w:r w:rsidRPr="00340914">
              <w:rPr>
                <w:rFonts w:cs="Arial" w:hint="eastAsia"/>
                <w:lang w:val="sv-SE"/>
              </w:rPr>
              <w:t>UTRA FDD Band XX</w:t>
            </w:r>
            <w:r w:rsidRPr="00340914">
              <w:rPr>
                <w:rFonts w:cs="Arial"/>
                <w:lang w:val="sv-SE"/>
              </w:rPr>
              <w:t>V</w:t>
            </w:r>
            <w:r w:rsidRPr="00340914">
              <w:rPr>
                <w:rFonts w:cs="Arial" w:hint="eastAsia"/>
                <w:lang w:val="sv-SE"/>
              </w:rPr>
              <w:t xml:space="preserve">I or E-UTRA Band </w:t>
            </w:r>
            <w:r w:rsidRPr="00340914">
              <w:rPr>
                <w:rFonts w:cs="Arial"/>
                <w:lang w:val="sv-SE"/>
              </w:rPr>
              <w:t>26</w:t>
            </w:r>
            <w:r>
              <w:rPr>
                <w:rFonts w:cs="Arial"/>
                <w:lang w:val="sv-SE"/>
              </w:rPr>
              <w:t xml:space="preserve"> or NR Band n26</w:t>
            </w:r>
          </w:p>
        </w:tc>
        <w:tc>
          <w:tcPr>
            <w:tcW w:w="1611" w:type="dxa"/>
            <w:vAlign w:val="center"/>
          </w:tcPr>
          <w:p w14:paraId="005B9DE9" w14:textId="77777777" w:rsidR="00CA57DA" w:rsidRPr="00340914" w:rsidRDefault="00CA57DA" w:rsidP="00E16AB1">
            <w:pPr>
              <w:pStyle w:val="TAC"/>
              <w:rPr>
                <w:rFonts w:cs="Arial"/>
              </w:rPr>
            </w:pPr>
            <w:r w:rsidRPr="00340914">
              <w:rPr>
                <w:rFonts w:cs="Arial"/>
                <w:lang w:val="sv-SE"/>
              </w:rPr>
              <w:t>859 – 894</w:t>
            </w:r>
          </w:p>
        </w:tc>
        <w:tc>
          <w:tcPr>
            <w:tcW w:w="1277" w:type="dxa"/>
            <w:vAlign w:val="center"/>
          </w:tcPr>
          <w:p w14:paraId="55C5AD30" w14:textId="77777777" w:rsidR="00CA57DA" w:rsidRPr="00340914" w:rsidRDefault="00CA57DA" w:rsidP="00E16AB1">
            <w:pPr>
              <w:pStyle w:val="TAC"/>
              <w:rPr>
                <w:rFonts w:cs="Arial"/>
              </w:rPr>
            </w:pPr>
            <w:r w:rsidRPr="00340914">
              <w:rPr>
                <w:rFonts w:cs="Arial" w:hint="eastAsia"/>
                <w:lang w:val="sv-SE"/>
              </w:rPr>
              <w:t>+16</w:t>
            </w:r>
            <w:r w:rsidRPr="00340914">
              <w:rPr>
                <w:rFonts w:cs="Arial"/>
                <w:szCs w:val="18"/>
                <w:lang w:eastAsia="ja-JP"/>
              </w:rPr>
              <w:t>**</w:t>
            </w:r>
          </w:p>
        </w:tc>
        <w:tc>
          <w:tcPr>
            <w:tcW w:w="1843" w:type="dxa"/>
            <w:vAlign w:val="center"/>
          </w:tcPr>
          <w:p w14:paraId="1B91F776"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9CF36BE" w14:textId="77777777" w:rsidR="00CA57DA" w:rsidRPr="00340914" w:rsidRDefault="00CA57DA" w:rsidP="00E16AB1">
            <w:pPr>
              <w:pStyle w:val="TAC"/>
              <w:rPr>
                <w:rFonts w:cs="Arial"/>
              </w:rPr>
            </w:pPr>
            <w:r w:rsidRPr="00340914">
              <w:rPr>
                <w:rFonts w:cs="Arial"/>
              </w:rPr>
              <w:t>CW carrier</w:t>
            </w:r>
          </w:p>
        </w:tc>
      </w:tr>
      <w:tr w:rsidR="00CA57DA" w:rsidRPr="00340914" w14:paraId="7BBDBA8E" w14:textId="77777777" w:rsidTr="00E16AB1">
        <w:trPr>
          <w:jc w:val="center"/>
        </w:trPr>
        <w:tc>
          <w:tcPr>
            <w:tcW w:w="2460" w:type="dxa"/>
          </w:tcPr>
          <w:p w14:paraId="5602C7E7" w14:textId="77777777" w:rsidR="00CA57DA" w:rsidRPr="00340914" w:rsidRDefault="00CA57DA" w:rsidP="00E16AB1">
            <w:pPr>
              <w:pStyle w:val="TAL"/>
              <w:rPr>
                <w:rFonts w:cs="v5.0.0"/>
                <w:lang w:val="sv-SE"/>
              </w:rPr>
            </w:pPr>
            <w:r w:rsidRPr="00340914">
              <w:rPr>
                <w:rFonts w:cs="Arial"/>
                <w:lang w:val="sv-SE" w:eastAsia="zh-CN"/>
              </w:rPr>
              <w:t xml:space="preserve">WA </w:t>
            </w:r>
            <w:r w:rsidRPr="00340914">
              <w:rPr>
                <w:rFonts w:cs="Arial"/>
                <w:lang w:val="sv-SE"/>
              </w:rPr>
              <w:t>E-UTRA Band 27</w:t>
            </w:r>
          </w:p>
        </w:tc>
        <w:tc>
          <w:tcPr>
            <w:tcW w:w="1611" w:type="dxa"/>
            <w:vAlign w:val="center"/>
          </w:tcPr>
          <w:p w14:paraId="43BBC30F" w14:textId="77777777" w:rsidR="00CA57DA" w:rsidRPr="00340914" w:rsidRDefault="00CA57DA" w:rsidP="00E16AB1">
            <w:pPr>
              <w:pStyle w:val="TAC"/>
              <w:rPr>
                <w:rFonts w:cs="Arial"/>
                <w:lang w:val="sv-SE"/>
              </w:rPr>
            </w:pPr>
            <w:r w:rsidRPr="00340914">
              <w:rPr>
                <w:rFonts w:cs="Arial"/>
              </w:rPr>
              <w:t>852 - 869</w:t>
            </w:r>
          </w:p>
        </w:tc>
        <w:tc>
          <w:tcPr>
            <w:tcW w:w="1277" w:type="dxa"/>
            <w:vAlign w:val="center"/>
          </w:tcPr>
          <w:p w14:paraId="1536DDA2" w14:textId="77777777" w:rsidR="00CA57DA" w:rsidRPr="00340914" w:rsidRDefault="00CA57DA" w:rsidP="00E16AB1">
            <w:pPr>
              <w:pStyle w:val="TAC"/>
              <w:rPr>
                <w:rFonts w:cs="Arial"/>
                <w:lang w:val="sv-SE"/>
              </w:rPr>
            </w:pPr>
            <w:r w:rsidRPr="00340914">
              <w:rPr>
                <w:rFonts w:cs="Arial"/>
              </w:rPr>
              <w:t>+16</w:t>
            </w:r>
            <w:r w:rsidRPr="00340914">
              <w:rPr>
                <w:rFonts w:cs="Arial"/>
                <w:szCs w:val="18"/>
                <w:lang w:eastAsia="ja-JP"/>
              </w:rPr>
              <w:t>**</w:t>
            </w:r>
          </w:p>
        </w:tc>
        <w:tc>
          <w:tcPr>
            <w:tcW w:w="1843" w:type="dxa"/>
            <w:vAlign w:val="center"/>
          </w:tcPr>
          <w:p w14:paraId="74E158C1"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0416DA34" w14:textId="77777777" w:rsidR="00CA57DA" w:rsidRPr="00340914" w:rsidRDefault="00CA57DA" w:rsidP="00E16AB1">
            <w:pPr>
              <w:pStyle w:val="TAC"/>
              <w:rPr>
                <w:rFonts w:cs="Arial"/>
              </w:rPr>
            </w:pPr>
            <w:r w:rsidRPr="00340914">
              <w:rPr>
                <w:rFonts w:cs="Arial"/>
              </w:rPr>
              <w:t>CW carrier</w:t>
            </w:r>
          </w:p>
        </w:tc>
      </w:tr>
      <w:tr w:rsidR="00CA57DA" w:rsidRPr="00340914" w14:paraId="59C6450A" w14:textId="77777777" w:rsidTr="00E16AB1">
        <w:trPr>
          <w:jc w:val="center"/>
        </w:trPr>
        <w:tc>
          <w:tcPr>
            <w:tcW w:w="2460" w:type="dxa"/>
          </w:tcPr>
          <w:p w14:paraId="38AAC63C" w14:textId="77777777" w:rsidR="00CA57DA" w:rsidRPr="00340914" w:rsidRDefault="00CA57DA" w:rsidP="00E16AB1">
            <w:pPr>
              <w:pStyle w:val="TAL"/>
              <w:rPr>
                <w:rFonts w:cs="v5.0.0"/>
                <w:lang w:val="sv-SE"/>
              </w:rPr>
            </w:pPr>
            <w:r w:rsidRPr="00340914">
              <w:rPr>
                <w:rFonts w:cs="v5.0.0"/>
              </w:rPr>
              <w:t>WA</w:t>
            </w:r>
            <w:r w:rsidRPr="00340914">
              <w:rPr>
                <w:rFonts w:cs="Arial"/>
              </w:rPr>
              <w:t xml:space="preserve"> E-UTRA Band 2</w:t>
            </w:r>
            <w:r w:rsidRPr="00340914">
              <w:rPr>
                <w:rFonts w:cs="Arial" w:hint="eastAsia"/>
              </w:rPr>
              <w:t>8</w:t>
            </w:r>
            <w:r w:rsidRPr="00340914">
              <w:rPr>
                <w:rFonts w:cs="Arial"/>
              </w:rPr>
              <w:t xml:space="preserve"> or NR band n28</w:t>
            </w:r>
          </w:p>
        </w:tc>
        <w:tc>
          <w:tcPr>
            <w:tcW w:w="1611" w:type="dxa"/>
            <w:vAlign w:val="center"/>
          </w:tcPr>
          <w:p w14:paraId="0A83ADF6" w14:textId="77777777" w:rsidR="00CA57DA" w:rsidRPr="00340914" w:rsidRDefault="00CA57DA" w:rsidP="00E16AB1">
            <w:pPr>
              <w:pStyle w:val="TAC"/>
              <w:rPr>
                <w:rFonts w:cs="Arial"/>
                <w:lang w:val="sv-SE"/>
              </w:rPr>
            </w:pPr>
            <w:r w:rsidRPr="00340914">
              <w:rPr>
                <w:rFonts w:cs="Arial" w:hint="eastAsia"/>
              </w:rPr>
              <w:t>758</w:t>
            </w:r>
            <w:r w:rsidRPr="00340914">
              <w:rPr>
                <w:rFonts w:cs="Arial"/>
              </w:rPr>
              <w:t xml:space="preserve"> – </w:t>
            </w:r>
            <w:r w:rsidRPr="00340914">
              <w:rPr>
                <w:rFonts w:cs="Arial" w:hint="eastAsia"/>
              </w:rPr>
              <w:t>803</w:t>
            </w:r>
          </w:p>
        </w:tc>
        <w:tc>
          <w:tcPr>
            <w:tcW w:w="1277" w:type="dxa"/>
            <w:vAlign w:val="center"/>
          </w:tcPr>
          <w:p w14:paraId="78B578C0" w14:textId="77777777" w:rsidR="00CA57DA" w:rsidRPr="00340914" w:rsidRDefault="00CA57DA" w:rsidP="00E16AB1">
            <w:pPr>
              <w:pStyle w:val="TAC"/>
              <w:rPr>
                <w:rFonts w:cs="Arial"/>
                <w:lang w:val="sv-SE"/>
              </w:rPr>
            </w:pPr>
            <w:r w:rsidRPr="00340914">
              <w:rPr>
                <w:rFonts w:cs="Arial"/>
              </w:rPr>
              <w:t>+16</w:t>
            </w:r>
            <w:r w:rsidRPr="00340914">
              <w:rPr>
                <w:rFonts w:cs="Arial"/>
                <w:szCs w:val="18"/>
                <w:lang w:eastAsia="ja-JP"/>
              </w:rPr>
              <w:t>**</w:t>
            </w:r>
          </w:p>
        </w:tc>
        <w:tc>
          <w:tcPr>
            <w:tcW w:w="1843" w:type="dxa"/>
            <w:vAlign w:val="center"/>
          </w:tcPr>
          <w:p w14:paraId="64E65B67"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744D6FC8" w14:textId="77777777" w:rsidR="00CA57DA" w:rsidRPr="00340914" w:rsidRDefault="00CA57DA" w:rsidP="00E16AB1">
            <w:pPr>
              <w:pStyle w:val="TAC"/>
              <w:rPr>
                <w:rFonts w:cs="Arial"/>
              </w:rPr>
            </w:pPr>
            <w:r w:rsidRPr="00340914">
              <w:rPr>
                <w:rFonts w:cs="Arial"/>
              </w:rPr>
              <w:t>CW carrier</w:t>
            </w:r>
          </w:p>
        </w:tc>
      </w:tr>
      <w:tr w:rsidR="00CA57DA" w:rsidRPr="00340914" w14:paraId="06BEE2AE" w14:textId="77777777" w:rsidTr="00E16AB1">
        <w:trPr>
          <w:jc w:val="center"/>
        </w:trPr>
        <w:tc>
          <w:tcPr>
            <w:tcW w:w="2460" w:type="dxa"/>
            <w:tcBorders>
              <w:top w:val="single" w:sz="4" w:space="0" w:color="auto"/>
              <w:left w:val="single" w:sz="4" w:space="0" w:color="auto"/>
              <w:bottom w:val="single" w:sz="4" w:space="0" w:color="auto"/>
              <w:right w:val="single" w:sz="4" w:space="0" w:color="auto"/>
            </w:tcBorders>
          </w:tcPr>
          <w:p w14:paraId="2653745D" w14:textId="77777777" w:rsidR="00CA57DA" w:rsidRPr="00340914" w:rsidRDefault="00CA57DA" w:rsidP="00E16AB1">
            <w:pPr>
              <w:pStyle w:val="TAL"/>
              <w:rPr>
                <w:rFonts w:cs="v5.0.0"/>
              </w:rPr>
            </w:pPr>
            <w:r w:rsidRPr="00340914">
              <w:rPr>
                <w:rFonts w:cs="v5.0.0"/>
              </w:rPr>
              <w:t>WA E-UTRA Band 29</w:t>
            </w:r>
            <w:r w:rsidRPr="00340914">
              <w:rPr>
                <w:rFonts w:cs="Arial"/>
              </w:rPr>
              <w:t xml:space="preserve"> or NR </w:t>
            </w:r>
            <w:r>
              <w:rPr>
                <w:rFonts w:cs="Arial"/>
              </w:rPr>
              <w:t>B</w:t>
            </w:r>
            <w:r w:rsidRPr="00340914">
              <w:rPr>
                <w:rFonts w:cs="Arial"/>
              </w:rPr>
              <w:t>and n2</w:t>
            </w:r>
            <w:r>
              <w:rPr>
                <w:rFonts w:cs="Arial"/>
              </w:rPr>
              <w:t>9</w:t>
            </w:r>
          </w:p>
        </w:tc>
        <w:tc>
          <w:tcPr>
            <w:tcW w:w="1611" w:type="dxa"/>
            <w:tcBorders>
              <w:top w:val="single" w:sz="4" w:space="0" w:color="auto"/>
              <w:left w:val="single" w:sz="4" w:space="0" w:color="auto"/>
              <w:bottom w:val="single" w:sz="4" w:space="0" w:color="auto"/>
              <w:right w:val="single" w:sz="4" w:space="0" w:color="auto"/>
            </w:tcBorders>
            <w:vAlign w:val="center"/>
          </w:tcPr>
          <w:p w14:paraId="6AA3E48E" w14:textId="77777777" w:rsidR="00CA57DA" w:rsidRPr="00340914" w:rsidRDefault="00CA57DA" w:rsidP="00E16AB1">
            <w:pPr>
              <w:pStyle w:val="TAC"/>
              <w:rPr>
                <w:rFonts w:cs="Arial"/>
              </w:rPr>
            </w:pPr>
            <w:r w:rsidRPr="00340914">
              <w:rPr>
                <w:rFonts w:cs="Arial"/>
              </w:rPr>
              <w:t>717-728</w:t>
            </w:r>
          </w:p>
        </w:tc>
        <w:tc>
          <w:tcPr>
            <w:tcW w:w="1277" w:type="dxa"/>
            <w:tcBorders>
              <w:top w:val="single" w:sz="4" w:space="0" w:color="auto"/>
              <w:left w:val="single" w:sz="4" w:space="0" w:color="auto"/>
              <w:bottom w:val="single" w:sz="4" w:space="0" w:color="auto"/>
              <w:right w:val="single" w:sz="4" w:space="0" w:color="auto"/>
            </w:tcBorders>
            <w:vAlign w:val="center"/>
          </w:tcPr>
          <w:p w14:paraId="2C841472"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621132BA"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8D3F731" w14:textId="77777777" w:rsidR="00CA57DA" w:rsidRPr="00340914" w:rsidRDefault="00CA57DA" w:rsidP="00E16AB1">
            <w:pPr>
              <w:pStyle w:val="TAC"/>
              <w:rPr>
                <w:rFonts w:cs="Arial"/>
              </w:rPr>
            </w:pPr>
            <w:r w:rsidRPr="00340914">
              <w:rPr>
                <w:rFonts w:cs="Arial"/>
              </w:rPr>
              <w:t>CW carrier</w:t>
            </w:r>
          </w:p>
        </w:tc>
      </w:tr>
      <w:tr w:rsidR="00CA57DA" w:rsidRPr="00340914" w14:paraId="24298FB8" w14:textId="77777777" w:rsidTr="00E16AB1">
        <w:trPr>
          <w:jc w:val="center"/>
        </w:trPr>
        <w:tc>
          <w:tcPr>
            <w:tcW w:w="2460" w:type="dxa"/>
          </w:tcPr>
          <w:p w14:paraId="640AD273" w14:textId="77777777" w:rsidR="00CA57DA" w:rsidRPr="00340914" w:rsidRDefault="00CA57DA" w:rsidP="00E16AB1">
            <w:pPr>
              <w:keepNext/>
              <w:keepLines/>
              <w:spacing w:after="0"/>
              <w:rPr>
                <w:rFonts w:ascii="Arial" w:hAnsi="Arial" w:cs="v5.0.0"/>
                <w:sz w:val="18"/>
                <w:lang w:val="sv-SE"/>
              </w:rPr>
            </w:pPr>
            <w:r w:rsidRPr="00340914">
              <w:rPr>
                <w:rFonts w:ascii="Arial" w:hAnsi="Arial" w:cs="v5.0.0"/>
                <w:sz w:val="18"/>
              </w:rPr>
              <w:t>WA</w:t>
            </w:r>
            <w:r w:rsidRPr="00340914">
              <w:rPr>
                <w:rFonts w:ascii="Arial" w:hAnsi="Arial"/>
                <w:sz w:val="18"/>
              </w:rPr>
              <w:t xml:space="preserve"> E-UTRA Band 30 or NR Band n30</w:t>
            </w:r>
          </w:p>
        </w:tc>
        <w:tc>
          <w:tcPr>
            <w:tcW w:w="1611" w:type="dxa"/>
            <w:vAlign w:val="center"/>
          </w:tcPr>
          <w:p w14:paraId="0E386A2F" w14:textId="77777777" w:rsidR="00CA57DA" w:rsidRPr="00340914" w:rsidRDefault="00CA57DA" w:rsidP="00E16AB1">
            <w:pPr>
              <w:keepNext/>
              <w:keepLines/>
              <w:spacing w:after="0"/>
              <w:jc w:val="center"/>
              <w:rPr>
                <w:rFonts w:ascii="Arial" w:hAnsi="Arial"/>
                <w:sz w:val="18"/>
              </w:rPr>
            </w:pPr>
            <w:r w:rsidRPr="00340914">
              <w:rPr>
                <w:rFonts w:ascii="Arial" w:hAnsi="Arial"/>
                <w:sz w:val="18"/>
              </w:rPr>
              <w:t>2350 – 2360</w:t>
            </w:r>
          </w:p>
        </w:tc>
        <w:tc>
          <w:tcPr>
            <w:tcW w:w="1277" w:type="dxa"/>
            <w:vAlign w:val="center"/>
          </w:tcPr>
          <w:p w14:paraId="254E4FD6" w14:textId="77777777" w:rsidR="00CA57DA" w:rsidRPr="00340914" w:rsidRDefault="00CA57DA" w:rsidP="00E16AB1">
            <w:pPr>
              <w:keepNext/>
              <w:keepLines/>
              <w:spacing w:after="0"/>
              <w:jc w:val="center"/>
              <w:rPr>
                <w:rFonts w:ascii="Arial" w:hAnsi="Arial"/>
                <w:sz w:val="18"/>
                <w:lang w:val="sv-SE"/>
              </w:rPr>
            </w:pPr>
            <w:r w:rsidRPr="00340914">
              <w:rPr>
                <w:rFonts w:ascii="Arial" w:hAnsi="Arial"/>
                <w:sz w:val="18"/>
              </w:rPr>
              <w:t>+16</w:t>
            </w:r>
            <w:r w:rsidRPr="00340914">
              <w:rPr>
                <w:rFonts w:ascii="Arial" w:hAnsi="Arial" w:cs="Arial"/>
                <w:sz w:val="18"/>
                <w:szCs w:val="18"/>
              </w:rPr>
              <w:t>**</w:t>
            </w:r>
          </w:p>
        </w:tc>
        <w:tc>
          <w:tcPr>
            <w:tcW w:w="1843" w:type="dxa"/>
            <w:vAlign w:val="center"/>
          </w:tcPr>
          <w:p w14:paraId="48599883" w14:textId="77777777" w:rsidR="00CA57DA" w:rsidRPr="00340914" w:rsidRDefault="00CA57DA" w:rsidP="00E16AB1">
            <w:pPr>
              <w:keepNext/>
              <w:keepLines/>
              <w:spacing w:after="0"/>
              <w:jc w:val="center"/>
              <w:rPr>
                <w:rFonts w:ascii="Arial" w:hAnsi="Arial"/>
                <w:sz w:val="18"/>
              </w:rPr>
            </w:pPr>
            <w:r w:rsidRPr="00340914">
              <w:rPr>
                <w:rFonts w:ascii="Arial" w:hAnsi="Arial"/>
                <w:sz w:val="18"/>
              </w:rPr>
              <w:t>P</w:t>
            </w:r>
            <w:r w:rsidRPr="00340914">
              <w:rPr>
                <w:rFonts w:ascii="Arial" w:hAnsi="Arial"/>
                <w:sz w:val="18"/>
                <w:vertAlign w:val="subscript"/>
              </w:rPr>
              <w:t>REFSENS</w:t>
            </w:r>
            <w:r w:rsidRPr="00340914">
              <w:rPr>
                <w:rFonts w:ascii="Arial" w:hAnsi="Arial"/>
                <w:sz w:val="18"/>
              </w:rPr>
              <w:t xml:space="preserve"> + 6dB*</w:t>
            </w:r>
          </w:p>
        </w:tc>
        <w:tc>
          <w:tcPr>
            <w:tcW w:w="1132" w:type="dxa"/>
            <w:vAlign w:val="center"/>
          </w:tcPr>
          <w:p w14:paraId="303CB647" w14:textId="77777777" w:rsidR="00CA57DA" w:rsidRPr="00340914" w:rsidRDefault="00CA57DA" w:rsidP="00E16AB1">
            <w:pPr>
              <w:keepNext/>
              <w:keepLines/>
              <w:spacing w:after="0"/>
              <w:jc w:val="center"/>
              <w:rPr>
                <w:rFonts w:ascii="Arial" w:hAnsi="Arial"/>
                <w:sz w:val="18"/>
              </w:rPr>
            </w:pPr>
            <w:r w:rsidRPr="00340914">
              <w:rPr>
                <w:rFonts w:ascii="Arial" w:hAnsi="Arial"/>
                <w:sz w:val="18"/>
              </w:rPr>
              <w:t>CW carrier</w:t>
            </w:r>
          </w:p>
        </w:tc>
      </w:tr>
      <w:tr w:rsidR="00CA57DA" w:rsidRPr="00340914" w14:paraId="039D8283" w14:textId="77777777" w:rsidTr="00E16AB1">
        <w:trPr>
          <w:jc w:val="center"/>
        </w:trPr>
        <w:tc>
          <w:tcPr>
            <w:tcW w:w="2460" w:type="dxa"/>
            <w:tcBorders>
              <w:top w:val="single" w:sz="4" w:space="0" w:color="auto"/>
              <w:left w:val="single" w:sz="4" w:space="0" w:color="auto"/>
              <w:bottom w:val="single" w:sz="4" w:space="0" w:color="auto"/>
              <w:right w:val="single" w:sz="4" w:space="0" w:color="auto"/>
            </w:tcBorders>
          </w:tcPr>
          <w:p w14:paraId="697B5C16" w14:textId="77777777" w:rsidR="00CA57DA" w:rsidRPr="00340914" w:rsidRDefault="00CA57DA" w:rsidP="00E16AB1">
            <w:pPr>
              <w:pStyle w:val="TAL"/>
              <w:rPr>
                <w:rFonts w:cs="v5.0.0"/>
                <w:lang w:eastAsia="zh-CN"/>
              </w:rPr>
            </w:pPr>
            <w:r w:rsidRPr="00340914">
              <w:rPr>
                <w:rFonts w:cs="v5.0.0"/>
              </w:rPr>
              <w:t xml:space="preserve">WA E-UTRA Band </w:t>
            </w:r>
            <w:r w:rsidRPr="00340914">
              <w:rPr>
                <w:rFonts w:cs="v5.0.0" w:hint="eastAsia"/>
                <w:lang w:eastAsia="zh-CN"/>
              </w:rPr>
              <w:t>31</w:t>
            </w:r>
            <w:r>
              <w:rPr>
                <w:rFonts w:cs="Arial"/>
                <w:lang w:eastAsia="zh-CN"/>
              </w:rPr>
              <w:t xml:space="preserve"> or NR Band n31</w:t>
            </w:r>
          </w:p>
        </w:tc>
        <w:tc>
          <w:tcPr>
            <w:tcW w:w="1611" w:type="dxa"/>
            <w:tcBorders>
              <w:top w:val="single" w:sz="4" w:space="0" w:color="auto"/>
              <w:left w:val="single" w:sz="4" w:space="0" w:color="auto"/>
              <w:bottom w:val="single" w:sz="4" w:space="0" w:color="auto"/>
              <w:right w:val="single" w:sz="4" w:space="0" w:color="auto"/>
            </w:tcBorders>
            <w:vAlign w:val="center"/>
          </w:tcPr>
          <w:p w14:paraId="3C889474" w14:textId="77777777" w:rsidR="00CA57DA" w:rsidRPr="00340914" w:rsidRDefault="00CA57DA" w:rsidP="00E16AB1">
            <w:pPr>
              <w:pStyle w:val="TAC"/>
              <w:rPr>
                <w:rFonts w:cs="Arial"/>
                <w:lang w:eastAsia="zh-CN"/>
              </w:rPr>
            </w:pPr>
            <w:r w:rsidRPr="00340914">
              <w:rPr>
                <w:rFonts w:cs="Arial" w:hint="eastAsia"/>
                <w:lang w:eastAsia="zh-CN"/>
              </w:rPr>
              <w:t>462.5</w:t>
            </w:r>
            <w:r w:rsidRPr="00340914">
              <w:rPr>
                <w:rFonts w:cs="Arial"/>
              </w:rPr>
              <w:t>-</w:t>
            </w:r>
            <w:r w:rsidRPr="00340914">
              <w:rPr>
                <w:rFonts w:cs="Arial" w:hint="eastAsia"/>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tcPr>
          <w:p w14:paraId="5EB40586"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3B44C849"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58C473DB" w14:textId="77777777" w:rsidR="00CA57DA" w:rsidRPr="00340914" w:rsidRDefault="00CA57DA" w:rsidP="00E16AB1">
            <w:pPr>
              <w:pStyle w:val="TAC"/>
              <w:rPr>
                <w:rFonts w:cs="Arial"/>
              </w:rPr>
            </w:pPr>
            <w:r w:rsidRPr="00340914">
              <w:rPr>
                <w:rFonts w:cs="Arial"/>
              </w:rPr>
              <w:t>CW carrier</w:t>
            </w:r>
          </w:p>
        </w:tc>
      </w:tr>
      <w:tr w:rsidR="00CA57DA" w:rsidRPr="00340914" w14:paraId="0891756B" w14:textId="77777777" w:rsidTr="00E16AB1">
        <w:trPr>
          <w:jc w:val="center"/>
        </w:trPr>
        <w:tc>
          <w:tcPr>
            <w:tcW w:w="2460" w:type="dxa"/>
            <w:tcBorders>
              <w:top w:val="single" w:sz="4" w:space="0" w:color="auto"/>
              <w:left w:val="single" w:sz="4" w:space="0" w:color="auto"/>
              <w:bottom w:val="single" w:sz="4" w:space="0" w:color="auto"/>
              <w:right w:val="single" w:sz="4" w:space="0" w:color="auto"/>
            </w:tcBorders>
          </w:tcPr>
          <w:p w14:paraId="4CA488EC" w14:textId="77777777" w:rsidR="00CA57DA" w:rsidRPr="00ED510D" w:rsidRDefault="00CA57DA" w:rsidP="00E16AB1">
            <w:pPr>
              <w:pStyle w:val="TAL"/>
              <w:rPr>
                <w:rFonts w:cs="v5.0.0"/>
                <w:lang w:val="sv-FI" w:eastAsia="ja-JP"/>
              </w:rPr>
            </w:pPr>
            <w:r w:rsidRPr="00ED510D">
              <w:rPr>
                <w:rFonts w:cs="v5.0.0"/>
                <w:lang w:val="sv-FI"/>
              </w:rPr>
              <w:t xml:space="preserve">WA </w:t>
            </w:r>
            <w:r w:rsidRPr="00340914">
              <w:rPr>
                <w:rFonts w:cs="Arial"/>
                <w:lang w:val="sv-SE"/>
              </w:rPr>
              <w:t xml:space="preserve">UTRA FDD Band XXXII or </w:t>
            </w:r>
            <w:r w:rsidRPr="00ED510D">
              <w:rPr>
                <w:rFonts w:cs="v5.0.0"/>
                <w:lang w:val="sv-FI"/>
              </w:rPr>
              <w:t xml:space="preserve">E-UTRA Band </w:t>
            </w:r>
            <w:r w:rsidRPr="00ED510D">
              <w:rPr>
                <w:rFonts w:cs="v5.0.0" w:hint="eastAsia"/>
                <w:lang w:val="sv-FI" w:eastAsia="zh-CN"/>
              </w:rPr>
              <w:t>3</w:t>
            </w:r>
            <w:r w:rsidRPr="00ED510D">
              <w:rPr>
                <w:rFonts w:cs="v5.0.0" w:hint="eastAsia"/>
                <w:lang w:val="sv-FI" w:eastAsia="ja-JP"/>
              </w:rPr>
              <w:t>2</w:t>
            </w:r>
          </w:p>
        </w:tc>
        <w:tc>
          <w:tcPr>
            <w:tcW w:w="1611" w:type="dxa"/>
            <w:tcBorders>
              <w:top w:val="single" w:sz="4" w:space="0" w:color="auto"/>
              <w:left w:val="single" w:sz="4" w:space="0" w:color="auto"/>
              <w:bottom w:val="single" w:sz="4" w:space="0" w:color="auto"/>
              <w:right w:val="single" w:sz="4" w:space="0" w:color="auto"/>
            </w:tcBorders>
            <w:vAlign w:val="center"/>
          </w:tcPr>
          <w:p w14:paraId="5F259B73" w14:textId="77777777" w:rsidR="00CA57DA" w:rsidRPr="00340914" w:rsidRDefault="00CA57DA" w:rsidP="00E16AB1">
            <w:pPr>
              <w:pStyle w:val="TAC"/>
              <w:rPr>
                <w:rFonts w:cs="Arial"/>
                <w:lang w:eastAsia="ja-JP"/>
              </w:rPr>
            </w:pPr>
            <w:r w:rsidRPr="00340914">
              <w:rPr>
                <w:rFonts w:cs="Arial"/>
              </w:rPr>
              <w:t>1</w:t>
            </w:r>
            <w:r w:rsidRPr="00340914">
              <w:rPr>
                <w:rFonts w:cs="Arial" w:hint="eastAsia"/>
                <w:lang w:eastAsia="ja-JP"/>
              </w:rPr>
              <w:t>452</w:t>
            </w:r>
            <w:r w:rsidRPr="00340914">
              <w:rPr>
                <w:rFonts w:cs="Arial"/>
              </w:rPr>
              <w:t>-1</w:t>
            </w:r>
            <w:r w:rsidRPr="00340914">
              <w:rPr>
                <w:rFonts w:cs="Arial" w:hint="eastAsia"/>
                <w:lang w:eastAsia="ja-JP"/>
              </w:rPr>
              <w:t>496</w:t>
            </w:r>
            <w:r w:rsidRPr="00340914">
              <w:rPr>
                <w:rFonts w:cs="Arial"/>
                <w:lang w:eastAsia="ja-JP"/>
              </w:rPr>
              <w:t xml:space="preserve"> (NOTE 3)</w:t>
            </w:r>
          </w:p>
        </w:tc>
        <w:tc>
          <w:tcPr>
            <w:tcW w:w="1277" w:type="dxa"/>
            <w:tcBorders>
              <w:top w:val="single" w:sz="4" w:space="0" w:color="auto"/>
              <w:left w:val="single" w:sz="4" w:space="0" w:color="auto"/>
              <w:bottom w:val="single" w:sz="4" w:space="0" w:color="auto"/>
              <w:right w:val="single" w:sz="4" w:space="0" w:color="auto"/>
            </w:tcBorders>
            <w:vAlign w:val="center"/>
          </w:tcPr>
          <w:p w14:paraId="40C98330"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0DBA9E4F"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B57F652" w14:textId="77777777" w:rsidR="00CA57DA" w:rsidRPr="00340914" w:rsidRDefault="00CA57DA" w:rsidP="00E16AB1">
            <w:pPr>
              <w:pStyle w:val="TAC"/>
              <w:rPr>
                <w:rFonts w:cs="Arial"/>
              </w:rPr>
            </w:pPr>
            <w:r w:rsidRPr="00340914">
              <w:rPr>
                <w:rFonts w:cs="Arial"/>
              </w:rPr>
              <w:t>CW carrier</w:t>
            </w:r>
          </w:p>
        </w:tc>
      </w:tr>
      <w:tr w:rsidR="00CA57DA" w:rsidRPr="00340914" w14:paraId="01CA27CC" w14:textId="77777777" w:rsidTr="00E16AB1">
        <w:trPr>
          <w:jc w:val="center"/>
        </w:trPr>
        <w:tc>
          <w:tcPr>
            <w:tcW w:w="2460" w:type="dxa"/>
          </w:tcPr>
          <w:p w14:paraId="4F52443D" w14:textId="77777777" w:rsidR="00CA57DA" w:rsidRPr="00340914" w:rsidRDefault="00CA57DA" w:rsidP="00E16AB1">
            <w:pPr>
              <w:pStyle w:val="TAL"/>
              <w:rPr>
                <w:rFonts w:cs="Arial"/>
              </w:rPr>
            </w:pPr>
            <w:r w:rsidRPr="00340914">
              <w:rPr>
                <w:rFonts w:cs="v5.0.0"/>
              </w:rPr>
              <w:t>WA</w:t>
            </w:r>
            <w:r w:rsidRPr="00340914">
              <w:rPr>
                <w:rFonts w:cs="Arial"/>
              </w:rPr>
              <w:t xml:space="preserve"> UTRA TDD Band a) or E-UTRA Band 33</w:t>
            </w:r>
          </w:p>
        </w:tc>
        <w:tc>
          <w:tcPr>
            <w:tcW w:w="1611" w:type="dxa"/>
            <w:vAlign w:val="center"/>
          </w:tcPr>
          <w:p w14:paraId="2210C51C" w14:textId="77777777" w:rsidR="00CA57DA" w:rsidRPr="00340914" w:rsidRDefault="00CA57DA" w:rsidP="00E16AB1">
            <w:pPr>
              <w:pStyle w:val="TAC"/>
              <w:rPr>
                <w:rFonts w:cs="Arial"/>
              </w:rPr>
            </w:pPr>
            <w:r w:rsidRPr="00340914">
              <w:rPr>
                <w:rFonts w:cs="Arial"/>
              </w:rPr>
              <w:t>1900-1920</w:t>
            </w:r>
          </w:p>
        </w:tc>
        <w:tc>
          <w:tcPr>
            <w:tcW w:w="1277" w:type="dxa"/>
            <w:vAlign w:val="center"/>
          </w:tcPr>
          <w:p w14:paraId="78667AB1"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0E7DC8FF"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94994F" w14:textId="77777777" w:rsidR="00CA57DA" w:rsidRPr="00340914" w:rsidRDefault="00CA57DA" w:rsidP="00E16AB1">
            <w:pPr>
              <w:pStyle w:val="TAC"/>
              <w:rPr>
                <w:rFonts w:cs="Arial"/>
              </w:rPr>
            </w:pPr>
            <w:r w:rsidRPr="00340914">
              <w:rPr>
                <w:rFonts w:cs="Arial"/>
              </w:rPr>
              <w:t>CW carrier</w:t>
            </w:r>
          </w:p>
        </w:tc>
      </w:tr>
      <w:tr w:rsidR="00CA57DA" w:rsidRPr="00340914" w14:paraId="5F1C23A6" w14:textId="77777777" w:rsidTr="00E16AB1">
        <w:trPr>
          <w:jc w:val="center"/>
        </w:trPr>
        <w:tc>
          <w:tcPr>
            <w:tcW w:w="2460" w:type="dxa"/>
          </w:tcPr>
          <w:p w14:paraId="43656426" w14:textId="77777777" w:rsidR="00CA57DA" w:rsidRPr="00340914" w:rsidRDefault="00CA57DA" w:rsidP="00E16AB1">
            <w:pPr>
              <w:pStyle w:val="TAL"/>
              <w:rPr>
                <w:rFonts w:cs="Arial"/>
              </w:rPr>
            </w:pPr>
            <w:r w:rsidRPr="00340914">
              <w:rPr>
                <w:rFonts w:cs="v5.0.0"/>
              </w:rPr>
              <w:t>WA</w:t>
            </w:r>
            <w:r w:rsidRPr="00340914">
              <w:rPr>
                <w:rFonts w:cs="Arial"/>
              </w:rPr>
              <w:t xml:space="preserve"> UTRA TDD Band a) or E-UTRA Band 34 or NR band n34</w:t>
            </w:r>
          </w:p>
        </w:tc>
        <w:tc>
          <w:tcPr>
            <w:tcW w:w="1611" w:type="dxa"/>
            <w:vAlign w:val="center"/>
          </w:tcPr>
          <w:p w14:paraId="23BFD1A3" w14:textId="77777777" w:rsidR="00CA57DA" w:rsidRPr="00340914" w:rsidRDefault="00CA57DA" w:rsidP="00E16AB1">
            <w:pPr>
              <w:pStyle w:val="TAC"/>
              <w:rPr>
                <w:rFonts w:cs="Arial"/>
              </w:rPr>
            </w:pPr>
            <w:r w:rsidRPr="00340914">
              <w:rPr>
                <w:rFonts w:cs="Arial"/>
              </w:rPr>
              <w:t>2010-2025</w:t>
            </w:r>
          </w:p>
        </w:tc>
        <w:tc>
          <w:tcPr>
            <w:tcW w:w="1277" w:type="dxa"/>
            <w:vAlign w:val="center"/>
          </w:tcPr>
          <w:p w14:paraId="10DA1DCE"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1AB6152C"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656E857" w14:textId="77777777" w:rsidR="00CA57DA" w:rsidRPr="00340914" w:rsidRDefault="00CA57DA" w:rsidP="00E16AB1">
            <w:pPr>
              <w:pStyle w:val="TAC"/>
              <w:rPr>
                <w:rFonts w:cs="Arial"/>
              </w:rPr>
            </w:pPr>
            <w:r w:rsidRPr="00340914">
              <w:rPr>
                <w:rFonts w:cs="Arial"/>
              </w:rPr>
              <w:t>CW carrier</w:t>
            </w:r>
          </w:p>
        </w:tc>
      </w:tr>
      <w:tr w:rsidR="00CA57DA" w:rsidRPr="00340914" w14:paraId="5549ABC1" w14:textId="77777777" w:rsidTr="00E16AB1">
        <w:trPr>
          <w:jc w:val="center"/>
        </w:trPr>
        <w:tc>
          <w:tcPr>
            <w:tcW w:w="2460" w:type="dxa"/>
          </w:tcPr>
          <w:p w14:paraId="55909389" w14:textId="77777777" w:rsidR="00CA57DA" w:rsidRPr="00340914" w:rsidRDefault="00CA57DA" w:rsidP="00E16AB1">
            <w:pPr>
              <w:pStyle w:val="TAL"/>
              <w:rPr>
                <w:rFonts w:cs="Arial"/>
                <w:lang w:val="sv-SE"/>
              </w:rPr>
            </w:pPr>
            <w:r w:rsidRPr="00340914">
              <w:rPr>
                <w:rFonts w:cs="v5.0.0"/>
                <w:lang w:val="sv-SE"/>
              </w:rPr>
              <w:t>WA</w:t>
            </w:r>
            <w:r w:rsidRPr="00340914">
              <w:rPr>
                <w:rFonts w:cs="Arial"/>
                <w:lang w:val="sv-SE"/>
              </w:rPr>
              <w:t xml:space="preserve"> UTRA TDD Band b) or E-UTRA Band 35</w:t>
            </w:r>
          </w:p>
        </w:tc>
        <w:tc>
          <w:tcPr>
            <w:tcW w:w="1611" w:type="dxa"/>
            <w:vAlign w:val="center"/>
          </w:tcPr>
          <w:p w14:paraId="2678CEC1" w14:textId="77777777" w:rsidR="00CA57DA" w:rsidRPr="00340914" w:rsidRDefault="00CA57DA" w:rsidP="00E16AB1">
            <w:pPr>
              <w:pStyle w:val="TAC"/>
              <w:rPr>
                <w:rFonts w:cs="Arial"/>
              </w:rPr>
            </w:pPr>
            <w:r w:rsidRPr="00340914">
              <w:rPr>
                <w:rFonts w:cs="Arial"/>
              </w:rPr>
              <w:t>1850-1910</w:t>
            </w:r>
          </w:p>
          <w:p w14:paraId="03A08FBE" w14:textId="77777777" w:rsidR="00CA57DA" w:rsidRPr="00340914" w:rsidRDefault="00CA57DA" w:rsidP="00E16AB1">
            <w:pPr>
              <w:pStyle w:val="TAC"/>
              <w:rPr>
                <w:rFonts w:cs="Arial"/>
              </w:rPr>
            </w:pPr>
          </w:p>
        </w:tc>
        <w:tc>
          <w:tcPr>
            <w:tcW w:w="1277" w:type="dxa"/>
            <w:vAlign w:val="center"/>
          </w:tcPr>
          <w:p w14:paraId="41B72665"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2A48B747"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2ABD651" w14:textId="77777777" w:rsidR="00CA57DA" w:rsidRPr="00340914" w:rsidRDefault="00CA57DA" w:rsidP="00E16AB1">
            <w:pPr>
              <w:pStyle w:val="TAC"/>
              <w:rPr>
                <w:rFonts w:cs="Arial"/>
              </w:rPr>
            </w:pPr>
            <w:r w:rsidRPr="00340914">
              <w:rPr>
                <w:rFonts w:cs="Arial"/>
              </w:rPr>
              <w:t>CW carrier</w:t>
            </w:r>
          </w:p>
        </w:tc>
      </w:tr>
      <w:tr w:rsidR="00CA57DA" w:rsidRPr="00340914" w14:paraId="5CBA31FD" w14:textId="77777777" w:rsidTr="00E16AB1">
        <w:trPr>
          <w:jc w:val="center"/>
        </w:trPr>
        <w:tc>
          <w:tcPr>
            <w:tcW w:w="2460" w:type="dxa"/>
          </w:tcPr>
          <w:p w14:paraId="064EEC26" w14:textId="77777777" w:rsidR="00CA57DA" w:rsidRPr="00340914" w:rsidRDefault="00CA57DA" w:rsidP="00E16AB1">
            <w:pPr>
              <w:pStyle w:val="TAL"/>
              <w:rPr>
                <w:rFonts w:cs="Arial"/>
                <w:lang w:val="sv-SE"/>
              </w:rPr>
            </w:pPr>
            <w:r w:rsidRPr="00340914">
              <w:rPr>
                <w:rFonts w:cs="v5.0.0"/>
                <w:lang w:val="sv-SE"/>
              </w:rPr>
              <w:t>WA</w:t>
            </w:r>
            <w:r w:rsidRPr="00340914">
              <w:rPr>
                <w:rFonts w:cs="Arial"/>
                <w:lang w:val="sv-SE"/>
              </w:rPr>
              <w:t xml:space="preserve"> UTRA TDD Band b) or E-UTRA Band 36</w:t>
            </w:r>
          </w:p>
        </w:tc>
        <w:tc>
          <w:tcPr>
            <w:tcW w:w="1611" w:type="dxa"/>
            <w:vAlign w:val="center"/>
          </w:tcPr>
          <w:p w14:paraId="1CC629E6" w14:textId="77777777" w:rsidR="00CA57DA" w:rsidRPr="00340914" w:rsidRDefault="00CA57DA" w:rsidP="00E16AB1">
            <w:pPr>
              <w:pStyle w:val="TAC"/>
              <w:rPr>
                <w:rFonts w:cs="Arial"/>
              </w:rPr>
            </w:pPr>
            <w:r w:rsidRPr="00340914">
              <w:rPr>
                <w:rFonts w:cs="Arial"/>
              </w:rPr>
              <w:t>1930-1990</w:t>
            </w:r>
          </w:p>
        </w:tc>
        <w:tc>
          <w:tcPr>
            <w:tcW w:w="1277" w:type="dxa"/>
            <w:vAlign w:val="center"/>
          </w:tcPr>
          <w:p w14:paraId="794229F4"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7A5067D4"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9AC2952" w14:textId="77777777" w:rsidR="00CA57DA" w:rsidRPr="00340914" w:rsidRDefault="00CA57DA" w:rsidP="00E16AB1">
            <w:pPr>
              <w:pStyle w:val="TAC"/>
              <w:rPr>
                <w:rFonts w:cs="Arial"/>
              </w:rPr>
            </w:pPr>
            <w:r w:rsidRPr="00340914">
              <w:rPr>
                <w:rFonts w:cs="Arial"/>
              </w:rPr>
              <w:t>CW carrier</w:t>
            </w:r>
          </w:p>
        </w:tc>
      </w:tr>
      <w:tr w:rsidR="00CA57DA" w:rsidRPr="00340914" w14:paraId="5C62E89D" w14:textId="77777777" w:rsidTr="00E16AB1">
        <w:trPr>
          <w:jc w:val="center"/>
        </w:trPr>
        <w:tc>
          <w:tcPr>
            <w:tcW w:w="2460" w:type="dxa"/>
          </w:tcPr>
          <w:p w14:paraId="6E1C92D8" w14:textId="77777777" w:rsidR="00CA57DA" w:rsidRPr="00340914" w:rsidRDefault="00CA57DA" w:rsidP="00E16AB1">
            <w:pPr>
              <w:pStyle w:val="TAL"/>
              <w:rPr>
                <w:rFonts w:cs="Arial"/>
                <w:lang w:val="sv-SE"/>
              </w:rPr>
            </w:pPr>
            <w:r w:rsidRPr="00340914">
              <w:rPr>
                <w:rFonts w:cs="v5.0.0"/>
                <w:lang w:val="sv-SE"/>
              </w:rPr>
              <w:t>WA</w:t>
            </w:r>
            <w:r w:rsidRPr="00340914">
              <w:rPr>
                <w:rFonts w:cs="Arial"/>
                <w:lang w:val="sv-SE"/>
              </w:rPr>
              <w:t xml:space="preserve"> UTRA TDD Band c) or E-UTRA Band 37</w:t>
            </w:r>
          </w:p>
        </w:tc>
        <w:tc>
          <w:tcPr>
            <w:tcW w:w="1611" w:type="dxa"/>
            <w:vAlign w:val="center"/>
          </w:tcPr>
          <w:p w14:paraId="593A63CD" w14:textId="77777777" w:rsidR="00CA57DA" w:rsidRPr="00340914" w:rsidRDefault="00CA57DA" w:rsidP="00E16AB1">
            <w:pPr>
              <w:pStyle w:val="TAC"/>
              <w:rPr>
                <w:rFonts w:cs="Arial"/>
              </w:rPr>
            </w:pPr>
            <w:r w:rsidRPr="00340914">
              <w:rPr>
                <w:rFonts w:cs="Arial"/>
              </w:rPr>
              <w:t>1910-1930</w:t>
            </w:r>
          </w:p>
        </w:tc>
        <w:tc>
          <w:tcPr>
            <w:tcW w:w="1277" w:type="dxa"/>
            <w:vAlign w:val="center"/>
          </w:tcPr>
          <w:p w14:paraId="301388B7"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787094C4"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2081D90" w14:textId="77777777" w:rsidR="00CA57DA" w:rsidRPr="00340914" w:rsidRDefault="00CA57DA" w:rsidP="00E16AB1">
            <w:pPr>
              <w:pStyle w:val="TAC"/>
              <w:rPr>
                <w:rFonts w:cs="Arial"/>
              </w:rPr>
            </w:pPr>
            <w:r w:rsidRPr="00340914">
              <w:rPr>
                <w:rFonts w:cs="Arial"/>
              </w:rPr>
              <w:t>CW carrier</w:t>
            </w:r>
          </w:p>
        </w:tc>
      </w:tr>
      <w:tr w:rsidR="00CA57DA" w:rsidRPr="00340914" w14:paraId="4FD91D09" w14:textId="77777777" w:rsidTr="00E16AB1">
        <w:trPr>
          <w:jc w:val="center"/>
        </w:trPr>
        <w:tc>
          <w:tcPr>
            <w:tcW w:w="2460" w:type="dxa"/>
          </w:tcPr>
          <w:p w14:paraId="5982BDEE" w14:textId="77777777" w:rsidR="00CA57DA" w:rsidRPr="00340914" w:rsidRDefault="00CA57DA" w:rsidP="00E16AB1">
            <w:pPr>
              <w:pStyle w:val="TAL"/>
              <w:rPr>
                <w:rFonts w:cs="Arial"/>
                <w:lang w:val="sv-SE"/>
              </w:rPr>
            </w:pPr>
            <w:r w:rsidRPr="00340914">
              <w:rPr>
                <w:rFonts w:cs="v5.0.0"/>
                <w:lang w:val="sv-SE"/>
              </w:rPr>
              <w:t>WA</w:t>
            </w:r>
            <w:r w:rsidRPr="00340914">
              <w:rPr>
                <w:rFonts w:cs="Arial"/>
                <w:lang w:val="sv-SE"/>
              </w:rPr>
              <w:t xml:space="preserve"> UTRA TDD Band d) or E-UTRA Band 38 or NR band n38</w:t>
            </w:r>
          </w:p>
        </w:tc>
        <w:tc>
          <w:tcPr>
            <w:tcW w:w="1611" w:type="dxa"/>
            <w:vAlign w:val="center"/>
          </w:tcPr>
          <w:p w14:paraId="07BD26B6" w14:textId="77777777" w:rsidR="00CA57DA" w:rsidRPr="00340914" w:rsidRDefault="00CA57DA" w:rsidP="00E16AB1">
            <w:pPr>
              <w:pStyle w:val="TAC"/>
              <w:rPr>
                <w:rFonts w:cs="Arial"/>
              </w:rPr>
            </w:pPr>
            <w:r w:rsidRPr="00340914">
              <w:rPr>
                <w:rFonts w:cs="Arial"/>
              </w:rPr>
              <w:t>2570-2620</w:t>
            </w:r>
          </w:p>
        </w:tc>
        <w:tc>
          <w:tcPr>
            <w:tcW w:w="1277" w:type="dxa"/>
            <w:vAlign w:val="center"/>
          </w:tcPr>
          <w:p w14:paraId="7E82C006"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790D90F3"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87EB457" w14:textId="77777777" w:rsidR="00CA57DA" w:rsidRPr="00340914" w:rsidRDefault="00CA57DA" w:rsidP="00E16AB1">
            <w:pPr>
              <w:pStyle w:val="TAC"/>
              <w:rPr>
                <w:rFonts w:cs="Arial"/>
              </w:rPr>
            </w:pPr>
            <w:r w:rsidRPr="00340914">
              <w:rPr>
                <w:rFonts w:cs="Arial"/>
              </w:rPr>
              <w:t>CW carrier</w:t>
            </w:r>
          </w:p>
        </w:tc>
      </w:tr>
      <w:tr w:rsidR="00CA57DA" w:rsidRPr="00340914" w14:paraId="5870CAF4" w14:textId="77777777" w:rsidTr="00E16AB1">
        <w:trPr>
          <w:jc w:val="center"/>
        </w:trPr>
        <w:tc>
          <w:tcPr>
            <w:tcW w:w="2460" w:type="dxa"/>
          </w:tcPr>
          <w:p w14:paraId="573BBB49" w14:textId="77777777" w:rsidR="00CA57DA" w:rsidRPr="00340914" w:rsidRDefault="00CA57DA" w:rsidP="00E16AB1">
            <w:pPr>
              <w:pStyle w:val="TAL"/>
              <w:rPr>
                <w:rFonts w:cs="Arial"/>
                <w:lang w:val="sv-SE"/>
              </w:rPr>
            </w:pPr>
            <w:r w:rsidRPr="00340914">
              <w:rPr>
                <w:rFonts w:cs="v5.0.0"/>
                <w:lang w:val="sv-SE"/>
              </w:rPr>
              <w:t>WA</w:t>
            </w:r>
            <w:r w:rsidRPr="00340914">
              <w:rPr>
                <w:rFonts w:cs="Arial"/>
                <w:lang w:val="sv-SE"/>
              </w:rPr>
              <w:t xml:space="preserve"> UTRA TDD Band f) or E-UTRA Band 39 or NR band n39</w:t>
            </w:r>
          </w:p>
        </w:tc>
        <w:tc>
          <w:tcPr>
            <w:tcW w:w="1611" w:type="dxa"/>
            <w:vAlign w:val="center"/>
          </w:tcPr>
          <w:p w14:paraId="298CB145" w14:textId="77777777" w:rsidR="00CA57DA" w:rsidRPr="00340914" w:rsidRDefault="00CA57DA" w:rsidP="00E16AB1">
            <w:pPr>
              <w:pStyle w:val="TAC"/>
              <w:rPr>
                <w:rFonts w:cs="Arial"/>
              </w:rPr>
            </w:pPr>
            <w:r w:rsidRPr="00340914">
              <w:rPr>
                <w:rFonts w:cs="Arial"/>
              </w:rPr>
              <w:t>1880-1920</w:t>
            </w:r>
          </w:p>
        </w:tc>
        <w:tc>
          <w:tcPr>
            <w:tcW w:w="1277" w:type="dxa"/>
            <w:vAlign w:val="center"/>
          </w:tcPr>
          <w:p w14:paraId="15795E10"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6C1A55EA"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95EE47F" w14:textId="77777777" w:rsidR="00CA57DA" w:rsidRPr="00340914" w:rsidRDefault="00CA57DA" w:rsidP="00E16AB1">
            <w:pPr>
              <w:pStyle w:val="TAC"/>
              <w:rPr>
                <w:rFonts w:cs="Arial"/>
              </w:rPr>
            </w:pPr>
            <w:r w:rsidRPr="00340914">
              <w:rPr>
                <w:rFonts w:cs="Arial"/>
              </w:rPr>
              <w:t>CW carrier</w:t>
            </w:r>
          </w:p>
        </w:tc>
      </w:tr>
      <w:tr w:rsidR="00CA57DA" w:rsidRPr="00340914" w14:paraId="4790691C" w14:textId="77777777" w:rsidTr="00E16AB1">
        <w:trPr>
          <w:jc w:val="center"/>
        </w:trPr>
        <w:tc>
          <w:tcPr>
            <w:tcW w:w="2460" w:type="dxa"/>
          </w:tcPr>
          <w:p w14:paraId="7A26E547" w14:textId="77777777" w:rsidR="00CA57DA" w:rsidRPr="00340914" w:rsidRDefault="00CA57DA" w:rsidP="00E16AB1">
            <w:pPr>
              <w:pStyle w:val="TAL"/>
              <w:rPr>
                <w:rFonts w:cs="Arial"/>
                <w:lang w:val="sv-SE"/>
              </w:rPr>
            </w:pPr>
            <w:r w:rsidRPr="00340914">
              <w:rPr>
                <w:rFonts w:cs="v5.0.0"/>
                <w:lang w:val="sv-SE"/>
              </w:rPr>
              <w:t>WA</w:t>
            </w:r>
            <w:r w:rsidRPr="00340914">
              <w:rPr>
                <w:rFonts w:cs="Arial"/>
                <w:lang w:val="sv-SE"/>
              </w:rPr>
              <w:t xml:space="preserve"> UTRA TDD Band e) or E-UTRA Band 40 or NR band n40</w:t>
            </w:r>
          </w:p>
        </w:tc>
        <w:tc>
          <w:tcPr>
            <w:tcW w:w="1611" w:type="dxa"/>
            <w:vAlign w:val="center"/>
          </w:tcPr>
          <w:p w14:paraId="4136D18D" w14:textId="77777777" w:rsidR="00CA57DA" w:rsidRPr="00340914" w:rsidRDefault="00CA57DA" w:rsidP="00E16AB1">
            <w:pPr>
              <w:pStyle w:val="TAC"/>
              <w:rPr>
                <w:rFonts w:cs="Arial"/>
              </w:rPr>
            </w:pPr>
            <w:r w:rsidRPr="00340914">
              <w:rPr>
                <w:rFonts w:cs="Arial"/>
              </w:rPr>
              <w:t>2300-2400</w:t>
            </w:r>
          </w:p>
        </w:tc>
        <w:tc>
          <w:tcPr>
            <w:tcW w:w="1277" w:type="dxa"/>
            <w:vAlign w:val="center"/>
          </w:tcPr>
          <w:p w14:paraId="6F11D254"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19BEE4FE"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B639D25" w14:textId="77777777" w:rsidR="00CA57DA" w:rsidRPr="00340914" w:rsidRDefault="00CA57DA" w:rsidP="00E16AB1">
            <w:pPr>
              <w:pStyle w:val="TAC"/>
              <w:rPr>
                <w:rFonts w:cs="Arial"/>
              </w:rPr>
            </w:pPr>
            <w:r w:rsidRPr="00340914">
              <w:rPr>
                <w:rFonts w:cs="Arial"/>
              </w:rPr>
              <w:t>CW carrier</w:t>
            </w:r>
          </w:p>
        </w:tc>
      </w:tr>
      <w:tr w:rsidR="00CA57DA" w:rsidRPr="00340914" w14:paraId="015E425D" w14:textId="77777777" w:rsidTr="00E16AB1">
        <w:trPr>
          <w:jc w:val="center"/>
        </w:trPr>
        <w:tc>
          <w:tcPr>
            <w:tcW w:w="2460" w:type="dxa"/>
          </w:tcPr>
          <w:p w14:paraId="0A1D3AC1" w14:textId="77777777" w:rsidR="00CA57DA" w:rsidRPr="00340914" w:rsidRDefault="00CA57DA" w:rsidP="00E16AB1">
            <w:pPr>
              <w:pStyle w:val="TAL"/>
              <w:rPr>
                <w:rFonts w:cs="v5.0.0"/>
              </w:rPr>
            </w:pPr>
            <w:r w:rsidRPr="00340914">
              <w:rPr>
                <w:rFonts w:cs="v5.0.0"/>
              </w:rPr>
              <w:t>WA</w:t>
            </w:r>
            <w:r w:rsidRPr="00340914">
              <w:rPr>
                <w:rFonts w:cs="Arial"/>
              </w:rPr>
              <w:t xml:space="preserve"> E-UTRA Band 41 or NR band n41</w:t>
            </w:r>
          </w:p>
        </w:tc>
        <w:tc>
          <w:tcPr>
            <w:tcW w:w="1611" w:type="dxa"/>
            <w:vAlign w:val="center"/>
          </w:tcPr>
          <w:p w14:paraId="1E63C0F4" w14:textId="77777777" w:rsidR="00CA57DA" w:rsidRPr="00340914" w:rsidRDefault="00CA57DA" w:rsidP="00E16AB1">
            <w:pPr>
              <w:pStyle w:val="TAC"/>
              <w:rPr>
                <w:rFonts w:cs="Arial"/>
              </w:rPr>
            </w:pPr>
            <w:r w:rsidRPr="00340914">
              <w:rPr>
                <w:rFonts w:cs="Arial"/>
              </w:rPr>
              <w:t>2496 - 2690</w:t>
            </w:r>
          </w:p>
        </w:tc>
        <w:tc>
          <w:tcPr>
            <w:tcW w:w="1277" w:type="dxa"/>
            <w:vAlign w:val="center"/>
          </w:tcPr>
          <w:p w14:paraId="73EE0503"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0D434306"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86EE544" w14:textId="77777777" w:rsidR="00CA57DA" w:rsidRPr="00340914" w:rsidRDefault="00CA57DA" w:rsidP="00E16AB1">
            <w:pPr>
              <w:pStyle w:val="TAC"/>
              <w:rPr>
                <w:rFonts w:cs="Arial"/>
              </w:rPr>
            </w:pPr>
            <w:r w:rsidRPr="00340914">
              <w:rPr>
                <w:rFonts w:cs="Arial"/>
              </w:rPr>
              <w:t>CW carrier</w:t>
            </w:r>
          </w:p>
        </w:tc>
      </w:tr>
      <w:tr w:rsidR="00CA57DA" w:rsidRPr="00340914" w14:paraId="436462F2" w14:textId="77777777" w:rsidTr="00E16AB1">
        <w:trPr>
          <w:jc w:val="center"/>
        </w:trPr>
        <w:tc>
          <w:tcPr>
            <w:tcW w:w="2460" w:type="dxa"/>
          </w:tcPr>
          <w:p w14:paraId="1824A967" w14:textId="77777777" w:rsidR="00CA57DA" w:rsidRPr="00340914" w:rsidRDefault="00CA57DA" w:rsidP="00E16AB1">
            <w:pPr>
              <w:pStyle w:val="TAL"/>
              <w:rPr>
                <w:rFonts w:cs="Arial"/>
              </w:rPr>
            </w:pPr>
            <w:r w:rsidRPr="00340914">
              <w:rPr>
                <w:rFonts w:cs="v5.0.0"/>
              </w:rPr>
              <w:t>WA</w:t>
            </w:r>
            <w:r w:rsidRPr="00340914">
              <w:rPr>
                <w:rFonts w:cs="Arial"/>
              </w:rPr>
              <w:t xml:space="preserve"> E-UTRA Band 42</w:t>
            </w:r>
          </w:p>
        </w:tc>
        <w:tc>
          <w:tcPr>
            <w:tcW w:w="1611" w:type="dxa"/>
            <w:vAlign w:val="center"/>
          </w:tcPr>
          <w:p w14:paraId="51839010" w14:textId="77777777" w:rsidR="00CA57DA" w:rsidRPr="00340914" w:rsidRDefault="00CA57DA" w:rsidP="00E16AB1">
            <w:pPr>
              <w:pStyle w:val="TAC"/>
              <w:rPr>
                <w:rFonts w:cs="Arial"/>
              </w:rPr>
            </w:pPr>
            <w:r w:rsidRPr="00340914">
              <w:rPr>
                <w:rFonts w:cs="Arial"/>
              </w:rPr>
              <w:t>3400-3600</w:t>
            </w:r>
          </w:p>
        </w:tc>
        <w:tc>
          <w:tcPr>
            <w:tcW w:w="1277" w:type="dxa"/>
            <w:vAlign w:val="center"/>
          </w:tcPr>
          <w:p w14:paraId="3F3A8B45"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43FDA2F1"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460DF53" w14:textId="77777777" w:rsidR="00CA57DA" w:rsidRPr="00340914" w:rsidRDefault="00CA57DA" w:rsidP="00E16AB1">
            <w:pPr>
              <w:pStyle w:val="TAC"/>
              <w:rPr>
                <w:rFonts w:cs="Arial"/>
              </w:rPr>
            </w:pPr>
            <w:r w:rsidRPr="00340914">
              <w:rPr>
                <w:rFonts w:cs="Arial"/>
              </w:rPr>
              <w:t>CW carrier</w:t>
            </w:r>
          </w:p>
        </w:tc>
      </w:tr>
      <w:tr w:rsidR="00CA57DA" w:rsidRPr="00340914" w14:paraId="0C7B7AB7" w14:textId="77777777" w:rsidTr="00E16AB1">
        <w:trPr>
          <w:jc w:val="center"/>
        </w:trPr>
        <w:tc>
          <w:tcPr>
            <w:tcW w:w="2460" w:type="dxa"/>
          </w:tcPr>
          <w:p w14:paraId="7D34B80D" w14:textId="77777777" w:rsidR="00CA57DA" w:rsidRPr="00340914" w:rsidRDefault="00CA57DA" w:rsidP="00E16AB1">
            <w:pPr>
              <w:pStyle w:val="TAL"/>
              <w:rPr>
                <w:rFonts w:cs="Arial"/>
              </w:rPr>
            </w:pPr>
            <w:r w:rsidRPr="00340914">
              <w:rPr>
                <w:rFonts w:cs="v5.0.0"/>
              </w:rPr>
              <w:t>WA</w:t>
            </w:r>
            <w:r w:rsidRPr="00340914">
              <w:rPr>
                <w:rFonts w:cs="Arial"/>
              </w:rPr>
              <w:t xml:space="preserve"> E-UTRA Band 43</w:t>
            </w:r>
          </w:p>
        </w:tc>
        <w:tc>
          <w:tcPr>
            <w:tcW w:w="1611" w:type="dxa"/>
            <w:vAlign w:val="center"/>
          </w:tcPr>
          <w:p w14:paraId="6A85B844" w14:textId="77777777" w:rsidR="00CA57DA" w:rsidRPr="00340914" w:rsidRDefault="00CA57DA" w:rsidP="00E16AB1">
            <w:pPr>
              <w:pStyle w:val="TAC"/>
              <w:rPr>
                <w:rFonts w:cs="Arial"/>
              </w:rPr>
            </w:pPr>
            <w:r w:rsidRPr="00340914">
              <w:rPr>
                <w:rFonts w:cs="Arial"/>
              </w:rPr>
              <w:t>3600-3800</w:t>
            </w:r>
          </w:p>
        </w:tc>
        <w:tc>
          <w:tcPr>
            <w:tcW w:w="1277" w:type="dxa"/>
            <w:vAlign w:val="center"/>
          </w:tcPr>
          <w:p w14:paraId="26FAF820"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050D9AED"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5FD2B85" w14:textId="77777777" w:rsidR="00CA57DA" w:rsidRPr="00340914" w:rsidRDefault="00CA57DA" w:rsidP="00E16AB1">
            <w:pPr>
              <w:pStyle w:val="TAC"/>
              <w:rPr>
                <w:rFonts w:cs="Arial"/>
              </w:rPr>
            </w:pPr>
            <w:r w:rsidRPr="00340914">
              <w:rPr>
                <w:rFonts w:cs="Arial"/>
              </w:rPr>
              <w:t>CW carrier</w:t>
            </w:r>
          </w:p>
        </w:tc>
      </w:tr>
      <w:tr w:rsidR="00CA57DA" w:rsidRPr="00340914" w14:paraId="223923F3" w14:textId="77777777" w:rsidTr="00E16AB1">
        <w:trPr>
          <w:jc w:val="center"/>
        </w:trPr>
        <w:tc>
          <w:tcPr>
            <w:tcW w:w="2460" w:type="dxa"/>
          </w:tcPr>
          <w:p w14:paraId="781F7972" w14:textId="77777777" w:rsidR="00CA57DA" w:rsidRPr="00340914" w:rsidRDefault="00CA57DA" w:rsidP="00E16AB1">
            <w:pPr>
              <w:pStyle w:val="TAL"/>
              <w:rPr>
                <w:rFonts w:cs="v5.0.0"/>
              </w:rPr>
            </w:pPr>
            <w:r w:rsidRPr="00340914">
              <w:rPr>
                <w:rFonts w:cs="v5.0.0"/>
              </w:rPr>
              <w:t>WA</w:t>
            </w:r>
            <w:r w:rsidRPr="00340914">
              <w:rPr>
                <w:rFonts w:cs="Arial"/>
              </w:rPr>
              <w:t xml:space="preserve"> E-UTRA Band 44</w:t>
            </w:r>
          </w:p>
        </w:tc>
        <w:tc>
          <w:tcPr>
            <w:tcW w:w="1611" w:type="dxa"/>
            <w:vAlign w:val="center"/>
          </w:tcPr>
          <w:p w14:paraId="6A8308BE" w14:textId="77777777" w:rsidR="00CA57DA" w:rsidRPr="00340914" w:rsidRDefault="00CA57DA" w:rsidP="00E16AB1">
            <w:pPr>
              <w:pStyle w:val="TAC"/>
              <w:rPr>
                <w:rFonts w:cs="Arial"/>
              </w:rPr>
            </w:pPr>
            <w:r w:rsidRPr="00340914">
              <w:rPr>
                <w:rFonts w:cs="Arial"/>
              </w:rPr>
              <w:t>703-803</w:t>
            </w:r>
          </w:p>
        </w:tc>
        <w:tc>
          <w:tcPr>
            <w:tcW w:w="1277" w:type="dxa"/>
            <w:vAlign w:val="center"/>
          </w:tcPr>
          <w:p w14:paraId="3FF34474"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7295F167"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D5ADF65" w14:textId="77777777" w:rsidR="00CA57DA" w:rsidRPr="00340914" w:rsidRDefault="00CA57DA" w:rsidP="00E16AB1">
            <w:pPr>
              <w:pStyle w:val="TAC"/>
              <w:rPr>
                <w:rFonts w:cs="Arial"/>
              </w:rPr>
            </w:pPr>
            <w:r w:rsidRPr="00340914">
              <w:rPr>
                <w:rFonts w:cs="Arial"/>
              </w:rPr>
              <w:t>CW carrier</w:t>
            </w:r>
          </w:p>
        </w:tc>
      </w:tr>
      <w:tr w:rsidR="00CA57DA" w:rsidRPr="00340914" w14:paraId="54BBF464" w14:textId="77777777" w:rsidTr="00E16AB1">
        <w:trPr>
          <w:jc w:val="center"/>
        </w:trPr>
        <w:tc>
          <w:tcPr>
            <w:tcW w:w="2460" w:type="dxa"/>
          </w:tcPr>
          <w:p w14:paraId="0524D74E" w14:textId="77777777" w:rsidR="00CA57DA" w:rsidRPr="00340914" w:rsidRDefault="00CA57DA" w:rsidP="00E16AB1">
            <w:pPr>
              <w:keepNext/>
              <w:keepLines/>
              <w:spacing w:after="0"/>
              <w:rPr>
                <w:rFonts w:ascii="Arial" w:hAnsi="Arial" w:cs="v5.0.0"/>
                <w:sz w:val="18"/>
                <w:szCs w:val="18"/>
                <w:lang w:eastAsia="zh-CN"/>
              </w:rPr>
            </w:pPr>
            <w:r w:rsidRPr="00340914">
              <w:rPr>
                <w:rFonts w:ascii="Arial" w:hAnsi="Arial" w:cs="v5.0.0"/>
                <w:sz w:val="18"/>
                <w:szCs w:val="18"/>
              </w:rPr>
              <w:t>WA</w:t>
            </w:r>
            <w:r w:rsidRPr="00340914">
              <w:rPr>
                <w:rFonts w:ascii="Arial" w:hAnsi="Arial" w:cs="Arial"/>
                <w:sz w:val="18"/>
                <w:szCs w:val="18"/>
              </w:rPr>
              <w:t xml:space="preserve"> E-UTRA Band 4</w:t>
            </w:r>
            <w:r w:rsidRPr="00340914">
              <w:rPr>
                <w:rFonts w:ascii="Arial" w:hAnsi="Arial" w:cs="Arial" w:hint="eastAsia"/>
                <w:sz w:val="18"/>
                <w:szCs w:val="18"/>
                <w:lang w:eastAsia="zh-CN"/>
              </w:rPr>
              <w:t>5</w:t>
            </w:r>
          </w:p>
        </w:tc>
        <w:tc>
          <w:tcPr>
            <w:tcW w:w="1611" w:type="dxa"/>
            <w:vAlign w:val="center"/>
          </w:tcPr>
          <w:p w14:paraId="71647D63" w14:textId="77777777" w:rsidR="00CA57DA" w:rsidRPr="00340914" w:rsidRDefault="00CA57DA" w:rsidP="00E16AB1">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1447</w:t>
            </w:r>
            <w:r w:rsidRPr="00340914">
              <w:rPr>
                <w:rFonts w:ascii="Arial" w:hAnsi="Arial" w:cs="Arial"/>
                <w:sz w:val="18"/>
                <w:szCs w:val="18"/>
              </w:rPr>
              <w:t>-</w:t>
            </w:r>
            <w:r w:rsidRPr="00340914">
              <w:rPr>
                <w:rFonts w:ascii="Arial" w:hAnsi="Arial" w:cs="Arial" w:hint="eastAsia"/>
                <w:sz w:val="18"/>
                <w:szCs w:val="18"/>
                <w:lang w:eastAsia="zh-CN"/>
              </w:rPr>
              <w:t>1467</w:t>
            </w:r>
          </w:p>
        </w:tc>
        <w:tc>
          <w:tcPr>
            <w:tcW w:w="1277" w:type="dxa"/>
            <w:vAlign w:val="center"/>
          </w:tcPr>
          <w:p w14:paraId="372B25B1" w14:textId="77777777" w:rsidR="00CA57DA" w:rsidRPr="00340914" w:rsidRDefault="00CA57DA" w:rsidP="00E16AB1">
            <w:pPr>
              <w:keepNext/>
              <w:keepLines/>
              <w:spacing w:after="0"/>
              <w:jc w:val="center"/>
              <w:rPr>
                <w:rFonts w:ascii="Arial" w:hAnsi="Arial" w:cs="Arial"/>
                <w:sz w:val="18"/>
                <w:szCs w:val="18"/>
              </w:rPr>
            </w:pPr>
            <w:r w:rsidRPr="00340914">
              <w:rPr>
                <w:rFonts w:ascii="Arial" w:hAnsi="Arial" w:cs="Arial"/>
                <w:sz w:val="18"/>
                <w:szCs w:val="18"/>
              </w:rPr>
              <w:t>+16**</w:t>
            </w:r>
          </w:p>
        </w:tc>
        <w:tc>
          <w:tcPr>
            <w:tcW w:w="1843" w:type="dxa"/>
            <w:vAlign w:val="center"/>
          </w:tcPr>
          <w:p w14:paraId="0D51D258" w14:textId="77777777" w:rsidR="00CA57DA" w:rsidRPr="00340914" w:rsidRDefault="00CA57DA" w:rsidP="00E16AB1">
            <w:pPr>
              <w:keepNext/>
              <w:keepLines/>
              <w:spacing w:after="0"/>
              <w:jc w:val="center"/>
              <w:rPr>
                <w:rFonts w:ascii="Arial" w:hAnsi="Arial" w:cs="Arial"/>
                <w:sz w:val="18"/>
                <w:szCs w:val="18"/>
              </w:rPr>
            </w:pPr>
            <w:r w:rsidRPr="00340914">
              <w:rPr>
                <w:rFonts w:ascii="Arial" w:hAnsi="Arial" w:cs="Arial"/>
                <w:sz w:val="18"/>
                <w:szCs w:val="18"/>
              </w:rPr>
              <w:t>P</w:t>
            </w:r>
            <w:r w:rsidRPr="00340914">
              <w:rPr>
                <w:rFonts w:ascii="Arial" w:hAnsi="Arial" w:cs="Arial"/>
                <w:sz w:val="18"/>
                <w:szCs w:val="18"/>
                <w:vertAlign w:val="subscript"/>
              </w:rPr>
              <w:t>REFSENS</w:t>
            </w:r>
            <w:r w:rsidRPr="00340914" w:rsidDel="00E01BA4">
              <w:rPr>
                <w:rFonts w:ascii="Arial" w:hAnsi="Arial" w:cs="Arial"/>
                <w:sz w:val="18"/>
                <w:szCs w:val="18"/>
              </w:rPr>
              <w:t xml:space="preserve"> </w:t>
            </w:r>
            <w:r w:rsidRPr="00340914">
              <w:rPr>
                <w:rFonts w:ascii="Arial" w:hAnsi="Arial" w:cs="Arial"/>
                <w:sz w:val="18"/>
                <w:szCs w:val="18"/>
              </w:rPr>
              <w:t>+ 6dB*</w:t>
            </w:r>
          </w:p>
        </w:tc>
        <w:tc>
          <w:tcPr>
            <w:tcW w:w="1132" w:type="dxa"/>
            <w:vAlign w:val="center"/>
          </w:tcPr>
          <w:p w14:paraId="16FF21AF" w14:textId="77777777" w:rsidR="00CA57DA" w:rsidRPr="00340914" w:rsidRDefault="00CA57DA" w:rsidP="00E16AB1">
            <w:pPr>
              <w:keepNext/>
              <w:keepLines/>
              <w:spacing w:after="0"/>
              <w:jc w:val="center"/>
              <w:rPr>
                <w:rFonts w:ascii="Arial" w:hAnsi="Arial" w:cs="Arial"/>
                <w:sz w:val="18"/>
                <w:szCs w:val="18"/>
              </w:rPr>
            </w:pPr>
            <w:r w:rsidRPr="00340914">
              <w:rPr>
                <w:rFonts w:ascii="Arial" w:hAnsi="Arial" w:cs="Arial"/>
                <w:sz w:val="18"/>
                <w:szCs w:val="18"/>
              </w:rPr>
              <w:t>CW carrier</w:t>
            </w:r>
          </w:p>
        </w:tc>
      </w:tr>
      <w:tr w:rsidR="00CA57DA" w:rsidRPr="00340914" w14:paraId="4AD4DCC3" w14:textId="77777777" w:rsidTr="00E16AB1">
        <w:trPr>
          <w:jc w:val="center"/>
        </w:trPr>
        <w:tc>
          <w:tcPr>
            <w:tcW w:w="2460" w:type="dxa"/>
          </w:tcPr>
          <w:p w14:paraId="499B748C" w14:textId="77777777" w:rsidR="00CA57DA" w:rsidRPr="00340914" w:rsidRDefault="00CA57DA" w:rsidP="00E16AB1">
            <w:pPr>
              <w:pStyle w:val="TAL"/>
              <w:rPr>
                <w:lang w:eastAsia="zh-CN"/>
              </w:rPr>
            </w:pPr>
            <w:r w:rsidRPr="00340914">
              <w:rPr>
                <w:lang w:eastAsia="zh-CN"/>
              </w:rPr>
              <w:t>WA E-UTRA Band 48</w:t>
            </w:r>
            <w:r w:rsidRPr="00340914">
              <w:rPr>
                <w:rFonts w:eastAsia="DengXian" w:cs="v5.0.0"/>
                <w:lang w:val="sv-SE"/>
              </w:rPr>
              <w:t xml:space="preserve"> or NR Band n48</w:t>
            </w:r>
          </w:p>
        </w:tc>
        <w:tc>
          <w:tcPr>
            <w:tcW w:w="1611" w:type="dxa"/>
            <w:vAlign w:val="center"/>
          </w:tcPr>
          <w:p w14:paraId="6BD2FEFD" w14:textId="77777777" w:rsidR="00CA57DA" w:rsidRPr="00340914" w:rsidRDefault="00CA57DA" w:rsidP="00E16AB1">
            <w:pPr>
              <w:pStyle w:val="TAC"/>
              <w:rPr>
                <w:lang w:eastAsia="zh-CN"/>
              </w:rPr>
            </w:pPr>
            <w:r w:rsidRPr="00340914">
              <w:rPr>
                <w:lang w:eastAsia="zh-CN"/>
              </w:rPr>
              <w:t>3550-3700</w:t>
            </w:r>
          </w:p>
        </w:tc>
        <w:tc>
          <w:tcPr>
            <w:tcW w:w="1277" w:type="dxa"/>
            <w:vAlign w:val="center"/>
          </w:tcPr>
          <w:p w14:paraId="188D31D7" w14:textId="77777777" w:rsidR="00CA57DA" w:rsidRPr="00340914" w:rsidRDefault="00CA57DA" w:rsidP="00E16AB1">
            <w:pPr>
              <w:pStyle w:val="TAC"/>
              <w:rPr>
                <w:lang w:eastAsia="zh-CN"/>
              </w:rPr>
            </w:pPr>
            <w:r w:rsidRPr="00340914">
              <w:rPr>
                <w:lang w:eastAsia="zh-CN"/>
              </w:rPr>
              <w:t>+16</w:t>
            </w:r>
            <w:r w:rsidRPr="00340914">
              <w:rPr>
                <w:rFonts w:cs="Arial"/>
                <w:szCs w:val="18"/>
                <w:lang w:eastAsia="ja-JP"/>
              </w:rPr>
              <w:t>**</w:t>
            </w:r>
          </w:p>
        </w:tc>
        <w:tc>
          <w:tcPr>
            <w:tcW w:w="1843" w:type="dxa"/>
            <w:vAlign w:val="center"/>
          </w:tcPr>
          <w:p w14:paraId="7BBDB761" w14:textId="77777777" w:rsidR="00CA57DA" w:rsidRPr="00340914" w:rsidRDefault="00CA57DA" w:rsidP="00E16AB1">
            <w:pPr>
              <w:pStyle w:val="TAC"/>
              <w:rPr>
                <w:lang w:eastAsia="zh-CN"/>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+ 6dB*</w:t>
            </w:r>
          </w:p>
        </w:tc>
        <w:tc>
          <w:tcPr>
            <w:tcW w:w="1132" w:type="dxa"/>
            <w:vAlign w:val="center"/>
          </w:tcPr>
          <w:p w14:paraId="3830FFDF" w14:textId="77777777" w:rsidR="00CA57DA" w:rsidRPr="00340914" w:rsidRDefault="00CA57DA" w:rsidP="00E16AB1">
            <w:pPr>
              <w:pStyle w:val="TAC"/>
              <w:rPr>
                <w:lang w:eastAsia="zh-CN"/>
              </w:rPr>
            </w:pPr>
            <w:r w:rsidRPr="00340914">
              <w:rPr>
                <w:lang w:eastAsia="zh-CN"/>
              </w:rPr>
              <w:t>CW carrier</w:t>
            </w:r>
          </w:p>
        </w:tc>
      </w:tr>
      <w:tr w:rsidR="00CA57DA" w:rsidRPr="00340914" w14:paraId="7B41B5AC" w14:textId="77777777" w:rsidTr="00E16AB1">
        <w:trPr>
          <w:jc w:val="center"/>
        </w:trPr>
        <w:tc>
          <w:tcPr>
            <w:tcW w:w="2460" w:type="dxa"/>
          </w:tcPr>
          <w:p w14:paraId="6325FB01" w14:textId="77777777" w:rsidR="00CA57DA" w:rsidRPr="00340914" w:rsidRDefault="00CA57DA" w:rsidP="00E16AB1">
            <w:pPr>
              <w:pStyle w:val="TAL"/>
              <w:rPr>
                <w:rFonts w:cs="v5.0.0"/>
                <w:lang w:val="sv-SE"/>
              </w:rPr>
            </w:pPr>
            <w:r w:rsidRPr="00340914">
              <w:rPr>
                <w:rFonts w:cs="v5.0.0"/>
                <w:lang w:val="sv-SE"/>
              </w:rPr>
              <w:t>WA</w:t>
            </w:r>
            <w:r w:rsidRPr="00340914">
              <w:rPr>
                <w:rFonts w:cs="Arial"/>
                <w:lang w:val="sv-SE"/>
              </w:rPr>
              <w:t xml:space="preserve"> E-UTRA Band 50 or NR band n50</w:t>
            </w:r>
          </w:p>
        </w:tc>
        <w:tc>
          <w:tcPr>
            <w:tcW w:w="1611" w:type="dxa"/>
            <w:vAlign w:val="center"/>
          </w:tcPr>
          <w:p w14:paraId="431B5138" w14:textId="77777777" w:rsidR="00CA57DA" w:rsidRPr="00340914" w:rsidRDefault="00CA57DA" w:rsidP="00E16AB1">
            <w:pPr>
              <w:pStyle w:val="TAC"/>
              <w:rPr>
                <w:rFonts w:cs="Arial"/>
              </w:rPr>
            </w:pPr>
            <w:r w:rsidRPr="00340914">
              <w:rPr>
                <w:rFonts w:cs="Arial"/>
              </w:rPr>
              <w:t>1432 – 1517</w:t>
            </w:r>
          </w:p>
        </w:tc>
        <w:tc>
          <w:tcPr>
            <w:tcW w:w="1277" w:type="dxa"/>
            <w:vAlign w:val="center"/>
          </w:tcPr>
          <w:p w14:paraId="0A07B4DA"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64B1CB10"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3C803AD" w14:textId="77777777" w:rsidR="00CA57DA" w:rsidRPr="00340914" w:rsidRDefault="00CA57DA" w:rsidP="00E16AB1">
            <w:pPr>
              <w:pStyle w:val="TAC"/>
              <w:rPr>
                <w:rFonts w:cs="Arial"/>
              </w:rPr>
            </w:pPr>
            <w:r w:rsidRPr="00340914">
              <w:rPr>
                <w:rFonts w:cs="Arial"/>
              </w:rPr>
              <w:t>CW carrier</w:t>
            </w:r>
          </w:p>
        </w:tc>
      </w:tr>
      <w:tr w:rsidR="00CA57DA" w:rsidRPr="00340914" w14:paraId="6887DBF3" w14:textId="77777777" w:rsidTr="00E16AB1">
        <w:trPr>
          <w:jc w:val="center"/>
        </w:trPr>
        <w:tc>
          <w:tcPr>
            <w:tcW w:w="2460" w:type="dxa"/>
          </w:tcPr>
          <w:p w14:paraId="22E37FAC" w14:textId="77777777" w:rsidR="00CA57DA" w:rsidRPr="00340914" w:rsidRDefault="00CA57DA" w:rsidP="00E16AB1">
            <w:pPr>
              <w:pStyle w:val="TAL"/>
              <w:rPr>
                <w:rFonts w:cs="Arial"/>
              </w:rPr>
            </w:pPr>
            <w:r w:rsidRPr="00340914">
              <w:rPr>
                <w:rFonts w:cs="v5.0.0"/>
              </w:rPr>
              <w:t>WA</w:t>
            </w:r>
            <w:r w:rsidRPr="00340914">
              <w:rPr>
                <w:rFonts w:cs="Arial"/>
              </w:rPr>
              <w:t xml:space="preserve"> E-UTRA Band 52</w:t>
            </w:r>
          </w:p>
        </w:tc>
        <w:tc>
          <w:tcPr>
            <w:tcW w:w="1611" w:type="dxa"/>
            <w:vAlign w:val="center"/>
          </w:tcPr>
          <w:p w14:paraId="0CA5AA73" w14:textId="77777777" w:rsidR="00CA57DA" w:rsidRPr="00340914" w:rsidRDefault="00CA57DA" w:rsidP="00E16AB1">
            <w:pPr>
              <w:pStyle w:val="TAC"/>
              <w:rPr>
                <w:rFonts w:cs="Arial"/>
              </w:rPr>
            </w:pPr>
            <w:r w:rsidRPr="00340914">
              <w:rPr>
                <w:rFonts w:cs="Arial"/>
              </w:rPr>
              <w:t>3300-3400</w:t>
            </w:r>
          </w:p>
        </w:tc>
        <w:tc>
          <w:tcPr>
            <w:tcW w:w="1277" w:type="dxa"/>
            <w:vAlign w:val="center"/>
          </w:tcPr>
          <w:p w14:paraId="4A88C3C3"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7BCADC57"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073E0E7" w14:textId="77777777" w:rsidR="00CA57DA" w:rsidRPr="00340914" w:rsidRDefault="00CA57DA" w:rsidP="00E16AB1">
            <w:pPr>
              <w:pStyle w:val="TAC"/>
              <w:rPr>
                <w:rFonts w:cs="Arial"/>
              </w:rPr>
            </w:pPr>
            <w:r w:rsidRPr="00340914">
              <w:rPr>
                <w:rFonts w:cs="Arial"/>
              </w:rPr>
              <w:t>CW carrier</w:t>
            </w:r>
          </w:p>
        </w:tc>
      </w:tr>
      <w:tr w:rsidR="00CA57DA" w:rsidRPr="00340914" w14:paraId="5CB8C2D7" w14:textId="77777777" w:rsidTr="00E16AB1">
        <w:trPr>
          <w:jc w:val="center"/>
        </w:trPr>
        <w:tc>
          <w:tcPr>
            <w:tcW w:w="2460" w:type="dxa"/>
            <w:tcBorders>
              <w:top w:val="single" w:sz="4" w:space="0" w:color="auto"/>
              <w:left w:val="single" w:sz="4" w:space="0" w:color="auto"/>
              <w:bottom w:val="single" w:sz="4" w:space="0" w:color="auto"/>
              <w:right w:val="single" w:sz="4" w:space="0" w:color="auto"/>
            </w:tcBorders>
          </w:tcPr>
          <w:p w14:paraId="3F0DF7E8" w14:textId="77777777" w:rsidR="00CA57DA" w:rsidRPr="00340914" w:rsidRDefault="00CA57DA" w:rsidP="00E16AB1">
            <w:pPr>
              <w:pStyle w:val="TAL"/>
              <w:rPr>
                <w:rFonts w:cs="v5.0.0"/>
              </w:rPr>
            </w:pPr>
            <w:r>
              <w:rPr>
                <w:rFonts w:cs="Arial"/>
                <w:lang w:eastAsia="zh-CN"/>
              </w:rPr>
              <w:t xml:space="preserve">WA </w:t>
            </w:r>
            <w:r>
              <w:rPr>
                <w:rFonts w:cs="Arial"/>
              </w:rPr>
              <w:t>E-UTRA Band 54 or NR Band n54</w:t>
            </w:r>
          </w:p>
        </w:tc>
        <w:tc>
          <w:tcPr>
            <w:tcW w:w="1611" w:type="dxa"/>
            <w:tcBorders>
              <w:top w:val="single" w:sz="4" w:space="0" w:color="auto"/>
              <w:left w:val="single" w:sz="4" w:space="0" w:color="auto"/>
              <w:bottom w:val="single" w:sz="4" w:space="0" w:color="auto"/>
              <w:right w:val="single" w:sz="4" w:space="0" w:color="auto"/>
            </w:tcBorders>
            <w:vAlign w:val="center"/>
          </w:tcPr>
          <w:p w14:paraId="15EC5813" w14:textId="77777777" w:rsidR="00CA57DA" w:rsidRPr="00340914" w:rsidRDefault="00CA57DA" w:rsidP="00E16AB1">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tcPr>
          <w:p w14:paraId="26FB8DBF" w14:textId="77777777" w:rsidR="00CA57DA" w:rsidRPr="00340914" w:rsidRDefault="00CA57DA" w:rsidP="00E16AB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1B799EBF" w14:textId="77777777" w:rsidR="00CA57DA" w:rsidRPr="00340914" w:rsidRDefault="00CA57DA" w:rsidP="00E16AB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23CBCE5E" w14:textId="77777777" w:rsidR="00CA57DA" w:rsidRPr="00340914" w:rsidRDefault="00CA57DA" w:rsidP="00E16AB1">
            <w:pPr>
              <w:pStyle w:val="TAC"/>
              <w:rPr>
                <w:rFonts w:cs="Arial"/>
              </w:rPr>
            </w:pPr>
            <w:r>
              <w:rPr>
                <w:rFonts w:cs="Arial"/>
              </w:rPr>
              <w:t>CW carrier</w:t>
            </w:r>
          </w:p>
        </w:tc>
      </w:tr>
      <w:tr w:rsidR="00CA57DA" w:rsidRPr="00340914" w14:paraId="21C572F8" w14:textId="77777777" w:rsidTr="00E16AB1">
        <w:trPr>
          <w:jc w:val="center"/>
        </w:trPr>
        <w:tc>
          <w:tcPr>
            <w:tcW w:w="2460" w:type="dxa"/>
          </w:tcPr>
          <w:p w14:paraId="37179204" w14:textId="77777777" w:rsidR="00CA57DA" w:rsidRPr="00340914" w:rsidRDefault="00CA57DA" w:rsidP="00E16AB1">
            <w:pPr>
              <w:pStyle w:val="TAL"/>
              <w:rPr>
                <w:rFonts w:cs="v5.0.0"/>
              </w:rPr>
            </w:pPr>
            <w:r w:rsidRPr="00340914">
              <w:rPr>
                <w:rFonts w:cs="v5.0.0"/>
              </w:rPr>
              <w:t>WA</w:t>
            </w:r>
            <w:r w:rsidRPr="00340914">
              <w:rPr>
                <w:rFonts w:cs="Arial"/>
              </w:rPr>
              <w:t xml:space="preserve"> E-UTRA Band </w:t>
            </w:r>
            <w:r w:rsidRPr="00340914">
              <w:rPr>
                <w:rFonts w:cs="Arial" w:hint="eastAsia"/>
                <w:lang w:eastAsia="ja-JP"/>
              </w:rPr>
              <w:t>65</w:t>
            </w:r>
            <w:r w:rsidRPr="00340914">
              <w:rPr>
                <w:rFonts w:eastAsia="DengXian" w:cs="v5.0.0"/>
                <w:lang w:val="sv-SE"/>
              </w:rPr>
              <w:t xml:space="preserve"> or NR Band n65</w:t>
            </w:r>
          </w:p>
        </w:tc>
        <w:tc>
          <w:tcPr>
            <w:tcW w:w="1611" w:type="dxa"/>
            <w:vAlign w:val="center"/>
          </w:tcPr>
          <w:p w14:paraId="1E496A1D" w14:textId="77777777" w:rsidR="00CA57DA" w:rsidRPr="00340914" w:rsidRDefault="00CA57DA" w:rsidP="00E16AB1">
            <w:pPr>
              <w:pStyle w:val="TAC"/>
              <w:rPr>
                <w:rFonts w:cs="Arial"/>
              </w:rPr>
            </w:pPr>
            <w:r w:rsidRPr="00340914">
              <w:rPr>
                <w:rFonts w:cs="Arial"/>
              </w:rPr>
              <w:t>2110 – 2</w:t>
            </w:r>
            <w:r w:rsidRPr="00340914">
              <w:rPr>
                <w:rFonts w:cs="Arial" w:hint="eastAsia"/>
                <w:lang w:eastAsia="ja-JP"/>
              </w:rPr>
              <w:t>20</w:t>
            </w:r>
            <w:r w:rsidRPr="00340914">
              <w:rPr>
                <w:rFonts w:cs="Arial"/>
              </w:rPr>
              <w:t>0</w:t>
            </w:r>
          </w:p>
        </w:tc>
        <w:tc>
          <w:tcPr>
            <w:tcW w:w="1277" w:type="dxa"/>
            <w:vAlign w:val="center"/>
          </w:tcPr>
          <w:p w14:paraId="01789908"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0A9367C1"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4001228" w14:textId="77777777" w:rsidR="00CA57DA" w:rsidRPr="00340914" w:rsidRDefault="00CA57DA" w:rsidP="00E16AB1">
            <w:pPr>
              <w:pStyle w:val="TAC"/>
              <w:rPr>
                <w:rFonts w:cs="Arial"/>
              </w:rPr>
            </w:pPr>
            <w:r w:rsidRPr="00340914">
              <w:rPr>
                <w:rFonts w:cs="Arial"/>
              </w:rPr>
              <w:t>CW carrier</w:t>
            </w:r>
          </w:p>
        </w:tc>
      </w:tr>
      <w:tr w:rsidR="00CA57DA" w:rsidRPr="00340914" w14:paraId="4A093757" w14:textId="77777777" w:rsidTr="00E16AB1">
        <w:trPr>
          <w:jc w:val="center"/>
        </w:trPr>
        <w:tc>
          <w:tcPr>
            <w:tcW w:w="2460" w:type="dxa"/>
          </w:tcPr>
          <w:p w14:paraId="2ED85B94" w14:textId="77777777" w:rsidR="00CA57DA" w:rsidRPr="00340914" w:rsidRDefault="00CA57DA" w:rsidP="00E16AB1">
            <w:pPr>
              <w:pStyle w:val="TAL"/>
              <w:rPr>
                <w:rFonts w:cs="v5.0.0"/>
              </w:rPr>
            </w:pPr>
            <w:r w:rsidRPr="00340914">
              <w:rPr>
                <w:rFonts w:cs="v5.0.0"/>
                <w:lang w:val="sv-SE"/>
              </w:rPr>
              <w:t>WA</w:t>
            </w:r>
            <w:r w:rsidRPr="00340914">
              <w:rPr>
                <w:rFonts w:cs="Arial"/>
                <w:lang w:val="sv-SE"/>
              </w:rPr>
              <w:t xml:space="preserve"> E-UTRA Band 66 or NR band n66</w:t>
            </w:r>
          </w:p>
        </w:tc>
        <w:tc>
          <w:tcPr>
            <w:tcW w:w="1611" w:type="dxa"/>
            <w:vAlign w:val="center"/>
          </w:tcPr>
          <w:p w14:paraId="3D3DFB2E" w14:textId="77777777" w:rsidR="00CA57DA" w:rsidRPr="00340914" w:rsidRDefault="00CA57DA" w:rsidP="00E16AB1">
            <w:pPr>
              <w:pStyle w:val="TAC"/>
              <w:rPr>
                <w:rFonts w:cs="Arial"/>
              </w:rPr>
            </w:pPr>
            <w:r w:rsidRPr="00340914">
              <w:rPr>
                <w:rFonts w:cs="Arial"/>
              </w:rPr>
              <w:t>2110 – 2200</w:t>
            </w:r>
          </w:p>
        </w:tc>
        <w:tc>
          <w:tcPr>
            <w:tcW w:w="1277" w:type="dxa"/>
            <w:vAlign w:val="center"/>
          </w:tcPr>
          <w:p w14:paraId="0DD9F951"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7E3E5796"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8B31A6A" w14:textId="77777777" w:rsidR="00CA57DA" w:rsidRPr="00340914" w:rsidRDefault="00CA57DA" w:rsidP="00E16AB1">
            <w:pPr>
              <w:pStyle w:val="TAC"/>
              <w:rPr>
                <w:rFonts w:cs="Arial"/>
              </w:rPr>
            </w:pPr>
            <w:r w:rsidRPr="00340914">
              <w:rPr>
                <w:rFonts w:cs="Arial"/>
              </w:rPr>
              <w:t>CW carrier</w:t>
            </w:r>
          </w:p>
        </w:tc>
      </w:tr>
      <w:tr w:rsidR="00CA57DA" w:rsidRPr="00340914" w14:paraId="0E57F17A" w14:textId="77777777" w:rsidTr="00E16AB1">
        <w:trPr>
          <w:jc w:val="center"/>
        </w:trPr>
        <w:tc>
          <w:tcPr>
            <w:tcW w:w="2460" w:type="dxa"/>
          </w:tcPr>
          <w:p w14:paraId="5E9CCE7C" w14:textId="77777777" w:rsidR="00CA57DA" w:rsidRPr="00340914" w:rsidRDefault="00CA57DA" w:rsidP="00E16AB1">
            <w:pPr>
              <w:pStyle w:val="TAL"/>
              <w:rPr>
                <w:rFonts w:cs="v5.0.0"/>
              </w:rPr>
            </w:pPr>
            <w:r w:rsidRPr="00340914">
              <w:rPr>
                <w:rFonts w:cs="v5.0.0"/>
              </w:rPr>
              <w:t>WA E-UTRA Band 67</w:t>
            </w:r>
            <w:r>
              <w:rPr>
                <w:rFonts w:cs="v5.0.0"/>
              </w:rPr>
              <w:t xml:space="preserve"> or NR band n67</w:t>
            </w:r>
          </w:p>
        </w:tc>
        <w:tc>
          <w:tcPr>
            <w:tcW w:w="1611" w:type="dxa"/>
            <w:vAlign w:val="center"/>
          </w:tcPr>
          <w:p w14:paraId="40AA48A2" w14:textId="77777777" w:rsidR="00CA57DA" w:rsidRPr="00340914" w:rsidRDefault="00CA57DA" w:rsidP="00E16AB1">
            <w:pPr>
              <w:pStyle w:val="TAC"/>
              <w:rPr>
                <w:rFonts w:cs="Arial"/>
              </w:rPr>
            </w:pPr>
            <w:r w:rsidRPr="00340914">
              <w:rPr>
                <w:rFonts w:cs="Arial"/>
              </w:rPr>
              <w:t>738-758</w:t>
            </w:r>
          </w:p>
        </w:tc>
        <w:tc>
          <w:tcPr>
            <w:tcW w:w="1277" w:type="dxa"/>
            <w:vAlign w:val="center"/>
          </w:tcPr>
          <w:p w14:paraId="5FB143AB"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2E7DE8A4"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2F52962C" w14:textId="77777777" w:rsidR="00CA57DA" w:rsidRPr="00340914" w:rsidRDefault="00CA57DA" w:rsidP="00E16AB1">
            <w:pPr>
              <w:pStyle w:val="TAC"/>
              <w:rPr>
                <w:rFonts w:cs="Arial"/>
              </w:rPr>
            </w:pPr>
            <w:r w:rsidRPr="00340914">
              <w:rPr>
                <w:rFonts w:cs="Arial"/>
              </w:rPr>
              <w:t>CW carrier</w:t>
            </w:r>
          </w:p>
        </w:tc>
      </w:tr>
      <w:tr w:rsidR="00CA57DA" w:rsidRPr="00340914" w14:paraId="55AC6740" w14:textId="77777777" w:rsidTr="00E16AB1">
        <w:trPr>
          <w:jc w:val="center"/>
        </w:trPr>
        <w:tc>
          <w:tcPr>
            <w:tcW w:w="2460" w:type="dxa"/>
          </w:tcPr>
          <w:p w14:paraId="5ED7807A" w14:textId="77777777" w:rsidR="00CA57DA" w:rsidRPr="00340914" w:rsidRDefault="00CA57DA" w:rsidP="00E16AB1">
            <w:pPr>
              <w:pStyle w:val="TAL"/>
              <w:rPr>
                <w:rFonts w:cs="v5.0.0"/>
              </w:rPr>
            </w:pPr>
            <w:r w:rsidRPr="00340914">
              <w:rPr>
                <w:rFonts w:cs="v5.0.0"/>
                <w:lang w:val="sv-SE"/>
              </w:rPr>
              <w:t>WA</w:t>
            </w:r>
            <w:r w:rsidRPr="00340914">
              <w:rPr>
                <w:rFonts w:cs="Arial"/>
                <w:lang w:val="sv-SE"/>
              </w:rPr>
              <w:t xml:space="preserve"> E-UTRA Band 68</w:t>
            </w:r>
          </w:p>
        </w:tc>
        <w:tc>
          <w:tcPr>
            <w:tcW w:w="1611" w:type="dxa"/>
            <w:vAlign w:val="center"/>
          </w:tcPr>
          <w:p w14:paraId="0C68BA24" w14:textId="77777777" w:rsidR="00CA57DA" w:rsidRPr="00340914" w:rsidRDefault="00CA57DA" w:rsidP="00E16AB1">
            <w:pPr>
              <w:pStyle w:val="TAC"/>
              <w:rPr>
                <w:rFonts w:cs="Arial"/>
              </w:rPr>
            </w:pPr>
            <w:r w:rsidRPr="00340914">
              <w:rPr>
                <w:rFonts w:cs="Arial"/>
              </w:rPr>
              <w:t>753-783</w:t>
            </w:r>
          </w:p>
        </w:tc>
        <w:tc>
          <w:tcPr>
            <w:tcW w:w="1277" w:type="dxa"/>
            <w:vAlign w:val="center"/>
          </w:tcPr>
          <w:p w14:paraId="28B9A72F"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754F8113"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617AF4A" w14:textId="77777777" w:rsidR="00CA57DA" w:rsidRPr="00340914" w:rsidRDefault="00CA57DA" w:rsidP="00E16AB1">
            <w:pPr>
              <w:pStyle w:val="TAC"/>
              <w:rPr>
                <w:rFonts w:cs="Arial"/>
              </w:rPr>
            </w:pPr>
            <w:r w:rsidRPr="00340914">
              <w:rPr>
                <w:rFonts w:cs="Arial"/>
              </w:rPr>
              <w:t>CW carrier</w:t>
            </w:r>
          </w:p>
        </w:tc>
      </w:tr>
      <w:tr w:rsidR="00CA57DA" w:rsidRPr="00340914" w14:paraId="5D01FA9E" w14:textId="77777777" w:rsidTr="00E16AB1">
        <w:trPr>
          <w:jc w:val="center"/>
        </w:trPr>
        <w:tc>
          <w:tcPr>
            <w:tcW w:w="2460" w:type="dxa"/>
          </w:tcPr>
          <w:p w14:paraId="5201D306" w14:textId="77777777" w:rsidR="00CA57DA" w:rsidRPr="00340914" w:rsidRDefault="00CA57DA" w:rsidP="00E16AB1">
            <w:pPr>
              <w:pStyle w:val="TAL"/>
              <w:rPr>
                <w:rFonts w:cs="v5.0.0"/>
                <w:lang w:val="sv-SE"/>
              </w:rPr>
            </w:pPr>
            <w:r w:rsidRPr="00340914">
              <w:rPr>
                <w:rFonts w:cs="v5.0.0"/>
                <w:lang w:val="sv-SE"/>
              </w:rPr>
              <w:t>WA</w:t>
            </w:r>
            <w:r w:rsidRPr="00340914">
              <w:rPr>
                <w:rFonts w:cs="Arial"/>
                <w:lang w:val="sv-SE"/>
              </w:rPr>
              <w:t xml:space="preserve"> E-UTRA Band 69 </w:t>
            </w:r>
          </w:p>
        </w:tc>
        <w:tc>
          <w:tcPr>
            <w:tcW w:w="1611" w:type="dxa"/>
            <w:vAlign w:val="center"/>
          </w:tcPr>
          <w:p w14:paraId="2B095FAD" w14:textId="77777777" w:rsidR="00CA57DA" w:rsidRPr="00340914" w:rsidRDefault="00CA57DA" w:rsidP="00E16AB1">
            <w:pPr>
              <w:pStyle w:val="TAC"/>
              <w:rPr>
                <w:rFonts w:cs="Arial"/>
              </w:rPr>
            </w:pPr>
            <w:r w:rsidRPr="00340914">
              <w:rPr>
                <w:rFonts w:cs="Arial"/>
              </w:rPr>
              <w:t>2570-2620</w:t>
            </w:r>
          </w:p>
        </w:tc>
        <w:tc>
          <w:tcPr>
            <w:tcW w:w="1277" w:type="dxa"/>
            <w:vAlign w:val="center"/>
          </w:tcPr>
          <w:p w14:paraId="21A8492A"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500B9784"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7C072D3" w14:textId="77777777" w:rsidR="00CA57DA" w:rsidRPr="00340914" w:rsidRDefault="00CA57DA" w:rsidP="00E16AB1">
            <w:pPr>
              <w:pStyle w:val="TAC"/>
              <w:rPr>
                <w:rFonts w:cs="Arial"/>
              </w:rPr>
            </w:pPr>
            <w:r w:rsidRPr="00340914">
              <w:rPr>
                <w:rFonts w:cs="Arial"/>
              </w:rPr>
              <w:t>CW carrier</w:t>
            </w:r>
          </w:p>
        </w:tc>
      </w:tr>
      <w:tr w:rsidR="00CA57DA" w:rsidRPr="00340914" w14:paraId="2C983849" w14:textId="77777777" w:rsidTr="00E16AB1">
        <w:trPr>
          <w:jc w:val="center"/>
        </w:trPr>
        <w:tc>
          <w:tcPr>
            <w:tcW w:w="2460" w:type="dxa"/>
          </w:tcPr>
          <w:p w14:paraId="2FF863CE" w14:textId="77777777" w:rsidR="00CA57DA" w:rsidRPr="00340914" w:rsidRDefault="00CA57DA" w:rsidP="00E16AB1">
            <w:pPr>
              <w:pStyle w:val="TAL"/>
              <w:rPr>
                <w:rFonts w:cs="v5.0.0"/>
                <w:lang w:val="sv-SE"/>
              </w:rPr>
            </w:pPr>
            <w:r w:rsidRPr="00340914">
              <w:rPr>
                <w:rFonts w:cs="v5.0.0"/>
                <w:lang w:val="sv-SE"/>
              </w:rPr>
              <w:t>WA</w:t>
            </w:r>
            <w:r w:rsidRPr="00340914">
              <w:rPr>
                <w:rFonts w:cs="Arial"/>
                <w:lang w:val="sv-SE"/>
              </w:rPr>
              <w:t xml:space="preserve"> E-UTRA Band 70 or NR band n70</w:t>
            </w:r>
          </w:p>
        </w:tc>
        <w:tc>
          <w:tcPr>
            <w:tcW w:w="1611" w:type="dxa"/>
            <w:vAlign w:val="center"/>
          </w:tcPr>
          <w:p w14:paraId="67199898" w14:textId="77777777" w:rsidR="00CA57DA" w:rsidRPr="00340914" w:rsidRDefault="00CA57DA" w:rsidP="00E16AB1">
            <w:pPr>
              <w:pStyle w:val="TAC"/>
              <w:rPr>
                <w:rFonts w:cs="Arial"/>
              </w:rPr>
            </w:pPr>
            <w:r w:rsidRPr="00340914">
              <w:rPr>
                <w:rFonts w:cs="Arial"/>
              </w:rPr>
              <w:t xml:space="preserve">1995 – 2020 </w:t>
            </w:r>
          </w:p>
        </w:tc>
        <w:tc>
          <w:tcPr>
            <w:tcW w:w="1277" w:type="dxa"/>
            <w:vAlign w:val="center"/>
          </w:tcPr>
          <w:p w14:paraId="5BFFF95A"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060DCE63"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AB35387" w14:textId="77777777" w:rsidR="00CA57DA" w:rsidRPr="00340914" w:rsidRDefault="00CA57DA" w:rsidP="00E16AB1">
            <w:pPr>
              <w:pStyle w:val="TAC"/>
              <w:rPr>
                <w:rFonts w:cs="Arial"/>
              </w:rPr>
            </w:pPr>
            <w:r w:rsidRPr="00340914">
              <w:rPr>
                <w:rFonts w:cs="Arial"/>
              </w:rPr>
              <w:t>CW carrier</w:t>
            </w:r>
          </w:p>
        </w:tc>
      </w:tr>
      <w:tr w:rsidR="00CA57DA" w:rsidRPr="00340914" w14:paraId="57E159C6" w14:textId="77777777" w:rsidTr="00E16AB1">
        <w:trPr>
          <w:jc w:val="center"/>
        </w:trPr>
        <w:tc>
          <w:tcPr>
            <w:tcW w:w="2460" w:type="dxa"/>
          </w:tcPr>
          <w:p w14:paraId="66B424FB" w14:textId="77777777" w:rsidR="00CA57DA" w:rsidRPr="00340914" w:rsidRDefault="00CA57DA" w:rsidP="00E16AB1">
            <w:pPr>
              <w:pStyle w:val="TAL"/>
              <w:rPr>
                <w:rFonts w:cs="v5.0.0"/>
                <w:lang w:val="sv-SE"/>
              </w:rPr>
            </w:pPr>
            <w:r w:rsidRPr="00340914">
              <w:rPr>
                <w:rFonts w:cs="v5.0.0"/>
                <w:lang w:val="sv-SE"/>
              </w:rPr>
              <w:t>WA</w:t>
            </w:r>
            <w:r w:rsidRPr="00340914">
              <w:rPr>
                <w:rFonts w:cs="Arial"/>
                <w:lang w:val="sv-SE"/>
              </w:rPr>
              <w:t xml:space="preserve"> E-UTRA Band 71 or NR band n71</w:t>
            </w:r>
          </w:p>
        </w:tc>
        <w:tc>
          <w:tcPr>
            <w:tcW w:w="1611" w:type="dxa"/>
            <w:vAlign w:val="center"/>
          </w:tcPr>
          <w:p w14:paraId="27FB9092" w14:textId="77777777" w:rsidR="00CA57DA" w:rsidRPr="00340914" w:rsidRDefault="00CA57DA" w:rsidP="00E16AB1">
            <w:pPr>
              <w:pStyle w:val="TAC"/>
              <w:rPr>
                <w:rFonts w:cs="Arial"/>
              </w:rPr>
            </w:pPr>
            <w:r w:rsidRPr="00340914">
              <w:rPr>
                <w:rFonts w:cs="Arial"/>
              </w:rPr>
              <w:t xml:space="preserve">617 – 652 </w:t>
            </w:r>
          </w:p>
        </w:tc>
        <w:tc>
          <w:tcPr>
            <w:tcW w:w="1277" w:type="dxa"/>
            <w:vAlign w:val="center"/>
          </w:tcPr>
          <w:p w14:paraId="78E5ED47" w14:textId="77777777" w:rsidR="00CA57DA" w:rsidRPr="00340914" w:rsidRDefault="00CA57DA" w:rsidP="00E16AB1">
            <w:pPr>
              <w:pStyle w:val="TAC"/>
              <w:rPr>
                <w:rFonts w:cs="Arial"/>
              </w:rPr>
            </w:pPr>
            <w:r w:rsidRPr="00340914">
              <w:rPr>
                <w:rFonts w:cs="Arial"/>
              </w:rPr>
              <w:t>+16</w:t>
            </w:r>
            <w:r w:rsidRPr="00340914">
              <w:rPr>
                <w:rFonts w:cs="Arial"/>
                <w:lang w:val="en-US"/>
              </w:rPr>
              <w:t>**</w:t>
            </w:r>
          </w:p>
        </w:tc>
        <w:tc>
          <w:tcPr>
            <w:tcW w:w="1843" w:type="dxa"/>
            <w:vAlign w:val="center"/>
          </w:tcPr>
          <w:p w14:paraId="27CCBE7F"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4B4D1CB" w14:textId="77777777" w:rsidR="00CA57DA" w:rsidRPr="00340914" w:rsidRDefault="00CA57DA" w:rsidP="00E16AB1">
            <w:pPr>
              <w:pStyle w:val="TAC"/>
              <w:rPr>
                <w:rFonts w:cs="Arial"/>
              </w:rPr>
            </w:pPr>
            <w:r w:rsidRPr="00340914">
              <w:rPr>
                <w:rFonts w:cs="Arial"/>
              </w:rPr>
              <w:t>CW carrier</w:t>
            </w:r>
          </w:p>
        </w:tc>
      </w:tr>
      <w:tr w:rsidR="00CA57DA" w:rsidRPr="00340914" w14:paraId="14A28FE5" w14:textId="77777777" w:rsidTr="00E16AB1">
        <w:trPr>
          <w:jc w:val="center"/>
        </w:trPr>
        <w:tc>
          <w:tcPr>
            <w:tcW w:w="2460" w:type="dxa"/>
          </w:tcPr>
          <w:p w14:paraId="7B3DD2AC" w14:textId="77777777" w:rsidR="00CA57DA" w:rsidRPr="00340914" w:rsidRDefault="00CA57DA" w:rsidP="00E16AB1">
            <w:pPr>
              <w:pStyle w:val="TAL"/>
              <w:rPr>
                <w:rFonts w:cs="v5.0.0"/>
                <w:lang w:val="sv-SE"/>
              </w:rPr>
            </w:pPr>
            <w:r w:rsidRPr="00340914">
              <w:rPr>
                <w:rFonts w:cs="v5.0.0"/>
                <w:lang w:val="sv-SE"/>
              </w:rPr>
              <w:t>WA</w:t>
            </w:r>
            <w:r w:rsidRPr="00340914">
              <w:rPr>
                <w:lang w:val="sv-SE"/>
              </w:rPr>
              <w:t xml:space="preserve"> E-UTRA Band </w:t>
            </w:r>
            <w:r w:rsidRPr="00340914">
              <w:rPr>
                <w:lang w:val="en-US"/>
              </w:rPr>
              <w:t>72</w:t>
            </w:r>
            <w:r>
              <w:rPr>
                <w:rFonts w:cs="Arial"/>
                <w:lang w:eastAsia="zh-CN"/>
              </w:rPr>
              <w:t xml:space="preserve"> or NR Band n72</w:t>
            </w:r>
          </w:p>
        </w:tc>
        <w:tc>
          <w:tcPr>
            <w:tcW w:w="1611" w:type="dxa"/>
            <w:vAlign w:val="center"/>
          </w:tcPr>
          <w:p w14:paraId="0DC81735" w14:textId="77777777" w:rsidR="00CA57DA" w:rsidRPr="00340914" w:rsidRDefault="00CA57DA" w:rsidP="00E16AB1">
            <w:pPr>
              <w:pStyle w:val="TAC"/>
              <w:rPr>
                <w:rFonts w:cs="Arial"/>
              </w:rPr>
            </w:pPr>
            <w:r w:rsidRPr="00340914">
              <w:rPr>
                <w:lang w:val="en-US"/>
              </w:rPr>
              <w:t>4</w:t>
            </w:r>
            <w:r w:rsidRPr="00340914">
              <w:t xml:space="preserve">61 – </w:t>
            </w:r>
            <w:r w:rsidRPr="00340914">
              <w:rPr>
                <w:lang w:val="en-US"/>
              </w:rPr>
              <w:t>46</w:t>
            </w:r>
            <w:r w:rsidRPr="00340914">
              <w:t xml:space="preserve">6 </w:t>
            </w:r>
          </w:p>
        </w:tc>
        <w:tc>
          <w:tcPr>
            <w:tcW w:w="1277" w:type="dxa"/>
            <w:vAlign w:val="center"/>
          </w:tcPr>
          <w:p w14:paraId="502F1682" w14:textId="77777777" w:rsidR="00CA57DA" w:rsidRPr="00340914" w:rsidRDefault="00CA57DA" w:rsidP="00E16AB1">
            <w:pPr>
              <w:pStyle w:val="TAC"/>
              <w:rPr>
                <w:rFonts w:cs="Arial"/>
              </w:rPr>
            </w:pPr>
            <w:r w:rsidRPr="00340914">
              <w:rPr>
                <w:rFonts w:cs="Arial"/>
              </w:rPr>
              <w:t>+16</w:t>
            </w:r>
            <w:r w:rsidRPr="00340914">
              <w:rPr>
                <w:rFonts w:cs="Arial"/>
                <w:lang w:val="en-US"/>
              </w:rPr>
              <w:t>**</w:t>
            </w:r>
          </w:p>
        </w:tc>
        <w:tc>
          <w:tcPr>
            <w:tcW w:w="1843" w:type="dxa"/>
            <w:vAlign w:val="center"/>
          </w:tcPr>
          <w:p w14:paraId="397F534B"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4AB2475" w14:textId="77777777" w:rsidR="00CA57DA" w:rsidRPr="00340914" w:rsidRDefault="00CA57DA" w:rsidP="00E16AB1">
            <w:pPr>
              <w:pStyle w:val="TAC"/>
              <w:rPr>
                <w:rFonts w:cs="Arial"/>
              </w:rPr>
            </w:pPr>
            <w:r w:rsidRPr="00340914">
              <w:rPr>
                <w:rFonts w:cs="Arial"/>
              </w:rPr>
              <w:t>CW carrier</w:t>
            </w:r>
          </w:p>
        </w:tc>
      </w:tr>
      <w:tr w:rsidR="00CA57DA" w:rsidRPr="00340914" w14:paraId="3E340B82" w14:textId="77777777" w:rsidTr="00E16AB1">
        <w:trPr>
          <w:jc w:val="center"/>
        </w:trPr>
        <w:tc>
          <w:tcPr>
            <w:tcW w:w="2460" w:type="dxa"/>
          </w:tcPr>
          <w:p w14:paraId="3B77138B" w14:textId="77777777" w:rsidR="00CA57DA" w:rsidRPr="00340914" w:rsidRDefault="00CA57DA" w:rsidP="00E16AB1">
            <w:pPr>
              <w:pStyle w:val="TAL"/>
              <w:rPr>
                <w:rFonts w:cs="v5.0.0"/>
                <w:lang w:val="sv-SE"/>
              </w:rPr>
            </w:pPr>
            <w:r w:rsidRPr="00340914">
              <w:rPr>
                <w:rFonts w:cs="v5.0.0"/>
                <w:lang w:val="sv-SE"/>
              </w:rPr>
              <w:t>WA</w:t>
            </w:r>
            <w:r w:rsidRPr="00340914">
              <w:rPr>
                <w:lang w:val="sv-SE"/>
              </w:rPr>
              <w:t xml:space="preserve"> E-UTRA Band </w:t>
            </w:r>
            <w:r w:rsidRPr="00340914">
              <w:rPr>
                <w:lang w:val="en-US"/>
              </w:rPr>
              <w:t>73</w:t>
            </w:r>
          </w:p>
        </w:tc>
        <w:tc>
          <w:tcPr>
            <w:tcW w:w="1611" w:type="dxa"/>
            <w:vAlign w:val="center"/>
          </w:tcPr>
          <w:p w14:paraId="62357CAF" w14:textId="77777777" w:rsidR="00CA57DA" w:rsidRPr="00340914" w:rsidRDefault="00CA57DA" w:rsidP="00E16AB1">
            <w:pPr>
              <w:pStyle w:val="TAC"/>
              <w:rPr>
                <w:lang w:val="en-US"/>
              </w:rPr>
            </w:pPr>
            <w:r w:rsidRPr="00340914">
              <w:rPr>
                <w:lang w:val="en-US"/>
              </w:rPr>
              <w:t>4</w:t>
            </w:r>
            <w:r w:rsidRPr="00340914">
              <w:t>6</w:t>
            </w:r>
            <w:r w:rsidRPr="00340914">
              <w:rPr>
                <w:lang w:val="en-US"/>
              </w:rPr>
              <w:t>0</w:t>
            </w:r>
            <w:r w:rsidRPr="00340914">
              <w:t xml:space="preserve"> – </w:t>
            </w:r>
            <w:r w:rsidRPr="00340914">
              <w:rPr>
                <w:lang w:val="en-US"/>
              </w:rPr>
              <w:t>465</w:t>
            </w:r>
            <w:r w:rsidRPr="00340914">
              <w:t xml:space="preserve"> </w:t>
            </w:r>
          </w:p>
        </w:tc>
        <w:tc>
          <w:tcPr>
            <w:tcW w:w="1277" w:type="dxa"/>
            <w:vAlign w:val="center"/>
          </w:tcPr>
          <w:p w14:paraId="38FD2077" w14:textId="77777777" w:rsidR="00CA57DA" w:rsidRPr="00340914" w:rsidRDefault="00CA57DA" w:rsidP="00E16AB1">
            <w:pPr>
              <w:pStyle w:val="TAC"/>
              <w:rPr>
                <w:rFonts w:cs="Arial"/>
              </w:rPr>
            </w:pPr>
            <w:r w:rsidRPr="00340914">
              <w:t>+16**</w:t>
            </w:r>
          </w:p>
        </w:tc>
        <w:tc>
          <w:tcPr>
            <w:tcW w:w="1843" w:type="dxa"/>
            <w:vAlign w:val="center"/>
          </w:tcPr>
          <w:p w14:paraId="61D3355E" w14:textId="77777777" w:rsidR="00CA57DA" w:rsidRPr="00340914" w:rsidRDefault="00CA57DA" w:rsidP="00E16AB1">
            <w:pPr>
              <w:pStyle w:val="TAC"/>
              <w:rPr>
                <w:rFonts w:cs="Arial"/>
              </w:rPr>
            </w:pPr>
            <w:r w:rsidRPr="00340914">
              <w:t>P</w:t>
            </w:r>
            <w:r w:rsidRPr="00340914">
              <w:rPr>
                <w:vertAlign w:val="subscript"/>
              </w:rPr>
              <w:t>REFSENS</w:t>
            </w:r>
            <w:r w:rsidRPr="00340914">
              <w:t xml:space="preserve"> + 6dB*</w:t>
            </w:r>
          </w:p>
        </w:tc>
        <w:tc>
          <w:tcPr>
            <w:tcW w:w="1132" w:type="dxa"/>
            <w:vAlign w:val="center"/>
          </w:tcPr>
          <w:p w14:paraId="7EB34391" w14:textId="77777777" w:rsidR="00CA57DA" w:rsidRPr="00340914" w:rsidRDefault="00CA57DA" w:rsidP="00E16AB1">
            <w:pPr>
              <w:pStyle w:val="TAC"/>
              <w:rPr>
                <w:rFonts w:cs="Arial"/>
              </w:rPr>
            </w:pPr>
            <w:r w:rsidRPr="00340914">
              <w:t>CW carrier</w:t>
            </w:r>
          </w:p>
        </w:tc>
      </w:tr>
      <w:tr w:rsidR="00CA57DA" w:rsidRPr="00340914" w14:paraId="5CD5F062" w14:textId="77777777" w:rsidTr="00E16AB1">
        <w:trPr>
          <w:jc w:val="center"/>
        </w:trPr>
        <w:tc>
          <w:tcPr>
            <w:tcW w:w="2460" w:type="dxa"/>
          </w:tcPr>
          <w:p w14:paraId="6DAA618D" w14:textId="77777777" w:rsidR="00CA57DA" w:rsidRPr="00340914" w:rsidRDefault="00CA57DA" w:rsidP="00E16AB1">
            <w:pPr>
              <w:keepNext/>
              <w:keepLines/>
              <w:spacing w:after="0"/>
              <w:rPr>
                <w:rFonts w:ascii="Arial" w:hAnsi="Arial" w:cs="v5.0.0"/>
                <w:sz w:val="18"/>
                <w:lang w:val="sv-SE"/>
              </w:rPr>
            </w:pPr>
            <w:r w:rsidRPr="00340914">
              <w:rPr>
                <w:rFonts w:ascii="Arial" w:hAnsi="Arial" w:cs="v5.0.0" w:hint="eastAsia"/>
                <w:sz w:val="18"/>
                <w:lang w:val="sv-SE" w:eastAsia="ja-JP"/>
              </w:rPr>
              <w:t>WA E-UTRA Band 74</w:t>
            </w:r>
            <w:r w:rsidRPr="00340914">
              <w:rPr>
                <w:rFonts w:ascii="Arial" w:hAnsi="Arial" w:cs="v5.0.0"/>
                <w:sz w:val="18"/>
                <w:lang w:val="sv-SE" w:eastAsia="ja-JP"/>
              </w:rPr>
              <w:t xml:space="preserve"> or NR band n74</w:t>
            </w:r>
          </w:p>
        </w:tc>
        <w:tc>
          <w:tcPr>
            <w:tcW w:w="1611" w:type="dxa"/>
            <w:vAlign w:val="center"/>
          </w:tcPr>
          <w:p w14:paraId="3C6D4A92" w14:textId="77777777" w:rsidR="00CA57DA" w:rsidRPr="00340914" w:rsidRDefault="00CA57DA" w:rsidP="00E16AB1">
            <w:pPr>
              <w:keepNext/>
              <w:keepLines/>
              <w:spacing w:after="0"/>
              <w:jc w:val="center"/>
              <w:rPr>
                <w:rFonts w:ascii="Arial" w:hAnsi="Arial" w:cs="Arial"/>
                <w:sz w:val="18"/>
              </w:rPr>
            </w:pPr>
            <w:r w:rsidRPr="00340914">
              <w:rPr>
                <w:rFonts w:ascii="Arial" w:hAnsi="Arial" w:cs="Arial" w:hint="eastAsia"/>
                <w:sz w:val="18"/>
                <w:lang w:eastAsia="ja-JP"/>
              </w:rPr>
              <w:t>1475 - 1518</w:t>
            </w:r>
          </w:p>
        </w:tc>
        <w:tc>
          <w:tcPr>
            <w:tcW w:w="1277" w:type="dxa"/>
            <w:vAlign w:val="center"/>
          </w:tcPr>
          <w:p w14:paraId="47D28FB1" w14:textId="77777777" w:rsidR="00CA57DA" w:rsidRPr="00340914" w:rsidRDefault="00CA57DA" w:rsidP="00E16AB1">
            <w:pPr>
              <w:keepNext/>
              <w:keepLines/>
              <w:spacing w:after="0"/>
              <w:jc w:val="center"/>
              <w:rPr>
                <w:rFonts w:ascii="Arial" w:hAnsi="Arial" w:cs="Arial"/>
                <w:sz w:val="18"/>
              </w:rPr>
            </w:pPr>
            <w:r w:rsidRPr="00340914">
              <w:rPr>
                <w:rFonts w:ascii="Arial" w:hAnsi="Arial" w:cs="Arial" w:hint="eastAsia"/>
                <w:sz w:val="18"/>
                <w:lang w:eastAsia="ja-JP"/>
              </w:rPr>
              <w:t>+16**</w:t>
            </w:r>
          </w:p>
        </w:tc>
        <w:tc>
          <w:tcPr>
            <w:tcW w:w="1843" w:type="dxa"/>
            <w:vAlign w:val="center"/>
          </w:tcPr>
          <w:p w14:paraId="73DF4C2B" w14:textId="77777777" w:rsidR="00CA57DA" w:rsidRPr="00340914" w:rsidRDefault="00CA57DA" w:rsidP="00E16AB1">
            <w:pPr>
              <w:keepNext/>
              <w:keepLines/>
              <w:spacing w:after="0"/>
              <w:jc w:val="center"/>
              <w:rPr>
                <w:rFonts w:ascii="Arial" w:hAnsi="Arial" w:cs="Arial"/>
                <w:sz w:val="18"/>
              </w:rPr>
            </w:pPr>
            <w:r w:rsidRPr="00340914">
              <w:rPr>
                <w:rFonts w:ascii="Arial" w:hAnsi="Arial" w:cs="Arial"/>
                <w:sz w:val="18"/>
              </w:rPr>
              <w:t>P</w:t>
            </w:r>
            <w:r w:rsidRPr="00340914">
              <w:rPr>
                <w:rFonts w:ascii="Arial" w:hAnsi="Arial" w:cs="Arial"/>
                <w:sz w:val="18"/>
                <w:vertAlign w:val="subscript"/>
              </w:rPr>
              <w:t>REFSENS</w:t>
            </w:r>
            <w:r w:rsidRPr="00340914" w:rsidDel="00E01BA4">
              <w:rPr>
                <w:rFonts w:ascii="Arial" w:hAnsi="Arial" w:cs="Arial"/>
                <w:sz w:val="18"/>
              </w:rPr>
              <w:t xml:space="preserve"> </w:t>
            </w:r>
            <w:r w:rsidRPr="00340914">
              <w:rPr>
                <w:rFonts w:ascii="Arial" w:hAnsi="Arial" w:cs="Arial"/>
                <w:sz w:val="18"/>
              </w:rPr>
              <w:t>+ 6dB*</w:t>
            </w:r>
          </w:p>
        </w:tc>
        <w:tc>
          <w:tcPr>
            <w:tcW w:w="1132" w:type="dxa"/>
            <w:vAlign w:val="center"/>
          </w:tcPr>
          <w:p w14:paraId="587A09C7" w14:textId="77777777" w:rsidR="00CA57DA" w:rsidRPr="00340914" w:rsidRDefault="00CA57DA" w:rsidP="00E16AB1">
            <w:pPr>
              <w:keepNext/>
              <w:keepLines/>
              <w:spacing w:after="0"/>
              <w:jc w:val="center"/>
              <w:rPr>
                <w:rFonts w:ascii="Arial" w:hAnsi="Arial" w:cs="Arial"/>
                <w:sz w:val="18"/>
              </w:rPr>
            </w:pPr>
            <w:r w:rsidRPr="00340914">
              <w:rPr>
                <w:rFonts w:ascii="Arial" w:hAnsi="Arial" w:cs="Arial"/>
                <w:sz w:val="18"/>
              </w:rPr>
              <w:t>CW carrier</w:t>
            </w:r>
          </w:p>
        </w:tc>
      </w:tr>
      <w:tr w:rsidR="00CA57DA" w:rsidRPr="00340914" w14:paraId="7D0A924D" w14:textId="77777777" w:rsidTr="00E16AB1">
        <w:trPr>
          <w:jc w:val="center"/>
        </w:trPr>
        <w:tc>
          <w:tcPr>
            <w:tcW w:w="2460" w:type="dxa"/>
          </w:tcPr>
          <w:p w14:paraId="1673B852" w14:textId="77777777" w:rsidR="00CA57DA" w:rsidRPr="00340914" w:rsidRDefault="00CA57DA" w:rsidP="00E16AB1">
            <w:pPr>
              <w:pStyle w:val="TAL"/>
              <w:rPr>
                <w:rFonts w:cs="v5.0.0"/>
                <w:lang w:val="sv-SE"/>
              </w:rPr>
            </w:pPr>
            <w:r w:rsidRPr="00340914">
              <w:rPr>
                <w:rFonts w:cs="v5.0.0"/>
                <w:lang w:val="sv-SE"/>
              </w:rPr>
              <w:t>WA</w:t>
            </w:r>
            <w:r w:rsidRPr="00340914">
              <w:rPr>
                <w:rFonts w:cs="Arial"/>
                <w:lang w:val="sv-SE"/>
              </w:rPr>
              <w:t xml:space="preserve"> E-UTRA Band 75</w:t>
            </w:r>
          </w:p>
        </w:tc>
        <w:tc>
          <w:tcPr>
            <w:tcW w:w="1611" w:type="dxa"/>
            <w:vAlign w:val="center"/>
          </w:tcPr>
          <w:p w14:paraId="7072D7A9" w14:textId="77777777" w:rsidR="00CA57DA" w:rsidRPr="00340914" w:rsidRDefault="00CA57DA" w:rsidP="00E16AB1">
            <w:pPr>
              <w:pStyle w:val="TAC"/>
              <w:rPr>
                <w:rFonts w:cs="Arial"/>
              </w:rPr>
            </w:pPr>
            <w:r w:rsidRPr="00340914">
              <w:rPr>
                <w:rFonts w:cs="Arial"/>
              </w:rPr>
              <w:t>1432 – 1517</w:t>
            </w:r>
          </w:p>
        </w:tc>
        <w:tc>
          <w:tcPr>
            <w:tcW w:w="1277" w:type="dxa"/>
            <w:vAlign w:val="center"/>
          </w:tcPr>
          <w:p w14:paraId="00C85F3E"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21FA6FEB"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FA44C29" w14:textId="77777777" w:rsidR="00CA57DA" w:rsidRPr="00340914" w:rsidRDefault="00CA57DA" w:rsidP="00E16AB1">
            <w:pPr>
              <w:pStyle w:val="TAC"/>
              <w:rPr>
                <w:rFonts w:cs="Arial"/>
              </w:rPr>
            </w:pPr>
            <w:r w:rsidRPr="00340914">
              <w:rPr>
                <w:rFonts w:cs="Arial"/>
              </w:rPr>
              <w:t>CW carrier</w:t>
            </w:r>
          </w:p>
        </w:tc>
      </w:tr>
      <w:tr w:rsidR="00CA57DA" w:rsidRPr="00340914" w14:paraId="1FF2DEEA" w14:textId="77777777" w:rsidTr="00E16AB1">
        <w:trPr>
          <w:jc w:val="center"/>
        </w:trPr>
        <w:tc>
          <w:tcPr>
            <w:tcW w:w="2460" w:type="dxa"/>
          </w:tcPr>
          <w:p w14:paraId="199B8E85" w14:textId="77777777" w:rsidR="00CA57DA" w:rsidRPr="00340914" w:rsidRDefault="00CA57DA" w:rsidP="00E16AB1">
            <w:pPr>
              <w:pStyle w:val="TAL"/>
              <w:rPr>
                <w:rFonts w:cs="v5.0.0"/>
                <w:lang w:val="sv-SE"/>
              </w:rPr>
            </w:pPr>
            <w:r w:rsidRPr="00340914">
              <w:rPr>
                <w:rFonts w:cs="v5.0.0"/>
                <w:lang w:val="sv-SE"/>
              </w:rPr>
              <w:t>WA NR band n77</w:t>
            </w:r>
          </w:p>
        </w:tc>
        <w:tc>
          <w:tcPr>
            <w:tcW w:w="1611" w:type="dxa"/>
            <w:vAlign w:val="center"/>
          </w:tcPr>
          <w:p w14:paraId="7FB74DD1" w14:textId="77777777" w:rsidR="00CA57DA" w:rsidRPr="00340914" w:rsidRDefault="00CA57DA" w:rsidP="00E16AB1">
            <w:pPr>
              <w:pStyle w:val="TAC"/>
              <w:rPr>
                <w:rFonts w:cs="Arial"/>
              </w:rPr>
            </w:pPr>
            <w:r w:rsidRPr="00340914">
              <w:rPr>
                <w:rFonts w:cs="Arial"/>
              </w:rPr>
              <w:t>3300-4200</w:t>
            </w:r>
          </w:p>
        </w:tc>
        <w:tc>
          <w:tcPr>
            <w:tcW w:w="1277" w:type="dxa"/>
            <w:vAlign w:val="center"/>
          </w:tcPr>
          <w:p w14:paraId="36315266"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1D32D61E"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24D062E" w14:textId="77777777" w:rsidR="00CA57DA" w:rsidRPr="00340914" w:rsidRDefault="00CA57DA" w:rsidP="00E16AB1">
            <w:pPr>
              <w:pStyle w:val="TAC"/>
              <w:rPr>
                <w:rFonts w:cs="Arial"/>
              </w:rPr>
            </w:pPr>
            <w:r w:rsidRPr="00340914">
              <w:rPr>
                <w:rFonts w:cs="Arial"/>
              </w:rPr>
              <w:t>CW carrier</w:t>
            </w:r>
          </w:p>
        </w:tc>
      </w:tr>
      <w:tr w:rsidR="00CA57DA" w:rsidRPr="00340914" w14:paraId="6B41F5C6" w14:textId="77777777" w:rsidTr="00E16AB1">
        <w:trPr>
          <w:jc w:val="center"/>
        </w:trPr>
        <w:tc>
          <w:tcPr>
            <w:tcW w:w="2460" w:type="dxa"/>
          </w:tcPr>
          <w:p w14:paraId="435E866F" w14:textId="77777777" w:rsidR="00CA57DA" w:rsidRPr="00340914" w:rsidRDefault="00CA57DA" w:rsidP="00E16AB1">
            <w:pPr>
              <w:pStyle w:val="TAL"/>
              <w:rPr>
                <w:rFonts w:cs="v5.0.0"/>
                <w:lang w:val="sv-SE"/>
              </w:rPr>
            </w:pPr>
            <w:r w:rsidRPr="00340914">
              <w:rPr>
                <w:rFonts w:cs="v5.0.0"/>
                <w:lang w:val="sv-SE"/>
              </w:rPr>
              <w:t>WA NR band n78</w:t>
            </w:r>
          </w:p>
        </w:tc>
        <w:tc>
          <w:tcPr>
            <w:tcW w:w="1611" w:type="dxa"/>
            <w:vAlign w:val="center"/>
          </w:tcPr>
          <w:p w14:paraId="1C58187C" w14:textId="77777777" w:rsidR="00CA57DA" w:rsidRPr="00340914" w:rsidRDefault="00CA57DA" w:rsidP="00E16AB1">
            <w:pPr>
              <w:pStyle w:val="TAC"/>
              <w:rPr>
                <w:rFonts w:cs="Arial"/>
              </w:rPr>
            </w:pPr>
            <w:r w:rsidRPr="00340914">
              <w:rPr>
                <w:rFonts w:cs="Arial"/>
              </w:rPr>
              <w:t>3300-3800</w:t>
            </w:r>
          </w:p>
        </w:tc>
        <w:tc>
          <w:tcPr>
            <w:tcW w:w="1277" w:type="dxa"/>
            <w:vAlign w:val="center"/>
          </w:tcPr>
          <w:p w14:paraId="7AAFFD73"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4C9B0BA7"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31AEEA4" w14:textId="77777777" w:rsidR="00CA57DA" w:rsidRPr="00340914" w:rsidRDefault="00CA57DA" w:rsidP="00E16AB1">
            <w:pPr>
              <w:pStyle w:val="TAC"/>
              <w:rPr>
                <w:rFonts w:cs="Arial"/>
              </w:rPr>
            </w:pPr>
            <w:r w:rsidRPr="00340914">
              <w:rPr>
                <w:rFonts w:cs="Arial"/>
              </w:rPr>
              <w:t>CW carrier</w:t>
            </w:r>
          </w:p>
        </w:tc>
      </w:tr>
      <w:tr w:rsidR="00CA57DA" w:rsidRPr="00340914" w14:paraId="46A9BEB0" w14:textId="77777777" w:rsidTr="00E16AB1">
        <w:trPr>
          <w:jc w:val="center"/>
        </w:trPr>
        <w:tc>
          <w:tcPr>
            <w:tcW w:w="2460" w:type="dxa"/>
          </w:tcPr>
          <w:p w14:paraId="5C7E91DB" w14:textId="77777777" w:rsidR="00CA57DA" w:rsidRPr="00340914" w:rsidRDefault="00CA57DA" w:rsidP="00E16AB1">
            <w:pPr>
              <w:pStyle w:val="TAL"/>
              <w:rPr>
                <w:rFonts w:cs="v5.0.0"/>
                <w:lang w:val="sv-SE"/>
              </w:rPr>
            </w:pPr>
            <w:r w:rsidRPr="00340914">
              <w:rPr>
                <w:rFonts w:cs="v5.0.0"/>
                <w:lang w:val="sv-SE"/>
              </w:rPr>
              <w:t>WA NR band n79</w:t>
            </w:r>
          </w:p>
        </w:tc>
        <w:tc>
          <w:tcPr>
            <w:tcW w:w="1611" w:type="dxa"/>
            <w:vAlign w:val="center"/>
          </w:tcPr>
          <w:p w14:paraId="7EAE722B" w14:textId="77777777" w:rsidR="00CA57DA" w:rsidRPr="00340914" w:rsidRDefault="00CA57DA" w:rsidP="00E16AB1">
            <w:pPr>
              <w:pStyle w:val="TAC"/>
              <w:rPr>
                <w:rFonts w:cs="Arial"/>
              </w:rPr>
            </w:pPr>
            <w:r w:rsidRPr="00340914">
              <w:rPr>
                <w:rFonts w:cs="Arial"/>
              </w:rPr>
              <w:t>4400-5000</w:t>
            </w:r>
          </w:p>
        </w:tc>
        <w:tc>
          <w:tcPr>
            <w:tcW w:w="1277" w:type="dxa"/>
            <w:vAlign w:val="center"/>
          </w:tcPr>
          <w:p w14:paraId="055EE63E"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24B38D80"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7482B17" w14:textId="77777777" w:rsidR="00CA57DA" w:rsidRPr="00340914" w:rsidRDefault="00CA57DA" w:rsidP="00E16AB1">
            <w:pPr>
              <w:pStyle w:val="TAC"/>
              <w:rPr>
                <w:rFonts w:cs="Arial"/>
              </w:rPr>
            </w:pPr>
            <w:r w:rsidRPr="00340914">
              <w:rPr>
                <w:rFonts w:cs="Arial"/>
              </w:rPr>
              <w:t>CW carrier</w:t>
            </w:r>
          </w:p>
        </w:tc>
      </w:tr>
      <w:tr w:rsidR="00CA57DA" w:rsidRPr="00340914" w14:paraId="17A42B97" w14:textId="77777777" w:rsidTr="00E16AB1">
        <w:trPr>
          <w:jc w:val="center"/>
        </w:trPr>
        <w:tc>
          <w:tcPr>
            <w:tcW w:w="2460" w:type="dxa"/>
          </w:tcPr>
          <w:p w14:paraId="79053BA7" w14:textId="77777777" w:rsidR="00CA57DA" w:rsidRPr="00340914" w:rsidRDefault="00CA57DA" w:rsidP="00E16AB1">
            <w:pPr>
              <w:pStyle w:val="TAL"/>
              <w:rPr>
                <w:rFonts w:cs="v5.0.0"/>
                <w:lang w:val="sv-SE"/>
              </w:rPr>
            </w:pPr>
            <w:r w:rsidRPr="00340914">
              <w:rPr>
                <w:rFonts w:cs="v5.0.0"/>
                <w:lang w:val="sv-SE"/>
              </w:rPr>
              <w:t>WA</w:t>
            </w:r>
            <w:r w:rsidRPr="00340914">
              <w:rPr>
                <w:rFonts w:cs="Arial"/>
                <w:lang w:val="sv-SE"/>
              </w:rPr>
              <w:t xml:space="preserve"> E-UTRA Band 85</w:t>
            </w:r>
            <w:r>
              <w:rPr>
                <w:rFonts w:cs="Arial"/>
                <w:lang w:val="sv-SE"/>
              </w:rPr>
              <w:t xml:space="preserve"> or NR band n85</w:t>
            </w:r>
          </w:p>
        </w:tc>
        <w:tc>
          <w:tcPr>
            <w:tcW w:w="1611" w:type="dxa"/>
            <w:vAlign w:val="center"/>
          </w:tcPr>
          <w:p w14:paraId="58CE6E14" w14:textId="77777777" w:rsidR="00CA57DA" w:rsidRPr="00340914" w:rsidRDefault="00CA57DA" w:rsidP="00E16AB1">
            <w:pPr>
              <w:pStyle w:val="TAC"/>
              <w:rPr>
                <w:rFonts w:cs="Arial"/>
              </w:rPr>
            </w:pPr>
            <w:r w:rsidRPr="00340914">
              <w:rPr>
                <w:rFonts w:cs="Arial"/>
              </w:rPr>
              <w:t>728 - 746</w:t>
            </w:r>
          </w:p>
        </w:tc>
        <w:tc>
          <w:tcPr>
            <w:tcW w:w="1277" w:type="dxa"/>
            <w:vAlign w:val="center"/>
          </w:tcPr>
          <w:p w14:paraId="0261CB36"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7CBD9734"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05E95C4" w14:textId="77777777" w:rsidR="00CA57DA" w:rsidRPr="00340914" w:rsidRDefault="00CA57DA" w:rsidP="00E16AB1">
            <w:pPr>
              <w:pStyle w:val="TAC"/>
              <w:rPr>
                <w:rFonts w:cs="Arial"/>
              </w:rPr>
            </w:pPr>
            <w:r w:rsidRPr="00340914">
              <w:rPr>
                <w:rFonts w:cs="Arial"/>
              </w:rPr>
              <w:t>CW carrier</w:t>
            </w:r>
          </w:p>
        </w:tc>
      </w:tr>
      <w:tr w:rsidR="00CA57DA" w:rsidRPr="00340914" w14:paraId="7981436D" w14:textId="77777777" w:rsidTr="00E16AB1">
        <w:trPr>
          <w:jc w:val="center"/>
        </w:trPr>
        <w:tc>
          <w:tcPr>
            <w:tcW w:w="2460" w:type="dxa"/>
          </w:tcPr>
          <w:p w14:paraId="1028F9DA" w14:textId="15C631E4" w:rsidR="00CA57DA" w:rsidRPr="00340914" w:rsidRDefault="00CA57DA" w:rsidP="00E16AB1">
            <w:pPr>
              <w:pStyle w:val="TAL"/>
              <w:rPr>
                <w:rFonts w:cs="v5.0.0"/>
                <w:lang w:val="sv-SE"/>
              </w:rPr>
            </w:pPr>
            <w:r w:rsidRPr="00340914">
              <w:rPr>
                <w:rFonts w:cs="v5.0.0"/>
                <w:lang w:val="sv-SE"/>
              </w:rPr>
              <w:t>WA</w:t>
            </w:r>
            <w:r w:rsidRPr="00340914">
              <w:rPr>
                <w:lang w:val="sv-SE"/>
              </w:rPr>
              <w:t xml:space="preserve"> E-UTRA Band 8</w:t>
            </w:r>
            <w:r w:rsidRPr="00340914">
              <w:rPr>
                <w:lang w:val="en-US"/>
              </w:rPr>
              <w:t>7</w:t>
            </w:r>
            <w:ins w:id="108" w:author="Dominique Everaere" w:date="2024-10-02T18:42:00Z">
              <w:r>
                <w:rPr>
                  <w:lang w:val="en-US"/>
                </w:rPr>
                <w:t xml:space="preserve"> </w:t>
              </w:r>
            </w:ins>
            <w:ins w:id="109" w:author="Dominique Everaere" w:date="2024-10-02T18:41:00Z">
              <w:r>
                <w:rPr>
                  <w:rFonts w:cs="Arial"/>
                  <w:lang w:val="sv-SE"/>
                </w:rPr>
                <w:t>or NR band n8</w:t>
              </w:r>
            </w:ins>
            <w:ins w:id="110" w:author="Dominique Everaere" w:date="2024-10-02T18:42:00Z">
              <w:r>
                <w:rPr>
                  <w:rFonts w:cs="Arial"/>
                  <w:lang w:val="sv-SE"/>
                </w:rPr>
                <w:t>7</w:t>
              </w:r>
            </w:ins>
          </w:p>
        </w:tc>
        <w:tc>
          <w:tcPr>
            <w:tcW w:w="1611" w:type="dxa"/>
            <w:vAlign w:val="center"/>
          </w:tcPr>
          <w:p w14:paraId="0F05EA4D" w14:textId="77777777" w:rsidR="00CA57DA" w:rsidRPr="00340914" w:rsidRDefault="00CA57DA" w:rsidP="00E16AB1">
            <w:pPr>
              <w:pStyle w:val="TAC"/>
              <w:rPr>
                <w:rFonts w:cs="Arial"/>
              </w:rPr>
            </w:pPr>
            <w:r w:rsidRPr="00340914">
              <w:rPr>
                <w:lang w:val="en-US"/>
              </w:rPr>
              <w:t>420</w:t>
            </w:r>
            <w:r w:rsidRPr="00340914">
              <w:t xml:space="preserve"> – </w:t>
            </w:r>
            <w:r w:rsidRPr="00340914">
              <w:rPr>
                <w:lang w:val="en-US"/>
              </w:rPr>
              <w:t>425</w:t>
            </w:r>
            <w:r w:rsidRPr="00340914">
              <w:t xml:space="preserve"> </w:t>
            </w:r>
          </w:p>
        </w:tc>
        <w:tc>
          <w:tcPr>
            <w:tcW w:w="1277" w:type="dxa"/>
            <w:vAlign w:val="center"/>
          </w:tcPr>
          <w:p w14:paraId="70FA5819" w14:textId="77777777" w:rsidR="00CA57DA" w:rsidRPr="00340914" w:rsidRDefault="00CA57DA" w:rsidP="00E16AB1">
            <w:pPr>
              <w:pStyle w:val="TAC"/>
              <w:rPr>
                <w:rFonts w:cs="Arial"/>
              </w:rPr>
            </w:pPr>
            <w:r w:rsidRPr="00340914">
              <w:rPr>
                <w:rFonts w:cs="Arial"/>
              </w:rPr>
              <w:t>+16</w:t>
            </w:r>
            <w:r w:rsidRPr="00340914">
              <w:rPr>
                <w:rFonts w:cs="Arial"/>
                <w:lang w:val="en-US"/>
              </w:rPr>
              <w:t>**</w:t>
            </w:r>
          </w:p>
        </w:tc>
        <w:tc>
          <w:tcPr>
            <w:tcW w:w="1843" w:type="dxa"/>
            <w:vAlign w:val="center"/>
          </w:tcPr>
          <w:p w14:paraId="4F12A5E6"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9735B46" w14:textId="77777777" w:rsidR="00CA57DA" w:rsidRPr="00340914" w:rsidRDefault="00CA57DA" w:rsidP="00E16AB1">
            <w:pPr>
              <w:pStyle w:val="TAC"/>
              <w:rPr>
                <w:rFonts w:cs="Arial"/>
              </w:rPr>
            </w:pPr>
            <w:r w:rsidRPr="00340914">
              <w:rPr>
                <w:rFonts w:cs="Arial"/>
              </w:rPr>
              <w:t>CW carrier</w:t>
            </w:r>
          </w:p>
        </w:tc>
      </w:tr>
      <w:tr w:rsidR="00CA57DA" w:rsidRPr="00340914" w14:paraId="43A334BC" w14:textId="77777777" w:rsidTr="00E16AB1">
        <w:trPr>
          <w:jc w:val="center"/>
        </w:trPr>
        <w:tc>
          <w:tcPr>
            <w:tcW w:w="2460" w:type="dxa"/>
          </w:tcPr>
          <w:p w14:paraId="6F0492DF" w14:textId="14F5BF05" w:rsidR="00CA57DA" w:rsidRPr="00340914" w:rsidRDefault="00CA57DA" w:rsidP="00E16AB1">
            <w:pPr>
              <w:pStyle w:val="TAL"/>
              <w:rPr>
                <w:rFonts w:cs="v5.0.0"/>
                <w:lang w:val="sv-SE"/>
              </w:rPr>
            </w:pPr>
            <w:r w:rsidRPr="00340914">
              <w:rPr>
                <w:rFonts w:cs="v5.0.0"/>
                <w:lang w:val="sv-SE"/>
              </w:rPr>
              <w:t>WA</w:t>
            </w:r>
            <w:r w:rsidRPr="00340914">
              <w:rPr>
                <w:lang w:val="sv-SE"/>
              </w:rPr>
              <w:t xml:space="preserve"> E-UTRA Band </w:t>
            </w:r>
            <w:r w:rsidRPr="00340914">
              <w:rPr>
                <w:lang w:val="en-US"/>
              </w:rPr>
              <w:t>88</w:t>
            </w:r>
            <w:ins w:id="111" w:author="Dominique Everaere" w:date="2024-10-02T18:42:00Z">
              <w:r>
                <w:rPr>
                  <w:lang w:val="en-US"/>
                </w:rPr>
                <w:t xml:space="preserve"> </w:t>
              </w:r>
              <w:r>
                <w:rPr>
                  <w:rFonts w:cs="Arial"/>
                  <w:lang w:val="sv-SE"/>
                </w:rPr>
                <w:t>or NR band n88</w:t>
              </w:r>
            </w:ins>
          </w:p>
        </w:tc>
        <w:tc>
          <w:tcPr>
            <w:tcW w:w="1611" w:type="dxa"/>
            <w:vAlign w:val="center"/>
          </w:tcPr>
          <w:p w14:paraId="1D8372F8" w14:textId="77777777" w:rsidR="00CA57DA" w:rsidRPr="00340914" w:rsidRDefault="00CA57DA" w:rsidP="00E16AB1">
            <w:pPr>
              <w:pStyle w:val="TAC"/>
              <w:rPr>
                <w:rFonts w:cs="Arial"/>
              </w:rPr>
            </w:pPr>
            <w:r w:rsidRPr="00340914">
              <w:rPr>
                <w:lang w:val="en-US"/>
              </w:rPr>
              <w:t>4</w:t>
            </w:r>
            <w:r w:rsidRPr="00340914">
              <w:t xml:space="preserve">22 – </w:t>
            </w:r>
            <w:r w:rsidRPr="00340914">
              <w:rPr>
                <w:lang w:val="en-US"/>
              </w:rPr>
              <w:t>427</w:t>
            </w:r>
            <w:r w:rsidRPr="00340914">
              <w:t xml:space="preserve"> </w:t>
            </w:r>
          </w:p>
        </w:tc>
        <w:tc>
          <w:tcPr>
            <w:tcW w:w="1277" w:type="dxa"/>
            <w:vAlign w:val="center"/>
          </w:tcPr>
          <w:p w14:paraId="56DE549B" w14:textId="77777777" w:rsidR="00CA57DA" w:rsidRPr="00340914" w:rsidRDefault="00CA57DA" w:rsidP="00E16AB1">
            <w:pPr>
              <w:pStyle w:val="TAC"/>
              <w:rPr>
                <w:rFonts w:cs="Arial"/>
              </w:rPr>
            </w:pPr>
            <w:r w:rsidRPr="00340914">
              <w:t>+16**</w:t>
            </w:r>
          </w:p>
        </w:tc>
        <w:tc>
          <w:tcPr>
            <w:tcW w:w="1843" w:type="dxa"/>
            <w:vAlign w:val="center"/>
          </w:tcPr>
          <w:p w14:paraId="2A60A736" w14:textId="77777777" w:rsidR="00CA57DA" w:rsidRPr="00340914" w:rsidRDefault="00CA57DA" w:rsidP="00E16AB1">
            <w:pPr>
              <w:pStyle w:val="TAC"/>
              <w:rPr>
                <w:rFonts w:cs="Arial"/>
              </w:rPr>
            </w:pPr>
            <w:r w:rsidRPr="00340914">
              <w:t>P</w:t>
            </w:r>
            <w:r w:rsidRPr="00340914">
              <w:rPr>
                <w:vertAlign w:val="subscript"/>
              </w:rPr>
              <w:t>REFSENS</w:t>
            </w:r>
            <w:r w:rsidRPr="00340914">
              <w:t xml:space="preserve"> + 6dB*</w:t>
            </w:r>
          </w:p>
        </w:tc>
        <w:tc>
          <w:tcPr>
            <w:tcW w:w="1132" w:type="dxa"/>
            <w:vAlign w:val="center"/>
          </w:tcPr>
          <w:p w14:paraId="58FB817B" w14:textId="77777777" w:rsidR="00CA57DA" w:rsidRPr="00340914" w:rsidRDefault="00CA57DA" w:rsidP="00E16AB1">
            <w:pPr>
              <w:pStyle w:val="TAC"/>
              <w:rPr>
                <w:rFonts w:cs="Arial"/>
              </w:rPr>
            </w:pPr>
            <w:r w:rsidRPr="00340914">
              <w:t>CW carrier</w:t>
            </w:r>
          </w:p>
        </w:tc>
      </w:tr>
      <w:tr w:rsidR="00CA57DA" w:rsidRPr="00340914" w14:paraId="239A3B73" w14:textId="77777777" w:rsidTr="00E16AB1">
        <w:trPr>
          <w:jc w:val="center"/>
        </w:trPr>
        <w:tc>
          <w:tcPr>
            <w:tcW w:w="2460" w:type="dxa"/>
          </w:tcPr>
          <w:p w14:paraId="672ADD19" w14:textId="77777777" w:rsidR="00CA57DA" w:rsidRPr="00340914" w:rsidRDefault="00CA57DA" w:rsidP="00E16AB1">
            <w:pPr>
              <w:pStyle w:val="TAL"/>
              <w:rPr>
                <w:rFonts w:cs="v5.0.0"/>
                <w:lang w:val="sv-SE"/>
              </w:rPr>
            </w:pPr>
            <w:r>
              <w:rPr>
                <w:rFonts w:cs="v5.0.0" w:hint="eastAsia"/>
                <w:lang w:val="sv-SE" w:eastAsia="zh-CN"/>
              </w:rPr>
              <w:t>W</w:t>
            </w:r>
            <w:r>
              <w:rPr>
                <w:rFonts w:cs="v5.0.0"/>
                <w:lang w:val="sv-SE" w:eastAsia="zh-CN"/>
              </w:rPr>
              <w:t>A NR band n92</w:t>
            </w:r>
          </w:p>
        </w:tc>
        <w:tc>
          <w:tcPr>
            <w:tcW w:w="1611" w:type="dxa"/>
            <w:vAlign w:val="center"/>
          </w:tcPr>
          <w:p w14:paraId="7270E8E3" w14:textId="77777777" w:rsidR="00CA57DA" w:rsidRPr="00340914" w:rsidRDefault="00CA57DA" w:rsidP="00E16AB1">
            <w:pPr>
              <w:pStyle w:val="TAC"/>
              <w:rPr>
                <w:lang w:val="en-US"/>
              </w:rPr>
            </w:pPr>
            <w:r>
              <w:rPr>
                <w:rFonts w:hint="eastAsia"/>
                <w:lang w:val="en-US" w:eastAsia="zh-CN"/>
              </w:rPr>
              <w:t>1</w:t>
            </w:r>
            <w:r>
              <w:rPr>
                <w:lang w:val="en-US" w:eastAsia="zh-CN"/>
              </w:rPr>
              <w:t xml:space="preserve">432 – 1517 </w:t>
            </w:r>
          </w:p>
        </w:tc>
        <w:tc>
          <w:tcPr>
            <w:tcW w:w="1277" w:type="dxa"/>
            <w:vAlign w:val="center"/>
          </w:tcPr>
          <w:p w14:paraId="70A34060" w14:textId="77777777" w:rsidR="00CA57DA" w:rsidRPr="00340914" w:rsidRDefault="00CA57DA" w:rsidP="00E16AB1">
            <w:pPr>
              <w:pStyle w:val="TAC"/>
            </w:pPr>
            <w:r w:rsidRPr="00340914">
              <w:rPr>
                <w:rFonts w:cs="Arial"/>
              </w:rPr>
              <w:t>+16</w:t>
            </w:r>
            <w:r w:rsidRPr="00340914">
              <w:rPr>
                <w:rFonts w:cs="Arial"/>
                <w:szCs w:val="18"/>
                <w:lang w:eastAsia="ja-JP"/>
              </w:rPr>
              <w:t>**</w:t>
            </w:r>
          </w:p>
        </w:tc>
        <w:tc>
          <w:tcPr>
            <w:tcW w:w="1843" w:type="dxa"/>
            <w:vAlign w:val="center"/>
          </w:tcPr>
          <w:p w14:paraId="41E9A314" w14:textId="77777777" w:rsidR="00CA57DA" w:rsidRPr="00340914" w:rsidRDefault="00CA57DA" w:rsidP="00E16AB1">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B220803" w14:textId="77777777" w:rsidR="00CA57DA" w:rsidRPr="00340914" w:rsidRDefault="00CA57DA" w:rsidP="00E16AB1">
            <w:pPr>
              <w:pStyle w:val="TAC"/>
            </w:pPr>
            <w:r w:rsidRPr="00340914">
              <w:rPr>
                <w:rFonts w:cs="Arial"/>
              </w:rPr>
              <w:t>CW carrier</w:t>
            </w:r>
          </w:p>
        </w:tc>
      </w:tr>
      <w:tr w:rsidR="00CA57DA" w:rsidRPr="00340914" w14:paraId="6C96E0EC" w14:textId="77777777" w:rsidTr="00E16AB1">
        <w:trPr>
          <w:jc w:val="center"/>
        </w:trPr>
        <w:tc>
          <w:tcPr>
            <w:tcW w:w="2460" w:type="dxa"/>
          </w:tcPr>
          <w:p w14:paraId="6EE774E1" w14:textId="77777777" w:rsidR="00CA57DA" w:rsidRPr="00340914" w:rsidRDefault="00CA57DA" w:rsidP="00E16AB1">
            <w:pPr>
              <w:pStyle w:val="TAL"/>
              <w:rPr>
                <w:rFonts w:cs="v5.0.0"/>
                <w:lang w:val="sv-SE"/>
              </w:rPr>
            </w:pPr>
            <w:r>
              <w:rPr>
                <w:rFonts w:cs="v5.0.0" w:hint="eastAsia"/>
                <w:lang w:val="sv-SE" w:eastAsia="zh-CN"/>
              </w:rPr>
              <w:t>W</w:t>
            </w:r>
            <w:r>
              <w:rPr>
                <w:rFonts w:cs="v5.0.0"/>
                <w:lang w:val="sv-SE" w:eastAsia="zh-CN"/>
              </w:rPr>
              <w:t>A NR band n94</w:t>
            </w:r>
          </w:p>
        </w:tc>
        <w:tc>
          <w:tcPr>
            <w:tcW w:w="1611" w:type="dxa"/>
            <w:vAlign w:val="center"/>
          </w:tcPr>
          <w:p w14:paraId="407BCE3B" w14:textId="77777777" w:rsidR="00CA57DA" w:rsidRPr="00340914" w:rsidRDefault="00CA57DA" w:rsidP="00E16AB1">
            <w:pPr>
              <w:pStyle w:val="TAC"/>
              <w:rPr>
                <w:lang w:val="en-US"/>
              </w:rPr>
            </w:pPr>
            <w:r>
              <w:rPr>
                <w:rFonts w:hint="eastAsia"/>
                <w:lang w:val="en-US" w:eastAsia="zh-CN"/>
              </w:rPr>
              <w:t>1</w:t>
            </w:r>
            <w:r>
              <w:rPr>
                <w:lang w:val="en-US" w:eastAsia="zh-CN"/>
              </w:rPr>
              <w:t xml:space="preserve">432 – 1517 </w:t>
            </w:r>
          </w:p>
        </w:tc>
        <w:tc>
          <w:tcPr>
            <w:tcW w:w="1277" w:type="dxa"/>
            <w:vAlign w:val="center"/>
          </w:tcPr>
          <w:p w14:paraId="68A375E3" w14:textId="77777777" w:rsidR="00CA57DA" w:rsidRPr="00340914" w:rsidRDefault="00CA57DA" w:rsidP="00E16AB1">
            <w:pPr>
              <w:pStyle w:val="TAC"/>
            </w:pPr>
            <w:r w:rsidRPr="00340914">
              <w:rPr>
                <w:rFonts w:cs="Arial"/>
              </w:rPr>
              <w:t>+16</w:t>
            </w:r>
            <w:r w:rsidRPr="00340914">
              <w:rPr>
                <w:rFonts w:cs="Arial"/>
                <w:szCs w:val="18"/>
                <w:lang w:eastAsia="ja-JP"/>
              </w:rPr>
              <w:t>**</w:t>
            </w:r>
          </w:p>
        </w:tc>
        <w:tc>
          <w:tcPr>
            <w:tcW w:w="1843" w:type="dxa"/>
            <w:vAlign w:val="center"/>
          </w:tcPr>
          <w:p w14:paraId="61EE781A" w14:textId="77777777" w:rsidR="00CA57DA" w:rsidRPr="00340914" w:rsidRDefault="00CA57DA" w:rsidP="00E16AB1">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4827A34" w14:textId="77777777" w:rsidR="00CA57DA" w:rsidRPr="00340914" w:rsidRDefault="00CA57DA" w:rsidP="00E16AB1">
            <w:pPr>
              <w:pStyle w:val="TAC"/>
            </w:pPr>
            <w:r w:rsidRPr="00340914">
              <w:rPr>
                <w:rFonts w:cs="Arial"/>
              </w:rPr>
              <w:t>CW carrier</w:t>
            </w:r>
          </w:p>
        </w:tc>
      </w:tr>
      <w:tr w:rsidR="00CA57DA" w:rsidRPr="00340914" w14:paraId="31CD3506" w14:textId="77777777" w:rsidTr="00E16AB1">
        <w:trPr>
          <w:jc w:val="center"/>
        </w:trPr>
        <w:tc>
          <w:tcPr>
            <w:tcW w:w="2460" w:type="dxa"/>
          </w:tcPr>
          <w:p w14:paraId="733FBB3D" w14:textId="77777777" w:rsidR="00CA57DA" w:rsidRDefault="00CA57DA" w:rsidP="00E16AB1">
            <w:pPr>
              <w:pStyle w:val="TAL"/>
            </w:pPr>
            <w:r>
              <w:t>WA NR band n100</w:t>
            </w:r>
          </w:p>
        </w:tc>
        <w:tc>
          <w:tcPr>
            <w:tcW w:w="1611" w:type="dxa"/>
          </w:tcPr>
          <w:p w14:paraId="6EFEF696" w14:textId="77777777" w:rsidR="00CA57DA" w:rsidRDefault="00CA57DA" w:rsidP="00E16AB1">
            <w:pPr>
              <w:pStyle w:val="TAC"/>
            </w:pPr>
            <w:r>
              <w:t>919.4 – 925</w:t>
            </w:r>
          </w:p>
        </w:tc>
        <w:tc>
          <w:tcPr>
            <w:tcW w:w="1277" w:type="dxa"/>
            <w:vAlign w:val="center"/>
          </w:tcPr>
          <w:p w14:paraId="4646DA31"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272D73D3"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5C14052" w14:textId="77777777" w:rsidR="00CA57DA" w:rsidRPr="00340914" w:rsidRDefault="00CA57DA" w:rsidP="00E16AB1">
            <w:pPr>
              <w:pStyle w:val="TAC"/>
              <w:rPr>
                <w:rFonts w:cs="Arial"/>
              </w:rPr>
            </w:pPr>
            <w:r w:rsidRPr="00340914">
              <w:rPr>
                <w:rFonts w:cs="Arial"/>
              </w:rPr>
              <w:t>CW carrier</w:t>
            </w:r>
          </w:p>
        </w:tc>
      </w:tr>
      <w:tr w:rsidR="00CA57DA" w:rsidRPr="00340914" w14:paraId="6C1192C4" w14:textId="77777777" w:rsidTr="00E16AB1">
        <w:trPr>
          <w:jc w:val="center"/>
        </w:trPr>
        <w:tc>
          <w:tcPr>
            <w:tcW w:w="2460" w:type="dxa"/>
          </w:tcPr>
          <w:p w14:paraId="2877F99A" w14:textId="77777777" w:rsidR="00CA57DA" w:rsidRDefault="00CA57DA" w:rsidP="00E16AB1">
            <w:pPr>
              <w:pStyle w:val="TAL"/>
              <w:rPr>
                <w:rFonts w:cs="v5.0.0"/>
                <w:lang w:val="sv-SE" w:eastAsia="zh-CN"/>
              </w:rPr>
            </w:pPr>
            <w:r>
              <w:t>WA NR band n101</w:t>
            </w:r>
          </w:p>
        </w:tc>
        <w:tc>
          <w:tcPr>
            <w:tcW w:w="1611" w:type="dxa"/>
          </w:tcPr>
          <w:p w14:paraId="1DAF5B4B" w14:textId="77777777" w:rsidR="00CA57DA" w:rsidRDefault="00CA57DA" w:rsidP="00E16AB1">
            <w:pPr>
              <w:pStyle w:val="TAC"/>
              <w:rPr>
                <w:lang w:val="en-US" w:eastAsia="zh-CN"/>
              </w:rPr>
            </w:pPr>
            <w:r>
              <w:t>1900 – 1910</w:t>
            </w:r>
          </w:p>
        </w:tc>
        <w:tc>
          <w:tcPr>
            <w:tcW w:w="1277" w:type="dxa"/>
            <w:vAlign w:val="center"/>
          </w:tcPr>
          <w:p w14:paraId="6B4E179F"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2DED24A0"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DA2DD52" w14:textId="77777777" w:rsidR="00CA57DA" w:rsidRPr="00340914" w:rsidRDefault="00CA57DA" w:rsidP="00E16AB1">
            <w:pPr>
              <w:pStyle w:val="TAC"/>
              <w:rPr>
                <w:rFonts w:cs="Arial"/>
              </w:rPr>
            </w:pPr>
            <w:r w:rsidRPr="00340914">
              <w:rPr>
                <w:rFonts w:cs="Arial"/>
              </w:rPr>
              <w:t>CW carrier</w:t>
            </w:r>
          </w:p>
        </w:tc>
      </w:tr>
      <w:tr w:rsidR="00CA57DA" w:rsidRPr="00340914" w14:paraId="4DE41433" w14:textId="77777777" w:rsidTr="00E16AB1">
        <w:trPr>
          <w:jc w:val="center"/>
        </w:trPr>
        <w:tc>
          <w:tcPr>
            <w:tcW w:w="2460" w:type="dxa"/>
          </w:tcPr>
          <w:p w14:paraId="79384C55" w14:textId="77777777" w:rsidR="00CA57DA" w:rsidRDefault="00CA57DA" w:rsidP="00E16AB1">
            <w:pPr>
              <w:pStyle w:val="TAL"/>
            </w:pPr>
            <w:r>
              <w:rPr>
                <w:rFonts w:cs="v5.0.0" w:hint="eastAsia"/>
                <w:lang w:val="sv-SE" w:eastAsia="zh-CN"/>
              </w:rPr>
              <w:t>W</w:t>
            </w:r>
            <w:r>
              <w:rPr>
                <w:rFonts w:cs="v5.0.0"/>
                <w:lang w:val="sv-SE" w:eastAsia="zh-CN"/>
              </w:rPr>
              <w:t xml:space="preserve">A E-UTRA Band </w:t>
            </w:r>
            <w:r>
              <w:rPr>
                <w:rFonts w:cs="v5.0.0" w:hint="eastAsia"/>
                <w:lang w:val="sv-SE" w:eastAsia="zh-CN"/>
              </w:rPr>
              <w:t>103</w:t>
            </w:r>
          </w:p>
        </w:tc>
        <w:tc>
          <w:tcPr>
            <w:tcW w:w="1611" w:type="dxa"/>
            <w:vAlign w:val="center"/>
          </w:tcPr>
          <w:p w14:paraId="7FD53EB4" w14:textId="77777777" w:rsidR="00CA57DA" w:rsidRDefault="00CA57DA" w:rsidP="00E16AB1">
            <w:pPr>
              <w:pStyle w:val="TAC"/>
            </w:pPr>
            <w:r>
              <w:rPr>
                <w:rFonts w:hint="eastAsia"/>
                <w:lang w:val="en-US" w:eastAsia="zh-CN"/>
              </w:rPr>
              <w:t>7</w:t>
            </w:r>
            <w:r>
              <w:rPr>
                <w:lang w:val="en-US" w:eastAsia="zh-CN"/>
              </w:rPr>
              <w:t>57 – 758</w:t>
            </w:r>
          </w:p>
        </w:tc>
        <w:tc>
          <w:tcPr>
            <w:tcW w:w="1277" w:type="dxa"/>
            <w:vAlign w:val="center"/>
          </w:tcPr>
          <w:p w14:paraId="32D379E6" w14:textId="77777777" w:rsidR="00CA57DA" w:rsidRPr="00340914" w:rsidRDefault="00CA57DA" w:rsidP="00E16AB1">
            <w:pPr>
              <w:pStyle w:val="TAC"/>
              <w:rPr>
                <w:rFonts w:cs="Arial"/>
              </w:rPr>
            </w:pPr>
            <w:r>
              <w:rPr>
                <w:rFonts w:cs="Arial"/>
              </w:rPr>
              <w:t>+16</w:t>
            </w:r>
            <w:r>
              <w:rPr>
                <w:rFonts w:cs="Arial"/>
                <w:szCs w:val="18"/>
                <w:lang w:eastAsia="ja-JP"/>
              </w:rPr>
              <w:t>**</w:t>
            </w:r>
          </w:p>
        </w:tc>
        <w:tc>
          <w:tcPr>
            <w:tcW w:w="1843" w:type="dxa"/>
            <w:vAlign w:val="center"/>
          </w:tcPr>
          <w:p w14:paraId="75F845CB" w14:textId="77777777" w:rsidR="00CA57DA" w:rsidRPr="00340914" w:rsidRDefault="00CA57DA" w:rsidP="00E16AB1">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509A6366" w14:textId="77777777" w:rsidR="00CA57DA" w:rsidRPr="00340914" w:rsidRDefault="00CA57DA" w:rsidP="00E16AB1">
            <w:pPr>
              <w:pStyle w:val="TAC"/>
              <w:rPr>
                <w:rFonts w:cs="Arial"/>
              </w:rPr>
            </w:pPr>
            <w:r>
              <w:rPr>
                <w:rFonts w:cs="Arial"/>
              </w:rPr>
              <w:t>CW carrier</w:t>
            </w:r>
          </w:p>
        </w:tc>
      </w:tr>
      <w:tr w:rsidR="00CA57DA" w:rsidRPr="00340914" w14:paraId="01F393E0" w14:textId="77777777" w:rsidTr="00E16AB1">
        <w:trPr>
          <w:jc w:val="center"/>
        </w:trPr>
        <w:tc>
          <w:tcPr>
            <w:tcW w:w="2460" w:type="dxa"/>
          </w:tcPr>
          <w:p w14:paraId="41E7C1B1" w14:textId="77777777" w:rsidR="00CA57DA" w:rsidRDefault="00CA57DA" w:rsidP="00E16AB1">
            <w:pPr>
              <w:pStyle w:val="TAL"/>
              <w:rPr>
                <w:rFonts w:cs="v5.0.0"/>
                <w:lang w:val="sv-SE" w:eastAsia="zh-CN"/>
              </w:rPr>
            </w:pPr>
            <w:r>
              <w:rPr>
                <w:rFonts w:cs="v5.0.0" w:hint="eastAsia"/>
                <w:lang w:val="sv-SE" w:eastAsia="zh-CN"/>
              </w:rPr>
              <w:t>W</w:t>
            </w:r>
            <w:r>
              <w:rPr>
                <w:rFonts w:cs="v5.0.0"/>
                <w:lang w:val="sv-SE" w:eastAsia="zh-CN"/>
              </w:rPr>
              <w:t xml:space="preserve">A NR band </w:t>
            </w:r>
            <w:r>
              <w:rPr>
                <w:rFonts w:cs="v5.0.0" w:hint="eastAsia"/>
                <w:lang w:val="sv-SE" w:eastAsia="zh-CN"/>
              </w:rPr>
              <w:t>n104</w:t>
            </w:r>
          </w:p>
        </w:tc>
        <w:tc>
          <w:tcPr>
            <w:tcW w:w="1611" w:type="dxa"/>
            <w:vAlign w:val="center"/>
          </w:tcPr>
          <w:p w14:paraId="72FE82FB" w14:textId="77777777" w:rsidR="00CA57DA" w:rsidRDefault="00CA57DA" w:rsidP="00E16AB1">
            <w:pPr>
              <w:pStyle w:val="TAC"/>
              <w:rPr>
                <w:lang w:val="en-US" w:eastAsia="zh-CN"/>
              </w:rPr>
            </w:pPr>
            <w:r>
              <w:rPr>
                <w:rFonts w:eastAsia="SimSun" w:cs="Arial" w:hint="eastAsia"/>
                <w:lang w:val="en-US" w:eastAsia="zh-CN"/>
              </w:rPr>
              <w:t>64</w:t>
            </w:r>
            <w:r>
              <w:rPr>
                <w:rFonts w:cs="Arial"/>
              </w:rPr>
              <w:t xml:space="preserve">25 - 7125 </w:t>
            </w:r>
          </w:p>
        </w:tc>
        <w:tc>
          <w:tcPr>
            <w:tcW w:w="1277" w:type="dxa"/>
            <w:vAlign w:val="center"/>
          </w:tcPr>
          <w:p w14:paraId="28F3D5AA" w14:textId="77777777" w:rsidR="00CA57DA" w:rsidRDefault="00CA57DA" w:rsidP="00E16AB1">
            <w:pPr>
              <w:pStyle w:val="TAC"/>
              <w:rPr>
                <w:rFonts w:cs="Arial"/>
              </w:rPr>
            </w:pPr>
            <w:r>
              <w:rPr>
                <w:rFonts w:cs="Arial"/>
              </w:rPr>
              <w:t>+16</w:t>
            </w:r>
          </w:p>
        </w:tc>
        <w:tc>
          <w:tcPr>
            <w:tcW w:w="1843" w:type="dxa"/>
            <w:vAlign w:val="center"/>
          </w:tcPr>
          <w:p w14:paraId="2D58A59D" w14:textId="77777777" w:rsidR="00CA57DA" w:rsidRDefault="00CA57DA" w:rsidP="00E16AB1">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3CD63D1F" w14:textId="77777777" w:rsidR="00CA57DA" w:rsidRDefault="00CA57DA" w:rsidP="00E16AB1">
            <w:pPr>
              <w:pStyle w:val="TAC"/>
              <w:rPr>
                <w:rFonts w:cs="Arial"/>
              </w:rPr>
            </w:pPr>
            <w:r>
              <w:rPr>
                <w:rFonts w:cs="Arial"/>
              </w:rPr>
              <w:t>CW carrier</w:t>
            </w:r>
          </w:p>
        </w:tc>
      </w:tr>
      <w:tr w:rsidR="00CA57DA" w:rsidRPr="00340914" w14:paraId="07571756" w14:textId="77777777" w:rsidTr="00E16AB1">
        <w:trPr>
          <w:jc w:val="center"/>
        </w:trPr>
        <w:tc>
          <w:tcPr>
            <w:tcW w:w="2460" w:type="dxa"/>
          </w:tcPr>
          <w:p w14:paraId="787CA208" w14:textId="77777777" w:rsidR="00CA57DA" w:rsidRDefault="00CA57DA" w:rsidP="00E16AB1">
            <w:pPr>
              <w:pStyle w:val="TAL"/>
              <w:rPr>
                <w:rFonts w:cs="v5.0.0"/>
                <w:lang w:val="sv-SE" w:eastAsia="zh-CN"/>
              </w:rPr>
            </w:pPr>
            <w:r>
              <w:rPr>
                <w:rFonts w:cs="v5.0.0" w:hint="eastAsia"/>
                <w:lang w:val="sv-SE" w:eastAsia="zh-CN"/>
              </w:rPr>
              <w:t>W</w:t>
            </w:r>
            <w:r>
              <w:rPr>
                <w:rFonts w:cs="v5.0.0"/>
                <w:lang w:val="sv-SE" w:eastAsia="zh-CN"/>
              </w:rPr>
              <w:t xml:space="preserve">A NR band </w:t>
            </w:r>
            <w:r>
              <w:rPr>
                <w:rFonts w:cs="v5.0.0" w:hint="eastAsia"/>
                <w:lang w:val="sv-SE" w:eastAsia="zh-CN"/>
              </w:rPr>
              <w:t>n105</w:t>
            </w:r>
          </w:p>
        </w:tc>
        <w:tc>
          <w:tcPr>
            <w:tcW w:w="1611" w:type="dxa"/>
            <w:vAlign w:val="center"/>
          </w:tcPr>
          <w:p w14:paraId="60610CCF" w14:textId="77777777" w:rsidR="00CA57DA" w:rsidRDefault="00CA57DA" w:rsidP="00E16AB1">
            <w:pPr>
              <w:pStyle w:val="TAC"/>
              <w:rPr>
                <w:rFonts w:eastAsia="SimSun" w:cs="Arial"/>
                <w:lang w:val="en-US" w:eastAsia="zh-CN"/>
              </w:rPr>
            </w:pPr>
            <w:r>
              <w:rPr>
                <w:lang w:eastAsia="zh-CN"/>
              </w:rPr>
              <w:t>612 – 652</w:t>
            </w:r>
          </w:p>
        </w:tc>
        <w:tc>
          <w:tcPr>
            <w:tcW w:w="1277" w:type="dxa"/>
            <w:vAlign w:val="center"/>
          </w:tcPr>
          <w:p w14:paraId="0635545E" w14:textId="77777777" w:rsidR="00CA57DA" w:rsidRDefault="00CA57DA" w:rsidP="00E16AB1">
            <w:pPr>
              <w:pStyle w:val="TAC"/>
              <w:rPr>
                <w:rFonts w:cs="Arial"/>
              </w:rPr>
            </w:pPr>
            <w:r>
              <w:rPr>
                <w:rFonts w:cs="Arial"/>
              </w:rPr>
              <w:t>+16</w:t>
            </w:r>
            <w:r>
              <w:rPr>
                <w:rFonts w:cs="Arial"/>
                <w:szCs w:val="18"/>
                <w:lang w:eastAsia="ja-JP"/>
              </w:rPr>
              <w:t>**</w:t>
            </w:r>
          </w:p>
        </w:tc>
        <w:tc>
          <w:tcPr>
            <w:tcW w:w="1843" w:type="dxa"/>
            <w:vAlign w:val="center"/>
          </w:tcPr>
          <w:p w14:paraId="46F25498" w14:textId="77777777" w:rsidR="00CA57DA" w:rsidRDefault="00CA57DA" w:rsidP="00E16AB1">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59A418C5" w14:textId="77777777" w:rsidR="00CA57DA" w:rsidRDefault="00CA57DA" w:rsidP="00E16AB1">
            <w:pPr>
              <w:pStyle w:val="TAC"/>
              <w:rPr>
                <w:rFonts w:cs="Arial"/>
              </w:rPr>
            </w:pPr>
            <w:r>
              <w:rPr>
                <w:rFonts w:cs="Arial"/>
              </w:rPr>
              <w:t>CW carrier</w:t>
            </w:r>
          </w:p>
        </w:tc>
      </w:tr>
      <w:tr w:rsidR="00CA57DA" w:rsidRPr="00340914" w14:paraId="22927B24" w14:textId="77777777" w:rsidTr="00E16AB1">
        <w:trPr>
          <w:jc w:val="center"/>
        </w:trPr>
        <w:tc>
          <w:tcPr>
            <w:tcW w:w="2460" w:type="dxa"/>
            <w:tcBorders>
              <w:top w:val="single" w:sz="4" w:space="0" w:color="auto"/>
              <w:left w:val="single" w:sz="4" w:space="0" w:color="auto"/>
              <w:bottom w:val="single" w:sz="4" w:space="0" w:color="auto"/>
              <w:right w:val="single" w:sz="4" w:space="0" w:color="auto"/>
            </w:tcBorders>
          </w:tcPr>
          <w:p w14:paraId="3326E295" w14:textId="77777777" w:rsidR="00CA57DA" w:rsidRDefault="00CA57DA" w:rsidP="00E16AB1">
            <w:pPr>
              <w:pStyle w:val="TAL"/>
              <w:rPr>
                <w:rFonts w:cs="v5.0.0"/>
                <w:lang w:val="sv-SE" w:eastAsia="zh-CN"/>
              </w:rPr>
            </w:pPr>
            <w:r>
              <w:rPr>
                <w:rFonts w:cs="v5.0.0"/>
                <w:lang w:val="sv-SE"/>
              </w:rPr>
              <w:t>WA</w:t>
            </w:r>
            <w:r>
              <w:rPr>
                <w:rFonts w:cs="Arial"/>
                <w:lang w:val="sv-SE"/>
              </w:rPr>
              <w:t xml:space="preserve"> E-UTRA Band 106 or NR </w:t>
            </w:r>
            <w:r>
              <w:rPr>
                <w:rFonts w:eastAsia="SimSun" w:cs="Arial" w:hint="eastAsia"/>
                <w:lang w:val="en-US" w:eastAsia="zh-CN"/>
              </w:rPr>
              <w:t>B</w:t>
            </w:r>
            <w:r>
              <w:rPr>
                <w:rFonts w:cs="Arial"/>
                <w:lang w:val="sv-SE"/>
              </w:rPr>
              <w:t>and n</w:t>
            </w:r>
            <w:r>
              <w:rPr>
                <w:rFonts w:eastAsia="SimSun" w:cs="Arial" w:hint="eastAsia"/>
                <w:lang w:val="en-US" w:eastAsia="zh-CN"/>
              </w:rPr>
              <w:t>106</w:t>
            </w:r>
          </w:p>
        </w:tc>
        <w:tc>
          <w:tcPr>
            <w:tcW w:w="1611" w:type="dxa"/>
            <w:tcBorders>
              <w:top w:val="single" w:sz="4" w:space="0" w:color="auto"/>
              <w:left w:val="single" w:sz="4" w:space="0" w:color="auto"/>
              <w:bottom w:val="single" w:sz="4" w:space="0" w:color="auto"/>
              <w:right w:val="single" w:sz="4" w:space="0" w:color="auto"/>
            </w:tcBorders>
            <w:vAlign w:val="center"/>
          </w:tcPr>
          <w:p w14:paraId="75CF4BA3" w14:textId="77777777" w:rsidR="00CA57DA" w:rsidRDefault="00CA57DA" w:rsidP="00E16AB1">
            <w:pPr>
              <w:pStyle w:val="TAC"/>
              <w:rPr>
                <w:lang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tcPr>
          <w:p w14:paraId="2C95A06E" w14:textId="77777777" w:rsidR="00CA57DA" w:rsidRDefault="00CA57DA" w:rsidP="00E16AB1">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86B50" w14:textId="77777777" w:rsidR="00CA57DA" w:rsidRDefault="00CA57DA" w:rsidP="00E16AB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26799D41" w14:textId="77777777" w:rsidR="00CA57DA" w:rsidRDefault="00CA57DA" w:rsidP="00E16AB1">
            <w:pPr>
              <w:pStyle w:val="TAC"/>
              <w:rPr>
                <w:rFonts w:cs="Arial"/>
              </w:rPr>
            </w:pPr>
            <w:r>
              <w:rPr>
                <w:rFonts w:cs="Arial"/>
              </w:rPr>
              <w:t>CW carrier</w:t>
            </w:r>
          </w:p>
        </w:tc>
      </w:tr>
      <w:tr w:rsidR="00CA57DA" w:rsidRPr="00340914" w14:paraId="5F0B62EE" w14:textId="77777777" w:rsidTr="00E16AB1">
        <w:trPr>
          <w:jc w:val="center"/>
        </w:trPr>
        <w:tc>
          <w:tcPr>
            <w:tcW w:w="2460" w:type="dxa"/>
            <w:tcBorders>
              <w:top w:val="single" w:sz="4" w:space="0" w:color="auto"/>
              <w:left w:val="single" w:sz="4" w:space="0" w:color="auto"/>
              <w:bottom w:val="single" w:sz="4" w:space="0" w:color="auto"/>
              <w:right w:val="single" w:sz="4" w:space="0" w:color="auto"/>
            </w:tcBorders>
          </w:tcPr>
          <w:p w14:paraId="688AEB38" w14:textId="77777777" w:rsidR="00CA57DA" w:rsidRDefault="00CA57DA" w:rsidP="00E16AB1">
            <w:pPr>
              <w:pStyle w:val="TAL"/>
              <w:rPr>
                <w:rFonts w:cs="v5.0.0"/>
                <w:lang w:val="sv-SE"/>
              </w:rPr>
            </w:pPr>
            <w:r>
              <w:rPr>
                <w:rFonts w:cs="v5.0.0"/>
                <w:lang w:val="sv-SE"/>
              </w:rPr>
              <w:t>WA</w:t>
            </w:r>
            <w:r>
              <w:rPr>
                <w:rFonts w:cs="Arial"/>
                <w:lang w:val="sv-SE"/>
              </w:rPr>
              <w:t xml:space="preserve"> NR Band 109</w:t>
            </w:r>
          </w:p>
        </w:tc>
        <w:tc>
          <w:tcPr>
            <w:tcW w:w="1611" w:type="dxa"/>
            <w:tcBorders>
              <w:top w:val="single" w:sz="4" w:space="0" w:color="auto"/>
              <w:left w:val="single" w:sz="4" w:space="0" w:color="auto"/>
              <w:bottom w:val="single" w:sz="4" w:space="0" w:color="auto"/>
              <w:right w:val="single" w:sz="4" w:space="0" w:color="auto"/>
            </w:tcBorders>
            <w:vAlign w:val="center"/>
          </w:tcPr>
          <w:p w14:paraId="346EA6B3" w14:textId="77777777" w:rsidR="00CA57DA" w:rsidRDefault="00CA57DA" w:rsidP="00E16AB1">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13FDF553" w14:textId="77777777" w:rsidR="00CA57DA" w:rsidRDefault="00CA57DA" w:rsidP="00E16AB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10B931E5" w14:textId="77777777" w:rsidR="00CA57DA" w:rsidRDefault="00CA57DA" w:rsidP="00E16AB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2BBBCF45" w14:textId="77777777" w:rsidR="00CA57DA" w:rsidRDefault="00CA57DA" w:rsidP="00E16AB1">
            <w:pPr>
              <w:pStyle w:val="TAC"/>
              <w:rPr>
                <w:rFonts w:cs="Arial"/>
              </w:rPr>
            </w:pPr>
            <w:r>
              <w:rPr>
                <w:rFonts w:cs="Arial"/>
              </w:rPr>
              <w:t>CW carrier</w:t>
            </w:r>
          </w:p>
        </w:tc>
      </w:tr>
      <w:tr w:rsidR="00CA57DA" w:rsidRPr="00340914" w14:paraId="24CB5C7F" w14:textId="77777777" w:rsidTr="00E16AB1">
        <w:trPr>
          <w:jc w:val="center"/>
        </w:trPr>
        <w:tc>
          <w:tcPr>
            <w:tcW w:w="8323" w:type="dxa"/>
            <w:gridSpan w:val="5"/>
          </w:tcPr>
          <w:p w14:paraId="52DF2EA2" w14:textId="77777777" w:rsidR="00CA57DA" w:rsidRPr="00340914" w:rsidRDefault="00CA57DA" w:rsidP="00E16AB1">
            <w:pPr>
              <w:pStyle w:val="TAN"/>
              <w:rPr>
                <w:szCs w:val="18"/>
                <w:lang w:eastAsia="ja-JP"/>
              </w:rPr>
            </w:pPr>
            <w:r w:rsidRPr="00340914">
              <w:t>Note*:</w:t>
            </w:r>
            <w:r w:rsidRPr="00340914">
              <w:tab/>
              <w:t>P</w:t>
            </w:r>
            <w:r w:rsidRPr="00340914">
              <w:rPr>
                <w:vertAlign w:val="subscript"/>
              </w:rPr>
              <w:t>REFSENS</w:t>
            </w:r>
            <w:r w:rsidRPr="00340914" w:rsidDel="002B5177">
              <w:t xml:space="preserve"> </w:t>
            </w:r>
            <w:r w:rsidRPr="00340914">
              <w:t>depends on the channel bandwidth as specified in Table 7.2.1-1</w:t>
            </w:r>
            <w:r w:rsidRPr="00340914">
              <w:rPr>
                <w:lang w:val="en-US" w:eastAsia="ja-JP"/>
              </w:rPr>
              <w:t xml:space="preserve"> for E-UTRA and is specified in Table 7.2.1-5 for NB-IoT</w:t>
            </w:r>
            <w:r w:rsidRPr="00340914">
              <w:t>.</w:t>
            </w:r>
          </w:p>
          <w:p w14:paraId="570CE573" w14:textId="77777777" w:rsidR="00CA57DA" w:rsidRPr="00340914" w:rsidRDefault="00CA57DA" w:rsidP="00E16AB1">
            <w:pPr>
              <w:pStyle w:val="TAN"/>
            </w:pPr>
            <w:r w:rsidRPr="00340914">
              <w:rPr>
                <w:szCs w:val="18"/>
                <w:lang w:eastAsia="ja-JP"/>
              </w:rPr>
              <w:t>Note**:</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CA57DA" w:rsidRPr="00340914" w14:paraId="6770ADF5" w14:textId="77777777" w:rsidTr="00E16AB1">
        <w:trPr>
          <w:jc w:val="center"/>
        </w:trPr>
        <w:tc>
          <w:tcPr>
            <w:tcW w:w="8323" w:type="dxa"/>
            <w:gridSpan w:val="5"/>
          </w:tcPr>
          <w:p w14:paraId="28A8474F" w14:textId="77777777" w:rsidR="00CA57DA" w:rsidRPr="00340914" w:rsidRDefault="00CA57DA" w:rsidP="00E16AB1">
            <w:pPr>
              <w:pStyle w:val="TAN"/>
              <w:rPr>
                <w:rFonts w:cs="Arial"/>
              </w:rPr>
            </w:pPr>
            <w:r w:rsidRPr="00340914">
              <w:rPr>
                <w:rFonts w:cs="Arial"/>
              </w:rPr>
              <w:t>NOTE 1:</w:t>
            </w:r>
            <w:r w:rsidRPr="0034091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340914">
              <w:rPr>
                <w:rFonts w:cs="Arial"/>
              </w:rPr>
              <w:br/>
              <w:t>For a BS operating in band 13 the requirements do not apply when the interfering signal falls within the frequency range 768-797 MHz.</w:t>
            </w:r>
          </w:p>
          <w:p w14:paraId="5AC46D00" w14:textId="77777777" w:rsidR="00CA57DA" w:rsidRPr="00340914" w:rsidRDefault="00CA57DA" w:rsidP="00E16AB1">
            <w:pPr>
              <w:pStyle w:val="TAN"/>
              <w:rPr>
                <w:rFonts w:cs="Arial"/>
              </w:rPr>
            </w:pPr>
            <w:r w:rsidRPr="00340914">
              <w:rPr>
                <w:rFonts w:cs="Arial"/>
              </w:rPr>
              <w:t>NOTE 2:</w:t>
            </w:r>
            <w:r w:rsidRPr="0034091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3C9687E5" w14:textId="77777777" w:rsidR="00CA57DA" w:rsidRPr="00340914" w:rsidRDefault="00CA57DA" w:rsidP="00E16AB1">
            <w:pPr>
              <w:pStyle w:val="TAN"/>
              <w:rPr>
                <w:rFonts w:cs="Arial"/>
              </w:rPr>
            </w:pPr>
            <w:r w:rsidRPr="00340914">
              <w:rPr>
                <w:rFonts w:cs="Arial"/>
              </w:rPr>
              <w:t xml:space="preserve">NOTE </w:t>
            </w:r>
            <w:r w:rsidRPr="00340914">
              <w:rPr>
                <w:rFonts w:cs="Arial" w:hint="eastAsia"/>
                <w:lang w:eastAsia="ja-JP"/>
              </w:rPr>
              <w:t>3</w:t>
            </w:r>
            <w:r w:rsidRPr="00340914">
              <w:rPr>
                <w:rFonts w:cs="Arial"/>
              </w:rPr>
              <w:t>:</w:t>
            </w:r>
            <w:r w:rsidRPr="00340914">
              <w:rPr>
                <w:rFonts w:cs="Arial"/>
              </w:rPr>
              <w:tab/>
              <w:t>For a BS operating in band 11, 21</w:t>
            </w:r>
            <w:r w:rsidRPr="00340914">
              <w:rPr>
                <w:rFonts w:cs="Arial" w:hint="eastAsia"/>
                <w:lang w:eastAsia="ja-JP"/>
              </w:rPr>
              <w:t xml:space="preserve"> or 74</w:t>
            </w:r>
            <w:r w:rsidRPr="00340914">
              <w:rPr>
                <w:rFonts w:cs="Arial"/>
              </w:rPr>
              <w:t xml:space="preserve">, the requirement </w:t>
            </w:r>
            <w:r w:rsidRPr="00340914">
              <w:rPr>
                <w:rFonts w:cs="Arial" w:hint="eastAsia"/>
                <w:lang w:eastAsia="ja-JP"/>
              </w:rPr>
              <w:t xml:space="preserve">for co-location with Band 32 </w:t>
            </w:r>
            <w:r w:rsidRPr="00340914">
              <w:rPr>
                <w:rFonts w:cs="Arial"/>
              </w:rPr>
              <w:t>applies for interfering signal within the frequency range 1475.9-1495.9 MHz.</w:t>
            </w:r>
          </w:p>
          <w:p w14:paraId="75E82F6F" w14:textId="77777777" w:rsidR="00CA57DA" w:rsidRPr="00340914" w:rsidRDefault="00CA57DA" w:rsidP="00E16AB1">
            <w:pPr>
              <w:pStyle w:val="TAN"/>
              <w:rPr>
                <w:rFonts w:cs="Arial"/>
              </w:rPr>
            </w:pPr>
            <w:r w:rsidRPr="00340914">
              <w:rPr>
                <w:rFonts w:cs="Arial"/>
              </w:rPr>
              <w:t>NOTE 4:</w:t>
            </w:r>
            <w:r w:rsidRPr="00340914">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68CE7AED" w14:textId="77777777" w:rsidR="00CA57DA" w:rsidRPr="00340914" w:rsidRDefault="00CA57DA" w:rsidP="00CA57DA"/>
    <w:p w14:paraId="544EB7A7" w14:textId="77777777" w:rsidR="00CA57DA" w:rsidRPr="00340914" w:rsidRDefault="00CA57DA" w:rsidP="00CA57DA">
      <w:pPr>
        <w:pStyle w:val="TH"/>
      </w:pPr>
      <w:r w:rsidRPr="00340914">
        <w:rPr>
          <w:rFonts w:eastAsia="Osaka"/>
        </w:rPr>
        <w:t xml:space="preserve">Table </w:t>
      </w:r>
      <w:smartTag w:uri="urn:schemas-microsoft-com:office:smarttags" w:element="chsdate">
        <w:smartTagPr>
          <w:attr w:name="IsROCDate" w:val="False"/>
          <w:attr w:name="IsLunarDate" w:val="False"/>
          <w:attr w:name="Day" w:val="30"/>
          <w:attr w:name="Month" w:val="12"/>
          <w:attr w:name="Year" w:val="1899"/>
        </w:smartTagPr>
        <w:r w:rsidRPr="00340914">
          <w:rPr>
            <w:lang w:eastAsia="zh-CN"/>
          </w:rPr>
          <w:t>7.6.2</w:t>
        </w:r>
      </w:smartTag>
      <w:r w:rsidRPr="00340914">
        <w:rPr>
          <w:rFonts w:eastAsia="Osaka"/>
        </w:rPr>
        <w:t>.1-</w:t>
      </w:r>
      <w:r w:rsidRPr="00340914">
        <w:rPr>
          <w:lang w:eastAsia="zh-CN"/>
        </w:rPr>
        <w:t>2</w:t>
      </w:r>
      <w:r w:rsidRPr="00340914">
        <w:rPr>
          <w:rFonts w:eastAsia="Osaka"/>
        </w:rPr>
        <w:t xml:space="preserve">: </w:t>
      </w:r>
      <w:r w:rsidRPr="00340914">
        <w:t xml:space="preserve">Blocking performance requirement for E-UTRA </w:t>
      </w:r>
      <w:r w:rsidRPr="00340914">
        <w:rPr>
          <w:lang w:val="en-US"/>
        </w:rPr>
        <w:t xml:space="preserve">and NB-IoT </w:t>
      </w:r>
      <w:r w:rsidRPr="00340914">
        <w:rPr>
          <w:lang w:eastAsia="zh-CN"/>
        </w:rPr>
        <w:t>Local Area</w:t>
      </w:r>
      <w:r w:rsidRPr="00340914">
        <w:t xml:space="preserve"> 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CA57DA" w:rsidRPr="00340914" w14:paraId="71C4F07B" w14:textId="77777777" w:rsidTr="00E16AB1">
        <w:trPr>
          <w:jc w:val="center"/>
        </w:trPr>
        <w:tc>
          <w:tcPr>
            <w:tcW w:w="2460" w:type="dxa"/>
          </w:tcPr>
          <w:p w14:paraId="6AE86E89" w14:textId="77777777" w:rsidR="00CA57DA" w:rsidRPr="00340914" w:rsidRDefault="00CA57DA" w:rsidP="00E16AB1">
            <w:pPr>
              <w:pStyle w:val="TAH"/>
              <w:rPr>
                <w:rFonts w:cs="Arial"/>
              </w:rPr>
            </w:pPr>
            <w:r w:rsidRPr="00340914">
              <w:rPr>
                <w:rFonts w:cs="Arial"/>
              </w:rPr>
              <w:t>Co-located BS type</w:t>
            </w:r>
          </w:p>
        </w:tc>
        <w:tc>
          <w:tcPr>
            <w:tcW w:w="1611" w:type="dxa"/>
          </w:tcPr>
          <w:p w14:paraId="71E57B0C" w14:textId="77777777" w:rsidR="00CA57DA" w:rsidRPr="00340914" w:rsidRDefault="00CA57DA" w:rsidP="00E16AB1">
            <w:pPr>
              <w:pStyle w:val="TAH"/>
              <w:rPr>
                <w:rFonts w:cs="Arial"/>
              </w:rPr>
            </w:pPr>
            <w:r w:rsidRPr="00340914">
              <w:rPr>
                <w:rFonts w:cs="Arial"/>
              </w:rPr>
              <w:t>Centre Frequency of Interfering Signal (MHz)</w:t>
            </w:r>
          </w:p>
        </w:tc>
        <w:tc>
          <w:tcPr>
            <w:tcW w:w="1277" w:type="dxa"/>
          </w:tcPr>
          <w:p w14:paraId="0BAE702D" w14:textId="77777777" w:rsidR="00CA57DA" w:rsidRPr="00340914" w:rsidRDefault="00CA57DA" w:rsidP="00E16AB1">
            <w:pPr>
              <w:pStyle w:val="TAH"/>
              <w:rPr>
                <w:rFonts w:cs="Arial"/>
              </w:rPr>
            </w:pPr>
            <w:r w:rsidRPr="00340914">
              <w:rPr>
                <w:rFonts w:cs="Arial"/>
              </w:rPr>
              <w:t>Interfering Signal mean power (dBm)</w:t>
            </w:r>
          </w:p>
        </w:tc>
        <w:tc>
          <w:tcPr>
            <w:tcW w:w="1843" w:type="dxa"/>
          </w:tcPr>
          <w:p w14:paraId="3E1228B8" w14:textId="77777777" w:rsidR="00CA57DA" w:rsidRPr="00340914" w:rsidRDefault="00CA57DA" w:rsidP="00E16AB1">
            <w:pPr>
              <w:pStyle w:val="TAH"/>
              <w:rPr>
                <w:rFonts w:cs="Arial"/>
              </w:rPr>
            </w:pPr>
            <w:r w:rsidRPr="00340914">
              <w:rPr>
                <w:rFonts w:cs="Arial"/>
              </w:rPr>
              <w:t>Wanted Signal mean power (dBm)</w:t>
            </w:r>
          </w:p>
        </w:tc>
        <w:tc>
          <w:tcPr>
            <w:tcW w:w="1132" w:type="dxa"/>
          </w:tcPr>
          <w:p w14:paraId="59B0E16D" w14:textId="77777777" w:rsidR="00CA57DA" w:rsidRPr="00340914" w:rsidRDefault="00CA57DA" w:rsidP="00E16AB1">
            <w:pPr>
              <w:pStyle w:val="TAH"/>
              <w:rPr>
                <w:rFonts w:cs="Arial"/>
              </w:rPr>
            </w:pPr>
            <w:r w:rsidRPr="00340914">
              <w:rPr>
                <w:rFonts w:cs="Arial"/>
              </w:rPr>
              <w:t>Type of Interfering Signal</w:t>
            </w:r>
          </w:p>
        </w:tc>
      </w:tr>
      <w:tr w:rsidR="00CA57DA" w:rsidRPr="00340914" w14:paraId="54B9A786" w14:textId="77777777" w:rsidTr="00E16AB1">
        <w:trPr>
          <w:jc w:val="center"/>
        </w:trPr>
        <w:tc>
          <w:tcPr>
            <w:tcW w:w="2460" w:type="dxa"/>
          </w:tcPr>
          <w:p w14:paraId="2B4A8F61" w14:textId="77777777" w:rsidR="00CA57DA" w:rsidRPr="00340914" w:rsidRDefault="00CA57DA" w:rsidP="00E16AB1">
            <w:pPr>
              <w:pStyle w:val="TAL"/>
              <w:rPr>
                <w:rFonts w:cs="Arial"/>
              </w:rPr>
            </w:pPr>
            <w:r w:rsidRPr="00340914">
              <w:rPr>
                <w:rFonts w:cs="Arial"/>
                <w:lang w:eastAsia="zh-CN"/>
              </w:rPr>
              <w:t>Pico</w:t>
            </w:r>
            <w:r w:rsidRPr="00340914">
              <w:rPr>
                <w:rFonts w:cs="Arial"/>
              </w:rPr>
              <w:t xml:space="preserve"> GSM850</w:t>
            </w:r>
          </w:p>
        </w:tc>
        <w:tc>
          <w:tcPr>
            <w:tcW w:w="1611" w:type="dxa"/>
            <w:vAlign w:val="center"/>
          </w:tcPr>
          <w:p w14:paraId="666B36E8" w14:textId="77777777" w:rsidR="00CA57DA" w:rsidRPr="00340914" w:rsidRDefault="00CA57DA" w:rsidP="00E16AB1">
            <w:pPr>
              <w:pStyle w:val="TAC"/>
              <w:rPr>
                <w:rFonts w:cs="Arial"/>
              </w:rPr>
            </w:pPr>
            <w:r w:rsidRPr="00340914">
              <w:rPr>
                <w:rFonts w:cs="Arial"/>
              </w:rPr>
              <w:t>869 – 894</w:t>
            </w:r>
          </w:p>
        </w:tc>
        <w:tc>
          <w:tcPr>
            <w:tcW w:w="1277" w:type="dxa"/>
            <w:vAlign w:val="center"/>
          </w:tcPr>
          <w:p w14:paraId="3A2644BD" w14:textId="77777777" w:rsidR="00CA57DA" w:rsidRPr="00340914" w:rsidRDefault="00CA57DA" w:rsidP="00E16AB1">
            <w:pPr>
              <w:pStyle w:val="TAC"/>
              <w:rPr>
                <w:lang w:eastAsia="zh-CN"/>
              </w:rPr>
            </w:pPr>
            <w:r w:rsidRPr="00340914">
              <w:rPr>
                <w:lang w:eastAsia="zh-CN"/>
              </w:rPr>
              <w:t>-7**</w:t>
            </w:r>
          </w:p>
        </w:tc>
        <w:tc>
          <w:tcPr>
            <w:tcW w:w="1843" w:type="dxa"/>
            <w:vAlign w:val="center"/>
          </w:tcPr>
          <w:p w14:paraId="6927D40F"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7FF35A4" w14:textId="77777777" w:rsidR="00CA57DA" w:rsidRPr="00340914" w:rsidRDefault="00CA57DA" w:rsidP="00E16AB1">
            <w:pPr>
              <w:pStyle w:val="TAC"/>
              <w:rPr>
                <w:rFonts w:cs="Arial"/>
              </w:rPr>
            </w:pPr>
            <w:r w:rsidRPr="00340914">
              <w:rPr>
                <w:rFonts w:cs="Arial"/>
              </w:rPr>
              <w:t>CW carrier</w:t>
            </w:r>
          </w:p>
        </w:tc>
      </w:tr>
      <w:tr w:rsidR="00CA57DA" w:rsidRPr="00340914" w14:paraId="791A42AF" w14:textId="77777777" w:rsidTr="00E16AB1">
        <w:trPr>
          <w:jc w:val="center"/>
        </w:trPr>
        <w:tc>
          <w:tcPr>
            <w:tcW w:w="2460" w:type="dxa"/>
          </w:tcPr>
          <w:p w14:paraId="715C9C70" w14:textId="77777777" w:rsidR="00CA57DA" w:rsidRPr="00340914" w:rsidRDefault="00CA57DA" w:rsidP="00E16AB1">
            <w:pPr>
              <w:pStyle w:val="TAL"/>
              <w:rPr>
                <w:rFonts w:cs="Arial"/>
              </w:rPr>
            </w:pPr>
            <w:r w:rsidRPr="00340914">
              <w:rPr>
                <w:rFonts w:cs="Arial"/>
                <w:lang w:eastAsia="zh-CN"/>
              </w:rPr>
              <w:t>Pico</w:t>
            </w:r>
            <w:r w:rsidRPr="00340914">
              <w:rPr>
                <w:rFonts w:cs="Arial"/>
              </w:rPr>
              <w:t xml:space="preserve"> GSM900</w:t>
            </w:r>
          </w:p>
        </w:tc>
        <w:tc>
          <w:tcPr>
            <w:tcW w:w="1611" w:type="dxa"/>
            <w:vAlign w:val="center"/>
          </w:tcPr>
          <w:p w14:paraId="08EA6FF3" w14:textId="77777777" w:rsidR="00CA57DA" w:rsidRPr="00340914" w:rsidRDefault="00CA57DA" w:rsidP="00E16AB1">
            <w:pPr>
              <w:pStyle w:val="TAC"/>
              <w:rPr>
                <w:rFonts w:cs="Arial"/>
              </w:rPr>
            </w:pPr>
            <w:r w:rsidRPr="00340914">
              <w:rPr>
                <w:rFonts w:cs="Arial"/>
              </w:rPr>
              <w:t>921 – 960</w:t>
            </w:r>
          </w:p>
        </w:tc>
        <w:tc>
          <w:tcPr>
            <w:tcW w:w="1277" w:type="dxa"/>
            <w:vAlign w:val="center"/>
          </w:tcPr>
          <w:p w14:paraId="24D5691D" w14:textId="77777777" w:rsidR="00CA57DA" w:rsidRPr="00340914" w:rsidRDefault="00CA57DA" w:rsidP="00E16AB1">
            <w:pPr>
              <w:pStyle w:val="TAC"/>
              <w:rPr>
                <w:lang w:eastAsia="zh-CN"/>
              </w:rPr>
            </w:pPr>
            <w:r w:rsidRPr="00340914">
              <w:rPr>
                <w:lang w:eastAsia="zh-CN"/>
              </w:rPr>
              <w:t>-7**</w:t>
            </w:r>
          </w:p>
        </w:tc>
        <w:tc>
          <w:tcPr>
            <w:tcW w:w="1843" w:type="dxa"/>
            <w:vAlign w:val="center"/>
          </w:tcPr>
          <w:p w14:paraId="2A2E3AFA"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A996090" w14:textId="77777777" w:rsidR="00CA57DA" w:rsidRPr="00340914" w:rsidRDefault="00CA57DA" w:rsidP="00E16AB1">
            <w:pPr>
              <w:pStyle w:val="TAC"/>
              <w:rPr>
                <w:rFonts w:cs="Arial"/>
              </w:rPr>
            </w:pPr>
            <w:r w:rsidRPr="00340914">
              <w:rPr>
                <w:rFonts w:cs="Arial"/>
              </w:rPr>
              <w:t>CW carrier</w:t>
            </w:r>
          </w:p>
        </w:tc>
      </w:tr>
      <w:tr w:rsidR="00CA57DA" w:rsidRPr="00340914" w14:paraId="0966B829" w14:textId="77777777" w:rsidTr="00E16AB1">
        <w:trPr>
          <w:jc w:val="center"/>
        </w:trPr>
        <w:tc>
          <w:tcPr>
            <w:tcW w:w="2460" w:type="dxa"/>
          </w:tcPr>
          <w:p w14:paraId="7F7D33A0" w14:textId="77777777" w:rsidR="00CA57DA" w:rsidRPr="00340914" w:rsidRDefault="00CA57DA" w:rsidP="00E16AB1">
            <w:pPr>
              <w:pStyle w:val="TAL"/>
              <w:rPr>
                <w:rFonts w:cs="Arial"/>
              </w:rPr>
            </w:pPr>
            <w:r w:rsidRPr="00340914">
              <w:rPr>
                <w:rFonts w:cs="Arial"/>
                <w:lang w:eastAsia="zh-CN"/>
              </w:rPr>
              <w:t>Pico</w:t>
            </w:r>
            <w:r w:rsidRPr="00340914">
              <w:rPr>
                <w:rFonts w:cs="Arial"/>
              </w:rPr>
              <w:t xml:space="preserve"> DCS1800</w:t>
            </w:r>
          </w:p>
        </w:tc>
        <w:tc>
          <w:tcPr>
            <w:tcW w:w="1611" w:type="dxa"/>
            <w:vAlign w:val="center"/>
          </w:tcPr>
          <w:p w14:paraId="01326B4D" w14:textId="77777777" w:rsidR="00CA57DA" w:rsidRPr="00340914" w:rsidRDefault="00CA57DA" w:rsidP="00E16AB1">
            <w:pPr>
              <w:pStyle w:val="TAC"/>
              <w:rPr>
                <w:rFonts w:cs="Arial"/>
              </w:rPr>
            </w:pPr>
            <w:r w:rsidRPr="00340914">
              <w:rPr>
                <w:rFonts w:cs="Arial"/>
              </w:rPr>
              <w:t>1805 – 1880</w:t>
            </w:r>
          </w:p>
        </w:tc>
        <w:tc>
          <w:tcPr>
            <w:tcW w:w="1277" w:type="dxa"/>
            <w:vAlign w:val="center"/>
          </w:tcPr>
          <w:p w14:paraId="064B2B4A" w14:textId="77777777" w:rsidR="00CA57DA" w:rsidRPr="00340914" w:rsidRDefault="00CA57DA" w:rsidP="00E16AB1">
            <w:pPr>
              <w:pStyle w:val="TAC"/>
              <w:rPr>
                <w:lang w:eastAsia="zh-CN"/>
              </w:rPr>
            </w:pPr>
            <w:r w:rsidRPr="00340914">
              <w:rPr>
                <w:lang w:eastAsia="zh-CN"/>
              </w:rPr>
              <w:t>-4**</w:t>
            </w:r>
          </w:p>
        </w:tc>
        <w:tc>
          <w:tcPr>
            <w:tcW w:w="1843" w:type="dxa"/>
            <w:vAlign w:val="center"/>
          </w:tcPr>
          <w:p w14:paraId="0CC85FD9"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E11BC03" w14:textId="77777777" w:rsidR="00CA57DA" w:rsidRPr="00340914" w:rsidRDefault="00CA57DA" w:rsidP="00E16AB1">
            <w:pPr>
              <w:pStyle w:val="TAC"/>
              <w:rPr>
                <w:rFonts w:cs="Arial"/>
              </w:rPr>
            </w:pPr>
            <w:r w:rsidRPr="00340914">
              <w:rPr>
                <w:rFonts w:cs="Arial"/>
              </w:rPr>
              <w:t>CW carrier</w:t>
            </w:r>
          </w:p>
        </w:tc>
      </w:tr>
      <w:tr w:rsidR="00CA57DA" w:rsidRPr="00340914" w14:paraId="0746FB7F" w14:textId="77777777" w:rsidTr="00E16AB1">
        <w:trPr>
          <w:jc w:val="center"/>
        </w:trPr>
        <w:tc>
          <w:tcPr>
            <w:tcW w:w="2460" w:type="dxa"/>
          </w:tcPr>
          <w:p w14:paraId="44B3A654" w14:textId="77777777" w:rsidR="00CA57DA" w:rsidRPr="00340914" w:rsidRDefault="00CA57DA" w:rsidP="00E16AB1">
            <w:pPr>
              <w:pStyle w:val="TAL"/>
              <w:rPr>
                <w:rFonts w:cs="Arial"/>
              </w:rPr>
            </w:pPr>
            <w:r w:rsidRPr="00340914">
              <w:rPr>
                <w:rFonts w:cs="Arial"/>
                <w:lang w:eastAsia="zh-CN"/>
              </w:rPr>
              <w:t>Pico</w:t>
            </w:r>
            <w:r w:rsidRPr="00340914">
              <w:rPr>
                <w:rFonts w:cs="Arial"/>
              </w:rPr>
              <w:t xml:space="preserve"> PCS1900</w:t>
            </w:r>
          </w:p>
        </w:tc>
        <w:tc>
          <w:tcPr>
            <w:tcW w:w="1611" w:type="dxa"/>
            <w:vAlign w:val="center"/>
          </w:tcPr>
          <w:p w14:paraId="3B00CF84" w14:textId="77777777" w:rsidR="00CA57DA" w:rsidRPr="00340914" w:rsidRDefault="00CA57DA" w:rsidP="00E16AB1">
            <w:pPr>
              <w:pStyle w:val="TAC"/>
              <w:rPr>
                <w:rFonts w:cs="Arial"/>
              </w:rPr>
            </w:pPr>
            <w:r w:rsidRPr="00340914">
              <w:rPr>
                <w:rFonts w:cs="Arial"/>
              </w:rPr>
              <w:t>1930 – 1990</w:t>
            </w:r>
          </w:p>
        </w:tc>
        <w:tc>
          <w:tcPr>
            <w:tcW w:w="1277" w:type="dxa"/>
            <w:vAlign w:val="center"/>
          </w:tcPr>
          <w:p w14:paraId="2925BD1E" w14:textId="77777777" w:rsidR="00CA57DA" w:rsidRPr="00340914" w:rsidRDefault="00CA57DA" w:rsidP="00E16AB1">
            <w:pPr>
              <w:pStyle w:val="TAC"/>
              <w:rPr>
                <w:lang w:eastAsia="zh-CN"/>
              </w:rPr>
            </w:pPr>
            <w:r w:rsidRPr="00340914">
              <w:rPr>
                <w:lang w:eastAsia="zh-CN"/>
              </w:rPr>
              <w:t>-4**</w:t>
            </w:r>
          </w:p>
        </w:tc>
        <w:tc>
          <w:tcPr>
            <w:tcW w:w="1843" w:type="dxa"/>
            <w:vAlign w:val="center"/>
          </w:tcPr>
          <w:p w14:paraId="27D4EA49"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E2CC9D0" w14:textId="77777777" w:rsidR="00CA57DA" w:rsidRPr="00340914" w:rsidRDefault="00CA57DA" w:rsidP="00E16AB1">
            <w:pPr>
              <w:pStyle w:val="TAC"/>
              <w:rPr>
                <w:rFonts w:cs="Arial"/>
              </w:rPr>
            </w:pPr>
            <w:r w:rsidRPr="00340914">
              <w:rPr>
                <w:rFonts w:cs="Arial"/>
              </w:rPr>
              <w:t>CW carrier</w:t>
            </w:r>
          </w:p>
        </w:tc>
      </w:tr>
      <w:tr w:rsidR="00CA57DA" w:rsidRPr="00340914" w14:paraId="68985D91" w14:textId="77777777" w:rsidTr="00E16AB1">
        <w:trPr>
          <w:jc w:val="center"/>
        </w:trPr>
        <w:tc>
          <w:tcPr>
            <w:tcW w:w="2460" w:type="dxa"/>
          </w:tcPr>
          <w:p w14:paraId="492ADCD3" w14:textId="77777777" w:rsidR="00CA57DA" w:rsidRPr="00340914" w:rsidRDefault="00CA57DA" w:rsidP="00E16AB1">
            <w:pPr>
              <w:pStyle w:val="TAL"/>
              <w:rPr>
                <w:rFonts w:cs="Arial"/>
                <w:lang w:val="sv-SE"/>
              </w:rPr>
            </w:pPr>
            <w:r w:rsidRPr="00340914">
              <w:rPr>
                <w:rFonts w:cs="Arial"/>
                <w:lang w:val="sv-SE" w:eastAsia="zh-CN"/>
              </w:rPr>
              <w:t xml:space="preserve">LA </w:t>
            </w:r>
            <w:r w:rsidRPr="00340914">
              <w:rPr>
                <w:rFonts w:cs="Arial"/>
                <w:lang w:val="sv-SE"/>
              </w:rPr>
              <w:t>UTRA FDD Band I or E-UTRA Band 1 or NR band n1</w:t>
            </w:r>
          </w:p>
        </w:tc>
        <w:tc>
          <w:tcPr>
            <w:tcW w:w="1611" w:type="dxa"/>
            <w:vAlign w:val="center"/>
          </w:tcPr>
          <w:p w14:paraId="0C667282" w14:textId="77777777" w:rsidR="00CA57DA" w:rsidRPr="00340914" w:rsidRDefault="00CA57DA" w:rsidP="00E16AB1">
            <w:pPr>
              <w:pStyle w:val="TAC"/>
              <w:rPr>
                <w:rFonts w:cs="Arial"/>
              </w:rPr>
            </w:pPr>
            <w:r w:rsidRPr="00340914">
              <w:rPr>
                <w:rFonts w:cs="Arial"/>
              </w:rPr>
              <w:t>2110 – 2170</w:t>
            </w:r>
          </w:p>
        </w:tc>
        <w:tc>
          <w:tcPr>
            <w:tcW w:w="1277" w:type="dxa"/>
            <w:vAlign w:val="center"/>
          </w:tcPr>
          <w:p w14:paraId="51438F43" w14:textId="77777777" w:rsidR="00CA57DA" w:rsidRPr="00340914" w:rsidRDefault="00CA57DA" w:rsidP="00E16AB1">
            <w:pPr>
              <w:pStyle w:val="TAC"/>
              <w:rPr>
                <w:lang w:eastAsia="zh-CN"/>
              </w:rPr>
            </w:pPr>
            <w:r w:rsidRPr="00340914">
              <w:rPr>
                <w:lang w:eastAsia="zh-CN"/>
              </w:rPr>
              <w:t>-6**</w:t>
            </w:r>
          </w:p>
        </w:tc>
        <w:tc>
          <w:tcPr>
            <w:tcW w:w="1843" w:type="dxa"/>
            <w:vAlign w:val="center"/>
          </w:tcPr>
          <w:p w14:paraId="27DBD35C"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74837FB" w14:textId="77777777" w:rsidR="00CA57DA" w:rsidRPr="00340914" w:rsidRDefault="00CA57DA" w:rsidP="00E16AB1">
            <w:pPr>
              <w:pStyle w:val="TAC"/>
              <w:rPr>
                <w:rFonts w:cs="Arial"/>
              </w:rPr>
            </w:pPr>
            <w:r w:rsidRPr="00340914">
              <w:rPr>
                <w:rFonts w:cs="Arial"/>
              </w:rPr>
              <w:t>CW carrier</w:t>
            </w:r>
          </w:p>
        </w:tc>
      </w:tr>
      <w:tr w:rsidR="00CA57DA" w:rsidRPr="00340914" w14:paraId="035820AB" w14:textId="77777777" w:rsidTr="00E16AB1">
        <w:trPr>
          <w:jc w:val="center"/>
        </w:trPr>
        <w:tc>
          <w:tcPr>
            <w:tcW w:w="2460" w:type="dxa"/>
          </w:tcPr>
          <w:p w14:paraId="384A6529" w14:textId="77777777" w:rsidR="00CA57DA" w:rsidRPr="00340914" w:rsidRDefault="00CA57DA" w:rsidP="00E16AB1">
            <w:pPr>
              <w:pStyle w:val="TAL"/>
              <w:rPr>
                <w:rFonts w:cs="Arial"/>
                <w:lang w:val="sv-SE"/>
              </w:rPr>
            </w:pPr>
            <w:r w:rsidRPr="00340914">
              <w:rPr>
                <w:rFonts w:cs="Arial"/>
                <w:lang w:val="sv-SE" w:eastAsia="zh-CN"/>
              </w:rPr>
              <w:t xml:space="preserve">LA </w:t>
            </w:r>
            <w:r w:rsidRPr="00340914">
              <w:rPr>
                <w:rFonts w:cs="Arial"/>
                <w:lang w:val="sv-SE"/>
              </w:rPr>
              <w:t>UTRA FDD Band II or E-UTRA Band 2 or NR band n2</w:t>
            </w:r>
          </w:p>
        </w:tc>
        <w:tc>
          <w:tcPr>
            <w:tcW w:w="1611" w:type="dxa"/>
            <w:vAlign w:val="center"/>
          </w:tcPr>
          <w:p w14:paraId="19179570" w14:textId="77777777" w:rsidR="00CA57DA" w:rsidRPr="00340914" w:rsidRDefault="00CA57DA" w:rsidP="00E16AB1">
            <w:pPr>
              <w:pStyle w:val="TAC"/>
              <w:rPr>
                <w:rFonts w:cs="Arial"/>
              </w:rPr>
            </w:pPr>
            <w:r w:rsidRPr="00340914">
              <w:rPr>
                <w:rFonts w:cs="Arial"/>
              </w:rPr>
              <w:t>1930 – 1990</w:t>
            </w:r>
          </w:p>
        </w:tc>
        <w:tc>
          <w:tcPr>
            <w:tcW w:w="1277" w:type="dxa"/>
            <w:vAlign w:val="center"/>
          </w:tcPr>
          <w:p w14:paraId="38CC9E5D" w14:textId="77777777" w:rsidR="00CA57DA" w:rsidRPr="00340914" w:rsidRDefault="00CA57DA" w:rsidP="00E16AB1">
            <w:pPr>
              <w:pStyle w:val="TAC"/>
              <w:rPr>
                <w:lang w:eastAsia="zh-CN"/>
              </w:rPr>
            </w:pPr>
            <w:r w:rsidRPr="00340914">
              <w:t>-6</w:t>
            </w:r>
            <w:r w:rsidRPr="00340914">
              <w:rPr>
                <w:lang w:eastAsia="zh-CN"/>
              </w:rPr>
              <w:t>**</w:t>
            </w:r>
          </w:p>
        </w:tc>
        <w:tc>
          <w:tcPr>
            <w:tcW w:w="1843" w:type="dxa"/>
            <w:vAlign w:val="center"/>
          </w:tcPr>
          <w:p w14:paraId="1CE423DD"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7409319" w14:textId="77777777" w:rsidR="00CA57DA" w:rsidRPr="00340914" w:rsidRDefault="00CA57DA" w:rsidP="00E16AB1">
            <w:pPr>
              <w:pStyle w:val="TAC"/>
              <w:rPr>
                <w:rFonts w:cs="Arial"/>
              </w:rPr>
            </w:pPr>
            <w:r w:rsidRPr="00340914">
              <w:rPr>
                <w:rFonts w:cs="Arial"/>
              </w:rPr>
              <w:t>CW carrier</w:t>
            </w:r>
          </w:p>
        </w:tc>
      </w:tr>
      <w:tr w:rsidR="00CA57DA" w:rsidRPr="00340914" w14:paraId="1F62C9CB" w14:textId="77777777" w:rsidTr="00E16AB1">
        <w:trPr>
          <w:jc w:val="center"/>
        </w:trPr>
        <w:tc>
          <w:tcPr>
            <w:tcW w:w="2460" w:type="dxa"/>
          </w:tcPr>
          <w:p w14:paraId="66E9F9E4" w14:textId="77777777" w:rsidR="00CA57DA" w:rsidRPr="00340914" w:rsidRDefault="00CA57DA" w:rsidP="00E16AB1">
            <w:pPr>
              <w:pStyle w:val="TAL"/>
              <w:rPr>
                <w:rFonts w:cs="Arial"/>
                <w:lang w:val="sv-SE"/>
              </w:rPr>
            </w:pPr>
            <w:r w:rsidRPr="00340914">
              <w:rPr>
                <w:rFonts w:cs="Arial"/>
                <w:lang w:val="sv-SE" w:eastAsia="zh-CN"/>
              </w:rPr>
              <w:t xml:space="preserve">LA </w:t>
            </w:r>
            <w:r w:rsidRPr="00340914">
              <w:rPr>
                <w:rFonts w:cs="Arial"/>
                <w:lang w:val="sv-SE"/>
              </w:rPr>
              <w:t>UTRA FDD Band III or E-UTRA Band 3 or NR band n3</w:t>
            </w:r>
          </w:p>
        </w:tc>
        <w:tc>
          <w:tcPr>
            <w:tcW w:w="1611" w:type="dxa"/>
            <w:vAlign w:val="center"/>
          </w:tcPr>
          <w:p w14:paraId="39247B64" w14:textId="77777777" w:rsidR="00CA57DA" w:rsidRPr="00340914" w:rsidRDefault="00CA57DA" w:rsidP="00E16AB1">
            <w:pPr>
              <w:pStyle w:val="TAC"/>
              <w:rPr>
                <w:rFonts w:cs="Arial"/>
              </w:rPr>
            </w:pPr>
            <w:r w:rsidRPr="00340914">
              <w:rPr>
                <w:rFonts w:cs="Arial"/>
              </w:rPr>
              <w:t>1805 – 1880</w:t>
            </w:r>
          </w:p>
        </w:tc>
        <w:tc>
          <w:tcPr>
            <w:tcW w:w="1277" w:type="dxa"/>
            <w:vAlign w:val="center"/>
          </w:tcPr>
          <w:p w14:paraId="479E83D1" w14:textId="77777777" w:rsidR="00CA57DA" w:rsidRPr="00340914" w:rsidRDefault="00CA57DA" w:rsidP="00E16AB1">
            <w:pPr>
              <w:pStyle w:val="TAC"/>
              <w:rPr>
                <w:lang w:eastAsia="zh-CN"/>
              </w:rPr>
            </w:pPr>
            <w:r w:rsidRPr="00340914">
              <w:rPr>
                <w:lang w:eastAsia="zh-CN"/>
              </w:rPr>
              <w:t>-6**</w:t>
            </w:r>
          </w:p>
        </w:tc>
        <w:tc>
          <w:tcPr>
            <w:tcW w:w="1843" w:type="dxa"/>
            <w:vAlign w:val="center"/>
          </w:tcPr>
          <w:p w14:paraId="2733D69F"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BD689B" w14:textId="77777777" w:rsidR="00CA57DA" w:rsidRPr="00340914" w:rsidRDefault="00CA57DA" w:rsidP="00E16AB1">
            <w:pPr>
              <w:pStyle w:val="TAC"/>
              <w:rPr>
                <w:rFonts w:cs="Arial"/>
              </w:rPr>
            </w:pPr>
            <w:r w:rsidRPr="00340914">
              <w:rPr>
                <w:rFonts w:cs="Arial"/>
              </w:rPr>
              <w:t>CW carrier</w:t>
            </w:r>
          </w:p>
        </w:tc>
      </w:tr>
      <w:tr w:rsidR="00CA57DA" w:rsidRPr="00340914" w14:paraId="5A81EC01" w14:textId="77777777" w:rsidTr="00E16AB1">
        <w:trPr>
          <w:jc w:val="center"/>
        </w:trPr>
        <w:tc>
          <w:tcPr>
            <w:tcW w:w="2460" w:type="dxa"/>
          </w:tcPr>
          <w:p w14:paraId="2BE42F2A" w14:textId="77777777" w:rsidR="00CA57DA" w:rsidRPr="00340914" w:rsidRDefault="00CA57DA" w:rsidP="00E16AB1">
            <w:pPr>
              <w:pStyle w:val="TAL"/>
              <w:rPr>
                <w:rFonts w:cs="Arial"/>
                <w:lang w:val="sv-SE"/>
              </w:rPr>
            </w:pPr>
            <w:r w:rsidRPr="00340914">
              <w:rPr>
                <w:rFonts w:cs="Arial"/>
                <w:lang w:val="sv-SE" w:eastAsia="zh-CN"/>
              </w:rPr>
              <w:t xml:space="preserve">LA </w:t>
            </w:r>
            <w:r w:rsidRPr="00340914">
              <w:rPr>
                <w:rFonts w:cs="Arial"/>
                <w:lang w:val="sv-SE"/>
              </w:rPr>
              <w:t>UTRA FDD Band IV or E-UTRA Band 4</w:t>
            </w:r>
          </w:p>
        </w:tc>
        <w:tc>
          <w:tcPr>
            <w:tcW w:w="1611" w:type="dxa"/>
            <w:vAlign w:val="center"/>
          </w:tcPr>
          <w:p w14:paraId="6BF21D7F" w14:textId="77777777" w:rsidR="00CA57DA" w:rsidRPr="00340914" w:rsidRDefault="00CA57DA" w:rsidP="00E16AB1">
            <w:pPr>
              <w:pStyle w:val="TAC"/>
              <w:rPr>
                <w:rFonts w:cs="Arial"/>
              </w:rPr>
            </w:pPr>
            <w:r w:rsidRPr="00340914">
              <w:rPr>
                <w:rFonts w:cs="Arial"/>
              </w:rPr>
              <w:t>2110 – 2155</w:t>
            </w:r>
          </w:p>
        </w:tc>
        <w:tc>
          <w:tcPr>
            <w:tcW w:w="1277" w:type="dxa"/>
            <w:vAlign w:val="center"/>
          </w:tcPr>
          <w:p w14:paraId="426276AA" w14:textId="77777777" w:rsidR="00CA57DA" w:rsidRPr="00340914" w:rsidRDefault="00CA57DA" w:rsidP="00E16AB1">
            <w:pPr>
              <w:pStyle w:val="TAC"/>
              <w:rPr>
                <w:lang w:eastAsia="zh-CN"/>
              </w:rPr>
            </w:pPr>
            <w:r w:rsidRPr="00340914">
              <w:t>-6</w:t>
            </w:r>
            <w:r w:rsidRPr="00340914">
              <w:rPr>
                <w:lang w:eastAsia="zh-CN"/>
              </w:rPr>
              <w:t>**</w:t>
            </w:r>
          </w:p>
        </w:tc>
        <w:tc>
          <w:tcPr>
            <w:tcW w:w="1843" w:type="dxa"/>
            <w:vAlign w:val="center"/>
          </w:tcPr>
          <w:p w14:paraId="566F3664"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38683FB" w14:textId="77777777" w:rsidR="00CA57DA" w:rsidRPr="00340914" w:rsidRDefault="00CA57DA" w:rsidP="00E16AB1">
            <w:pPr>
              <w:pStyle w:val="TAC"/>
              <w:rPr>
                <w:rFonts w:cs="Arial"/>
              </w:rPr>
            </w:pPr>
            <w:r w:rsidRPr="00340914">
              <w:rPr>
                <w:rFonts w:cs="Arial"/>
              </w:rPr>
              <w:t>CW carrier</w:t>
            </w:r>
          </w:p>
        </w:tc>
      </w:tr>
      <w:tr w:rsidR="00CA57DA" w:rsidRPr="00340914" w14:paraId="54C9547D" w14:textId="77777777" w:rsidTr="00E16AB1">
        <w:trPr>
          <w:jc w:val="center"/>
        </w:trPr>
        <w:tc>
          <w:tcPr>
            <w:tcW w:w="2460" w:type="dxa"/>
          </w:tcPr>
          <w:p w14:paraId="4547C891" w14:textId="77777777" w:rsidR="00CA57DA" w:rsidRPr="00340914" w:rsidRDefault="00CA57DA" w:rsidP="00E16AB1">
            <w:pPr>
              <w:pStyle w:val="TAL"/>
              <w:rPr>
                <w:rFonts w:cs="Arial"/>
                <w:lang w:val="sv-SE"/>
              </w:rPr>
            </w:pPr>
            <w:r w:rsidRPr="00340914">
              <w:rPr>
                <w:rFonts w:cs="Arial"/>
                <w:lang w:val="sv-SE" w:eastAsia="zh-CN"/>
              </w:rPr>
              <w:t xml:space="preserve">LA </w:t>
            </w:r>
            <w:r w:rsidRPr="00340914">
              <w:rPr>
                <w:rFonts w:cs="Arial"/>
                <w:lang w:val="sv-SE"/>
              </w:rPr>
              <w:t>UTRA FDD Band V or E-UTRA Band 5 or NR band n5</w:t>
            </w:r>
          </w:p>
        </w:tc>
        <w:tc>
          <w:tcPr>
            <w:tcW w:w="1611" w:type="dxa"/>
            <w:vAlign w:val="center"/>
          </w:tcPr>
          <w:p w14:paraId="6DE63339" w14:textId="77777777" w:rsidR="00CA57DA" w:rsidRPr="00340914" w:rsidRDefault="00CA57DA" w:rsidP="00E16AB1">
            <w:pPr>
              <w:pStyle w:val="TAC"/>
              <w:rPr>
                <w:rFonts w:cs="Arial"/>
              </w:rPr>
            </w:pPr>
            <w:r w:rsidRPr="00340914">
              <w:rPr>
                <w:rFonts w:cs="Arial"/>
              </w:rPr>
              <w:t>869 – 894</w:t>
            </w:r>
          </w:p>
        </w:tc>
        <w:tc>
          <w:tcPr>
            <w:tcW w:w="1277" w:type="dxa"/>
            <w:vAlign w:val="center"/>
          </w:tcPr>
          <w:p w14:paraId="3347F5AA" w14:textId="77777777" w:rsidR="00CA57DA" w:rsidRPr="00340914" w:rsidRDefault="00CA57DA" w:rsidP="00E16AB1">
            <w:pPr>
              <w:pStyle w:val="TAC"/>
              <w:rPr>
                <w:lang w:eastAsia="zh-CN"/>
              </w:rPr>
            </w:pPr>
            <w:r w:rsidRPr="00340914">
              <w:rPr>
                <w:lang w:eastAsia="zh-CN"/>
              </w:rPr>
              <w:t>-6**</w:t>
            </w:r>
          </w:p>
        </w:tc>
        <w:tc>
          <w:tcPr>
            <w:tcW w:w="1843" w:type="dxa"/>
            <w:vAlign w:val="center"/>
          </w:tcPr>
          <w:p w14:paraId="6AA83A38"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2CE70C7" w14:textId="77777777" w:rsidR="00CA57DA" w:rsidRPr="00340914" w:rsidRDefault="00CA57DA" w:rsidP="00E16AB1">
            <w:pPr>
              <w:pStyle w:val="TAC"/>
              <w:rPr>
                <w:rFonts w:cs="Arial"/>
              </w:rPr>
            </w:pPr>
            <w:r w:rsidRPr="00340914">
              <w:rPr>
                <w:rFonts w:cs="Arial"/>
              </w:rPr>
              <w:t>CW carrier</w:t>
            </w:r>
          </w:p>
        </w:tc>
      </w:tr>
      <w:tr w:rsidR="00CA57DA" w:rsidRPr="00340914" w14:paraId="79BE17CF" w14:textId="77777777" w:rsidTr="00E16AB1">
        <w:trPr>
          <w:jc w:val="center"/>
        </w:trPr>
        <w:tc>
          <w:tcPr>
            <w:tcW w:w="2460" w:type="dxa"/>
          </w:tcPr>
          <w:p w14:paraId="4ABB2337" w14:textId="77777777" w:rsidR="00CA57DA" w:rsidRPr="00340914" w:rsidRDefault="00CA57DA" w:rsidP="00E16AB1">
            <w:pPr>
              <w:pStyle w:val="TAL"/>
              <w:rPr>
                <w:rFonts w:cs="Arial"/>
                <w:lang w:val="sv-SE"/>
              </w:rPr>
            </w:pPr>
            <w:r w:rsidRPr="00340914">
              <w:rPr>
                <w:rFonts w:cs="Arial"/>
                <w:lang w:val="sv-SE" w:eastAsia="zh-CN"/>
              </w:rPr>
              <w:t xml:space="preserve">LA </w:t>
            </w:r>
            <w:r w:rsidRPr="00340914">
              <w:rPr>
                <w:rFonts w:cs="Arial"/>
                <w:lang w:val="sv-SE"/>
              </w:rPr>
              <w:t>UTRA FDD Band VI or E-UTRA Band 6</w:t>
            </w:r>
          </w:p>
        </w:tc>
        <w:tc>
          <w:tcPr>
            <w:tcW w:w="1611" w:type="dxa"/>
            <w:vAlign w:val="center"/>
          </w:tcPr>
          <w:p w14:paraId="0842CCBA" w14:textId="77777777" w:rsidR="00CA57DA" w:rsidRPr="00340914" w:rsidRDefault="00CA57DA" w:rsidP="00E16AB1">
            <w:pPr>
              <w:pStyle w:val="TAC"/>
              <w:rPr>
                <w:rFonts w:cs="Arial"/>
              </w:rPr>
            </w:pPr>
            <w:r w:rsidRPr="00340914">
              <w:rPr>
                <w:rFonts w:cs="Arial"/>
              </w:rPr>
              <w:t>875 – 885</w:t>
            </w:r>
          </w:p>
        </w:tc>
        <w:tc>
          <w:tcPr>
            <w:tcW w:w="1277" w:type="dxa"/>
            <w:vAlign w:val="center"/>
          </w:tcPr>
          <w:p w14:paraId="05B4A396" w14:textId="77777777" w:rsidR="00CA57DA" w:rsidRPr="00340914" w:rsidRDefault="00CA57DA" w:rsidP="00E16AB1">
            <w:pPr>
              <w:pStyle w:val="TAC"/>
              <w:rPr>
                <w:lang w:eastAsia="zh-CN"/>
              </w:rPr>
            </w:pPr>
            <w:r w:rsidRPr="00340914">
              <w:t>-6</w:t>
            </w:r>
            <w:r w:rsidRPr="00340914">
              <w:rPr>
                <w:lang w:eastAsia="zh-CN"/>
              </w:rPr>
              <w:t>**</w:t>
            </w:r>
          </w:p>
        </w:tc>
        <w:tc>
          <w:tcPr>
            <w:tcW w:w="1843" w:type="dxa"/>
            <w:vAlign w:val="center"/>
          </w:tcPr>
          <w:p w14:paraId="7DF464D1"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3CC9007" w14:textId="77777777" w:rsidR="00CA57DA" w:rsidRPr="00340914" w:rsidRDefault="00CA57DA" w:rsidP="00E16AB1">
            <w:pPr>
              <w:pStyle w:val="TAC"/>
              <w:rPr>
                <w:rFonts w:cs="Arial"/>
              </w:rPr>
            </w:pPr>
            <w:r w:rsidRPr="00340914">
              <w:rPr>
                <w:rFonts w:cs="Arial"/>
              </w:rPr>
              <w:t>CW carrier</w:t>
            </w:r>
          </w:p>
        </w:tc>
      </w:tr>
      <w:tr w:rsidR="00CA57DA" w:rsidRPr="00340914" w14:paraId="58B24768" w14:textId="77777777" w:rsidTr="00E16AB1">
        <w:trPr>
          <w:jc w:val="center"/>
        </w:trPr>
        <w:tc>
          <w:tcPr>
            <w:tcW w:w="2460" w:type="dxa"/>
          </w:tcPr>
          <w:p w14:paraId="0CA4540B" w14:textId="77777777" w:rsidR="00CA57DA" w:rsidRPr="00340914" w:rsidRDefault="00CA57DA" w:rsidP="00E16AB1">
            <w:pPr>
              <w:pStyle w:val="TAL"/>
              <w:rPr>
                <w:rFonts w:cs="Arial"/>
                <w:lang w:val="sv-SE"/>
              </w:rPr>
            </w:pPr>
            <w:r w:rsidRPr="00340914">
              <w:rPr>
                <w:rFonts w:cs="Arial"/>
                <w:lang w:val="sv-SE" w:eastAsia="zh-CN"/>
              </w:rPr>
              <w:t xml:space="preserve">LA </w:t>
            </w:r>
            <w:r w:rsidRPr="00340914">
              <w:rPr>
                <w:rFonts w:cs="Arial"/>
                <w:lang w:val="sv-SE"/>
              </w:rPr>
              <w:t>UTRA FDD Band VII or E-UTRA Band 7 or NR band n7</w:t>
            </w:r>
          </w:p>
        </w:tc>
        <w:tc>
          <w:tcPr>
            <w:tcW w:w="1611" w:type="dxa"/>
            <w:vAlign w:val="center"/>
          </w:tcPr>
          <w:p w14:paraId="1738D695" w14:textId="77777777" w:rsidR="00CA57DA" w:rsidRPr="00340914" w:rsidRDefault="00CA57DA" w:rsidP="00E16AB1">
            <w:pPr>
              <w:pStyle w:val="TAC"/>
              <w:rPr>
                <w:rFonts w:cs="Arial"/>
              </w:rPr>
            </w:pPr>
            <w:r w:rsidRPr="00340914">
              <w:rPr>
                <w:rFonts w:cs="Arial"/>
              </w:rPr>
              <w:t>2620 – 2690</w:t>
            </w:r>
          </w:p>
        </w:tc>
        <w:tc>
          <w:tcPr>
            <w:tcW w:w="1277" w:type="dxa"/>
            <w:vAlign w:val="center"/>
          </w:tcPr>
          <w:p w14:paraId="7A8CC886" w14:textId="77777777" w:rsidR="00CA57DA" w:rsidRPr="00340914" w:rsidRDefault="00CA57DA" w:rsidP="00E16AB1">
            <w:pPr>
              <w:pStyle w:val="TAC"/>
              <w:rPr>
                <w:lang w:eastAsia="zh-CN"/>
              </w:rPr>
            </w:pPr>
            <w:r w:rsidRPr="00340914">
              <w:rPr>
                <w:lang w:eastAsia="zh-CN"/>
              </w:rPr>
              <w:t>-6**</w:t>
            </w:r>
          </w:p>
        </w:tc>
        <w:tc>
          <w:tcPr>
            <w:tcW w:w="1843" w:type="dxa"/>
            <w:vAlign w:val="center"/>
          </w:tcPr>
          <w:p w14:paraId="05F5B7F1"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E9E4462" w14:textId="77777777" w:rsidR="00CA57DA" w:rsidRPr="00340914" w:rsidRDefault="00CA57DA" w:rsidP="00E16AB1">
            <w:pPr>
              <w:pStyle w:val="TAC"/>
              <w:rPr>
                <w:rFonts w:cs="Arial"/>
              </w:rPr>
            </w:pPr>
            <w:r w:rsidRPr="00340914">
              <w:rPr>
                <w:rFonts w:cs="Arial"/>
              </w:rPr>
              <w:t>CW carrier</w:t>
            </w:r>
          </w:p>
        </w:tc>
      </w:tr>
      <w:tr w:rsidR="00CA57DA" w:rsidRPr="00340914" w14:paraId="10A3ACD4" w14:textId="77777777" w:rsidTr="00E16AB1">
        <w:trPr>
          <w:jc w:val="center"/>
        </w:trPr>
        <w:tc>
          <w:tcPr>
            <w:tcW w:w="2460" w:type="dxa"/>
            <w:tcBorders>
              <w:top w:val="single" w:sz="4" w:space="0" w:color="auto"/>
              <w:left w:val="single" w:sz="4" w:space="0" w:color="auto"/>
              <w:bottom w:val="single" w:sz="4" w:space="0" w:color="auto"/>
              <w:right w:val="single" w:sz="4" w:space="0" w:color="auto"/>
            </w:tcBorders>
          </w:tcPr>
          <w:p w14:paraId="4A6A3886" w14:textId="77777777" w:rsidR="00CA57DA" w:rsidRPr="00340914" w:rsidRDefault="00CA57DA" w:rsidP="00E16AB1">
            <w:pPr>
              <w:pStyle w:val="TAL"/>
              <w:rPr>
                <w:rFonts w:cs="Arial"/>
                <w:lang w:val="sv-SE"/>
              </w:rPr>
            </w:pPr>
            <w:r w:rsidRPr="00340914">
              <w:rPr>
                <w:rFonts w:cs="Arial"/>
                <w:lang w:val="sv-SE" w:eastAsia="zh-CN"/>
              </w:rPr>
              <w:t xml:space="preserve">LA </w:t>
            </w:r>
            <w:r w:rsidRPr="00340914">
              <w:rPr>
                <w:rFonts w:cs="Arial"/>
                <w:lang w:val="sv-SE"/>
              </w:rPr>
              <w:t>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tcPr>
          <w:p w14:paraId="68073B0D" w14:textId="77777777" w:rsidR="00CA57DA" w:rsidRPr="00340914" w:rsidRDefault="00CA57DA" w:rsidP="00E16AB1">
            <w:pPr>
              <w:pStyle w:val="TAC"/>
              <w:rPr>
                <w:rFonts w:cs="Arial"/>
              </w:rPr>
            </w:pPr>
            <w:r w:rsidRPr="0034091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787161C6" w14:textId="77777777" w:rsidR="00CA57DA" w:rsidRPr="00340914" w:rsidRDefault="00CA57DA" w:rsidP="00E16AB1">
            <w:pPr>
              <w:pStyle w:val="TAC"/>
              <w:rPr>
                <w:lang w:eastAsia="zh-CN"/>
              </w:rPr>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30C0D308"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706C952C" w14:textId="77777777" w:rsidR="00CA57DA" w:rsidRPr="00340914" w:rsidRDefault="00CA57DA" w:rsidP="00E16AB1">
            <w:pPr>
              <w:pStyle w:val="TAC"/>
              <w:rPr>
                <w:rFonts w:cs="Arial"/>
              </w:rPr>
            </w:pPr>
            <w:r w:rsidRPr="00340914">
              <w:rPr>
                <w:rFonts w:cs="Arial"/>
              </w:rPr>
              <w:t>CW carrier</w:t>
            </w:r>
          </w:p>
        </w:tc>
      </w:tr>
      <w:tr w:rsidR="00CA57DA" w:rsidRPr="00340914" w14:paraId="0B3C6AAB" w14:textId="77777777" w:rsidTr="00E16AB1">
        <w:trPr>
          <w:jc w:val="center"/>
        </w:trPr>
        <w:tc>
          <w:tcPr>
            <w:tcW w:w="2460" w:type="dxa"/>
          </w:tcPr>
          <w:p w14:paraId="7229ED98" w14:textId="77777777" w:rsidR="00CA57DA" w:rsidRPr="00340914" w:rsidRDefault="00CA57DA" w:rsidP="00E16AB1">
            <w:pPr>
              <w:pStyle w:val="TAL"/>
              <w:rPr>
                <w:rFonts w:cs="Arial"/>
                <w:lang w:val="sv-SE"/>
              </w:rPr>
            </w:pPr>
            <w:r w:rsidRPr="00340914">
              <w:rPr>
                <w:rFonts w:cs="Arial"/>
                <w:lang w:val="sv-SE" w:eastAsia="zh-CN"/>
              </w:rPr>
              <w:t xml:space="preserve">LA </w:t>
            </w:r>
            <w:r w:rsidRPr="00340914">
              <w:rPr>
                <w:rFonts w:cs="Arial"/>
                <w:lang w:val="sv-SE"/>
              </w:rPr>
              <w:t>UTRA FDD Band IX or E-UTRA Band 9</w:t>
            </w:r>
          </w:p>
        </w:tc>
        <w:tc>
          <w:tcPr>
            <w:tcW w:w="1611" w:type="dxa"/>
            <w:vAlign w:val="center"/>
          </w:tcPr>
          <w:p w14:paraId="4D8CE358" w14:textId="77777777" w:rsidR="00CA57DA" w:rsidRPr="00340914" w:rsidRDefault="00CA57DA" w:rsidP="00E16AB1">
            <w:pPr>
              <w:pStyle w:val="TAC"/>
              <w:rPr>
                <w:rFonts w:cs="Arial"/>
              </w:rPr>
            </w:pPr>
            <w:r w:rsidRPr="00340914">
              <w:rPr>
                <w:rFonts w:cs="Arial"/>
              </w:rPr>
              <w:t>1844.9 – 1879.9</w:t>
            </w:r>
          </w:p>
        </w:tc>
        <w:tc>
          <w:tcPr>
            <w:tcW w:w="1277" w:type="dxa"/>
            <w:vAlign w:val="center"/>
          </w:tcPr>
          <w:p w14:paraId="30FA7C03" w14:textId="77777777" w:rsidR="00CA57DA" w:rsidRPr="00340914" w:rsidRDefault="00CA57DA" w:rsidP="00E16AB1">
            <w:pPr>
              <w:pStyle w:val="TAC"/>
              <w:rPr>
                <w:lang w:eastAsia="zh-CN"/>
              </w:rPr>
            </w:pPr>
            <w:r w:rsidRPr="00340914">
              <w:rPr>
                <w:lang w:eastAsia="zh-CN"/>
              </w:rPr>
              <w:t>-6**</w:t>
            </w:r>
          </w:p>
        </w:tc>
        <w:tc>
          <w:tcPr>
            <w:tcW w:w="1843" w:type="dxa"/>
            <w:vAlign w:val="center"/>
          </w:tcPr>
          <w:p w14:paraId="14745F27"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F730966" w14:textId="77777777" w:rsidR="00CA57DA" w:rsidRPr="00340914" w:rsidRDefault="00CA57DA" w:rsidP="00E16AB1">
            <w:pPr>
              <w:pStyle w:val="TAC"/>
              <w:rPr>
                <w:rFonts w:cs="Arial"/>
              </w:rPr>
            </w:pPr>
            <w:r w:rsidRPr="00340914">
              <w:rPr>
                <w:rFonts w:cs="Arial"/>
              </w:rPr>
              <w:t>CW carrier</w:t>
            </w:r>
          </w:p>
        </w:tc>
      </w:tr>
      <w:tr w:rsidR="00CA57DA" w:rsidRPr="00340914" w14:paraId="191C0367" w14:textId="77777777" w:rsidTr="00E16AB1">
        <w:trPr>
          <w:jc w:val="center"/>
        </w:trPr>
        <w:tc>
          <w:tcPr>
            <w:tcW w:w="2460" w:type="dxa"/>
          </w:tcPr>
          <w:p w14:paraId="27D4E914" w14:textId="77777777" w:rsidR="00CA57DA" w:rsidRPr="00340914" w:rsidRDefault="00CA57DA" w:rsidP="00E16AB1">
            <w:pPr>
              <w:pStyle w:val="TAL"/>
              <w:rPr>
                <w:rFonts w:cs="Arial"/>
                <w:lang w:val="sv-SE"/>
              </w:rPr>
            </w:pPr>
            <w:r w:rsidRPr="00340914">
              <w:rPr>
                <w:rFonts w:cs="Arial"/>
                <w:lang w:val="sv-SE" w:eastAsia="zh-CN"/>
              </w:rPr>
              <w:t xml:space="preserve">LA </w:t>
            </w:r>
            <w:r w:rsidRPr="00340914">
              <w:rPr>
                <w:rFonts w:cs="Arial"/>
                <w:lang w:val="sv-SE"/>
              </w:rPr>
              <w:t>UTRA FDD Band X or E-UTRA Band 10</w:t>
            </w:r>
          </w:p>
        </w:tc>
        <w:tc>
          <w:tcPr>
            <w:tcW w:w="1611" w:type="dxa"/>
            <w:vAlign w:val="center"/>
          </w:tcPr>
          <w:p w14:paraId="2DFE7EA1" w14:textId="77777777" w:rsidR="00CA57DA" w:rsidRPr="00340914" w:rsidRDefault="00CA57DA" w:rsidP="00E16AB1">
            <w:pPr>
              <w:pStyle w:val="TAC"/>
              <w:rPr>
                <w:rFonts w:cs="Arial"/>
              </w:rPr>
            </w:pPr>
            <w:r w:rsidRPr="00340914">
              <w:rPr>
                <w:rFonts w:cs="Arial"/>
              </w:rPr>
              <w:t>2110 – 2170</w:t>
            </w:r>
          </w:p>
        </w:tc>
        <w:tc>
          <w:tcPr>
            <w:tcW w:w="1277" w:type="dxa"/>
            <w:vAlign w:val="center"/>
          </w:tcPr>
          <w:p w14:paraId="174CC294" w14:textId="77777777" w:rsidR="00CA57DA" w:rsidRPr="00340914" w:rsidRDefault="00CA57DA" w:rsidP="00E16AB1">
            <w:pPr>
              <w:pStyle w:val="TAC"/>
              <w:rPr>
                <w:lang w:eastAsia="zh-CN"/>
              </w:rPr>
            </w:pPr>
            <w:r w:rsidRPr="00340914">
              <w:t>-6</w:t>
            </w:r>
            <w:r w:rsidRPr="00340914">
              <w:rPr>
                <w:lang w:eastAsia="zh-CN"/>
              </w:rPr>
              <w:t>**</w:t>
            </w:r>
          </w:p>
        </w:tc>
        <w:tc>
          <w:tcPr>
            <w:tcW w:w="1843" w:type="dxa"/>
            <w:vAlign w:val="center"/>
          </w:tcPr>
          <w:p w14:paraId="76D1644E"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A01FB8C" w14:textId="77777777" w:rsidR="00CA57DA" w:rsidRPr="00340914" w:rsidRDefault="00CA57DA" w:rsidP="00E16AB1">
            <w:pPr>
              <w:pStyle w:val="TAC"/>
              <w:rPr>
                <w:rFonts w:cs="Arial"/>
              </w:rPr>
            </w:pPr>
            <w:r w:rsidRPr="00340914">
              <w:rPr>
                <w:rFonts w:cs="Arial"/>
              </w:rPr>
              <w:t>CW carrier</w:t>
            </w:r>
          </w:p>
        </w:tc>
      </w:tr>
      <w:tr w:rsidR="00CA57DA" w:rsidRPr="00340914" w14:paraId="063CD41D" w14:textId="77777777" w:rsidTr="00E16AB1">
        <w:trPr>
          <w:jc w:val="center"/>
        </w:trPr>
        <w:tc>
          <w:tcPr>
            <w:tcW w:w="2460" w:type="dxa"/>
          </w:tcPr>
          <w:p w14:paraId="62BB3C37" w14:textId="77777777" w:rsidR="00CA57DA" w:rsidRPr="00340914" w:rsidRDefault="00CA57DA" w:rsidP="00E16AB1">
            <w:pPr>
              <w:pStyle w:val="TAL"/>
              <w:rPr>
                <w:rFonts w:cs="Arial"/>
                <w:lang w:val="sv-SE"/>
              </w:rPr>
            </w:pPr>
            <w:r w:rsidRPr="00340914">
              <w:rPr>
                <w:rFonts w:cs="Arial"/>
                <w:lang w:val="sv-SE" w:eastAsia="zh-CN"/>
              </w:rPr>
              <w:t xml:space="preserve">LA </w:t>
            </w:r>
            <w:r w:rsidRPr="00340914">
              <w:rPr>
                <w:rFonts w:cs="Arial"/>
                <w:lang w:val="sv-SE"/>
              </w:rPr>
              <w:t>UTRA FDD Band XI or E-UTRA Band 11</w:t>
            </w:r>
          </w:p>
        </w:tc>
        <w:tc>
          <w:tcPr>
            <w:tcW w:w="1611" w:type="dxa"/>
            <w:vAlign w:val="center"/>
          </w:tcPr>
          <w:p w14:paraId="4401F3DB" w14:textId="77777777" w:rsidR="00CA57DA" w:rsidRPr="00340914" w:rsidRDefault="00CA57DA" w:rsidP="00E16AB1">
            <w:pPr>
              <w:pStyle w:val="TAC"/>
              <w:rPr>
                <w:rFonts w:cs="Arial"/>
              </w:rPr>
            </w:pPr>
            <w:r w:rsidRPr="00340914">
              <w:rPr>
                <w:rFonts w:cs="Arial"/>
              </w:rPr>
              <w:t>1475.9 - 1</w:t>
            </w:r>
            <w:r w:rsidRPr="00340914">
              <w:rPr>
                <w:rFonts w:cs="Arial"/>
                <w:lang w:eastAsia="zh-CN"/>
              </w:rPr>
              <w:t>495</w:t>
            </w:r>
            <w:r w:rsidRPr="00340914">
              <w:rPr>
                <w:rFonts w:cs="Arial"/>
              </w:rPr>
              <w:t>.9</w:t>
            </w:r>
          </w:p>
        </w:tc>
        <w:tc>
          <w:tcPr>
            <w:tcW w:w="1277" w:type="dxa"/>
            <w:vAlign w:val="center"/>
          </w:tcPr>
          <w:p w14:paraId="19F4E54A" w14:textId="77777777" w:rsidR="00CA57DA" w:rsidRPr="00340914" w:rsidRDefault="00CA57DA" w:rsidP="00E16AB1">
            <w:pPr>
              <w:pStyle w:val="TAC"/>
              <w:rPr>
                <w:lang w:eastAsia="zh-CN"/>
              </w:rPr>
            </w:pPr>
            <w:r w:rsidRPr="00340914">
              <w:rPr>
                <w:lang w:eastAsia="zh-CN"/>
              </w:rPr>
              <w:t>-6**</w:t>
            </w:r>
          </w:p>
        </w:tc>
        <w:tc>
          <w:tcPr>
            <w:tcW w:w="1843" w:type="dxa"/>
            <w:vAlign w:val="center"/>
          </w:tcPr>
          <w:p w14:paraId="630CFB5B"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413CA19" w14:textId="77777777" w:rsidR="00CA57DA" w:rsidRPr="00340914" w:rsidRDefault="00CA57DA" w:rsidP="00E16AB1">
            <w:pPr>
              <w:pStyle w:val="TAC"/>
              <w:rPr>
                <w:rFonts w:cs="Arial"/>
              </w:rPr>
            </w:pPr>
            <w:r w:rsidRPr="00340914">
              <w:rPr>
                <w:rFonts w:cs="Arial"/>
              </w:rPr>
              <w:t>CW carrier</w:t>
            </w:r>
          </w:p>
        </w:tc>
      </w:tr>
      <w:tr w:rsidR="00CA57DA" w:rsidRPr="00340914" w14:paraId="10D34D11" w14:textId="77777777" w:rsidTr="00E16AB1">
        <w:trPr>
          <w:jc w:val="center"/>
        </w:trPr>
        <w:tc>
          <w:tcPr>
            <w:tcW w:w="2460" w:type="dxa"/>
          </w:tcPr>
          <w:p w14:paraId="66A20465" w14:textId="77777777" w:rsidR="00CA57DA" w:rsidRPr="00340914" w:rsidRDefault="00CA57DA" w:rsidP="00E16AB1">
            <w:pPr>
              <w:pStyle w:val="TAL"/>
              <w:rPr>
                <w:rFonts w:cs="Arial"/>
                <w:lang w:val="sv-SE"/>
              </w:rPr>
            </w:pPr>
            <w:r w:rsidRPr="00340914">
              <w:rPr>
                <w:rFonts w:cs="Arial"/>
                <w:lang w:val="sv-SE" w:eastAsia="zh-CN"/>
              </w:rPr>
              <w:t xml:space="preserve">LA </w:t>
            </w:r>
            <w:r w:rsidRPr="00340914">
              <w:rPr>
                <w:rFonts w:cs="Arial"/>
                <w:lang w:val="sv-SE"/>
              </w:rPr>
              <w:t>UTRA FDD Band XII or E-UTRA Band 12 or NR band n12</w:t>
            </w:r>
          </w:p>
        </w:tc>
        <w:tc>
          <w:tcPr>
            <w:tcW w:w="1611" w:type="dxa"/>
            <w:vAlign w:val="center"/>
          </w:tcPr>
          <w:p w14:paraId="708F88CE" w14:textId="77777777" w:rsidR="00CA57DA" w:rsidRPr="00340914" w:rsidRDefault="00CA57DA" w:rsidP="00E16AB1">
            <w:pPr>
              <w:pStyle w:val="TAC"/>
              <w:rPr>
                <w:rFonts w:cs="Arial"/>
              </w:rPr>
            </w:pPr>
            <w:r w:rsidRPr="00340914">
              <w:rPr>
                <w:rFonts w:cs="Arial"/>
              </w:rPr>
              <w:t>729 - 746</w:t>
            </w:r>
          </w:p>
        </w:tc>
        <w:tc>
          <w:tcPr>
            <w:tcW w:w="1277" w:type="dxa"/>
            <w:vAlign w:val="center"/>
          </w:tcPr>
          <w:p w14:paraId="4D80392D" w14:textId="77777777" w:rsidR="00CA57DA" w:rsidRPr="00340914" w:rsidRDefault="00CA57DA" w:rsidP="00E16AB1">
            <w:pPr>
              <w:pStyle w:val="TAC"/>
              <w:rPr>
                <w:lang w:eastAsia="zh-CN"/>
              </w:rPr>
            </w:pPr>
            <w:r w:rsidRPr="00340914">
              <w:t>-6</w:t>
            </w:r>
            <w:r w:rsidRPr="00340914">
              <w:rPr>
                <w:lang w:eastAsia="zh-CN"/>
              </w:rPr>
              <w:t>**</w:t>
            </w:r>
          </w:p>
        </w:tc>
        <w:tc>
          <w:tcPr>
            <w:tcW w:w="1843" w:type="dxa"/>
            <w:vAlign w:val="center"/>
          </w:tcPr>
          <w:p w14:paraId="4B1E5461"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597EFB1" w14:textId="77777777" w:rsidR="00CA57DA" w:rsidRPr="00340914" w:rsidRDefault="00CA57DA" w:rsidP="00E16AB1">
            <w:pPr>
              <w:pStyle w:val="TAC"/>
              <w:rPr>
                <w:rFonts w:cs="Arial"/>
              </w:rPr>
            </w:pPr>
            <w:r w:rsidRPr="00340914">
              <w:rPr>
                <w:rFonts w:cs="Arial"/>
              </w:rPr>
              <w:t>CW carrier</w:t>
            </w:r>
          </w:p>
        </w:tc>
      </w:tr>
      <w:tr w:rsidR="00CA57DA" w:rsidRPr="00340914" w14:paraId="05C2DC14" w14:textId="77777777" w:rsidTr="00E16AB1">
        <w:trPr>
          <w:jc w:val="center"/>
        </w:trPr>
        <w:tc>
          <w:tcPr>
            <w:tcW w:w="2460" w:type="dxa"/>
          </w:tcPr>
          <w:p w14:paraId="15405102" w14:textId="77777777" w:rsidR="00CA57DA" w:rsidRPr="00340914" w:rsidRDefault="00CA57DA" w:rsidP="00E16AB1">
            <w:pPr>
              <w:pStyle w:val="TAL"/>
              <w:rPr>
                <w:rFonts w:cs="Arial"/>
                <w:lang w:val="sv-SE"/>
              </w:rPr>
            </w:pPr>
            <w:r w:rsidRPr="00340914">
              <w:rPr>
                <w:rFonts w:cs="Arial"/>
                <w:lang w:val="sv-SE" w:eastAsia="zh-CN"/>
              </w:rPr>
              <w:t xml:space="preserve">LA </w:t>
            </w:r>
            <w:r w:rsidRPr="00340914">
              <w:rPr>
                <w:rFonts w:cs="Arial"/>
                <w:lang w:val="sv-SE"/>
              </w:rPr>
              <w:t>UTRA FDD Band XIIII or E-UTRA Band 13 or NR Band n1</w:t>
            </w:r>
            <w:r>
              <w:rPr>
                <w:rFonts w:cs="Arial"/>
                <w:lang w:val="sv-SE"/>
              </w:rPr>
              <w:t>3</w:t>
            </w:r>
          </w:p>
        </w:tc>
        <w:tc>
          <w:tcPr>
            <w:tcW w:w="1611" w:type="dxa"/>
            <w:vAlign w:val="center"/>
          </w:tcPr>
          <w:p w14:paraId="5F70664F" w14:textId="77777777" w:rsidR="00CA57DA" w:rsidRPr="00340914" w:rsidRDefault="00CA57DA" w:rsidP="00E16AB1">
            <w:pPr>
              <w:pStyle w:val="TAC"/>
              <w:rPr>
                <w:rFonts w:cs="Arial"/>
              </w:rPr>
            </w:pPr>
            <w:r w:rsidRPr="00340914">
              <w:rPr>
                <w:rFonts w:cs="Arial"/>
              </w:rPr>
              <w:t>746 - 756</w:t>
            </w:r>
          </w:p>
        </w:tc>
        <w:tc>
          <w:tcPr>
            <w:tcW w:w="1277" w:type="dxa"/>
            <w:vAlign w:val="center"/>
          </w:tcPr>
          <w:p w14:paraId="7611C175" w14:textId="77777777" w:rsidR="00CA57DA" w:rsidRPr="00340914" w:rsidRDefault="00CA57DA" w:rsidP="00E16AB1">
            <w:pPr>
              <w:pStyle w:val="TAC"/>
              <w:rPr>
                <w:lang w:eastAsia="zh-CN"/>
              </w:rPr>
            </w:pPr>
            <w:r w:rsidRPr="00340914">
              <w:rPr>
                <w:lang w:eastAsia="zh-CN"/>
              </w:rPr>
              <w:t>-6**</w:t>
            </w:r>
          </w:p>
        </w:tc>
        <w:tc>
          <w:tcPr>
            <w:tcW w:w="1843" w:type="dxa"/>
            <w:vAlign w:val="center"/>
          </w:tcPr>
          <w:p w14:paraId="2237A0C3"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B1F2B09" w14:textId="77777777" w:rsidR="00CA57DA" w:rsidRPr="00340914" w:rsidRDefault="00CA57DA" w:rsidP="00E16AB1">
            <w:pPr>
              <w:pStyle w:val="TAC"/>
              <w:rPr>
                <w:rFonts w:cs="Arial"/>
              </w:rPr>
            </w:pPr>
            <w:r w:rsidRPr="00340914">
              <w:rPr>
                <w:rFonts w:cs="Arial"/>
              </w:rPr>
              <w:t>CW carrier</w:t>
            </w:r>
          </w:p>
        </w:tc>
      </w:tr>
      <w:tr w:rsidR="00CA57DA" w:rsidRPr="00340914" w14:paraId="70E42185" w14:textId="77777777" w:rsidTr="00E16AB1">
        <w:trPr>
          <w:jc w:val="center"/>
        </w:trPr>
        <w:tc>
          <w:tcPr>
            <w:tcW w:w="2460" w:type="dxa"/>
          </w:tcPr>
          <w:p w14:paraId="1F819CA5" w14:textId="77777777" w:rsidR="00CA57DA" w:rsidRPr="00340914" w:rsidRDefault="00CA57DA" w:rsidP="00E16AB1">
            <w:pPr>
              <w:pStyle w:val="TAL"/>
              <w:rPr>
                <w:rFonts w:cs="Arial"/>
                <w:lang w:val="sv-SE"/>
              </w:rPr>
            </w:pPr>
            <w:r w:rsidRPr="00340914">
              <w:rPr>
                <w:rFonts w:cs="Arial"/>
                <w:lang w:val="sv-SE" w:eastAsia="zh-CN"/>
              </w:rPr>
              <w:t xml:space="preserve">LA </w:t>
            </w:r>
            <w:r w:rsidRPr="00340914">
              <w:rPr>
                <w:rFonts w:cs="Arial"/>
                <w:lang w:val="sv-SE"/>
              </w:rPr>
              <w:t>UTRA FDD Band XIV or E-UTRA Band 14 or NR Band n14</w:t>
            </w:r>
          </w:p>
        </w:tc>
        <w:tc>
          <w:tcPr>
            <w:tcW w:w="1611" w:type="dxa"/>
            <w:vAlign w:val="center"/>
          </w:tcPr>
          <w:p w14:paraId="4A633451" w14:textId="77777777" w:rsidR="00CA57DA" w:rsidRPr="00340914" w:rsidRDefault="00CA57DA" w:rsidP="00E16AB1">
            <w:pPr>
              <w:pStyle w:val="TAC"/>
              <w:rPr>
                <w:rFonts w:cs="Arial"/>
              </w:rPr>
            </w:pPr>
            <w:r w:rsidRPr="00340914">
              <w:rPr>
                <w:rFonts w:cs="Arial"/>
              </w:rPr>
              <w:t>758 - 768</w:t>
            </w:r>
          </w:p>
        </w:tc>
        <w:tc>
          <w:tcPr>
            <w:tcW w:w="1277" w:type="dxa"/>
            <w:vAlign w:val="center"/>
          </w:tcPr>
          <w:p w14:paraId="5ADAE11D" w14:textId="77777777" w:rsidR="00CA57DA" w:rsidRPr="00340914" w:rsidRDefault="00CA57DA" w:rsidP="00E16AB1">
            <w:pPr>
              <w:pStyle w:val="TAC"/>
              <w:rPr>
                <w:lang w:eastAsia="zh-CN"/>
              </w:rPr>
            </w:pPr>
            <w:r w:rsidRPr="00340914">
              <w:t>-6</w:t>
            </w:r>
            <w:r w:rsidRPr="00340914">
              <w:rPr>
                <w:lang w:eastAsia="zh-CN"/>
              </w:rPr>
              <w:t>**</w:t>
            </w:r>
          </w:p>
        </w:tc>
        <w:tc>
          <w:tcPr>
            <w:tcW w:w="1843" w:type="dxa"/>
            <w:vAlign w:val="center"/>
          </w:tcPr>
          <w:p w14:paraId="19FAFFA3"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D2DCB7C" w14:textId="77777777" w:rsidR="00CA57DA" w:rsidRPr="00340914" w:rsidRDefault="00CA57DA" w:rsidP="00E16AB1">
            <w:pPr>
              <w:pStyle w:val="TAC"/>
              <w:rPr>
                <w:rFonts w:cs="Arial"/>
              </w:rPr>
            </w:pPr>
            <w:r w:rsidRPr="00340914">
              <w:rPr>
                <w:rFonts w:cs="Arial"/>
              </w:rPr>
              <w:t>CW carrier</w:t>
            </w:r>
          </w:p>
        </w:tc>
      </w:tr>
      <w:tr w:rsidR="00CA57DA" w:rsidRPr="00340914" w14:paraId="07E04181" w14:textId="77777777" w:rsidTr="00E16AB1">
        <w:trPr>
          <w:jc w:val="center"/>
        </w:trPr>
        <w:tc>
          <w:tcPr>
            <w:tcW w:w="2460" w:type="dxa"/>
          </w:tcPr>
          <w:p w14:paraId="7AE6E479" w14:textId="77777777" w:rsidR="00CA57DA" w:rsidRPr="00340914" w:rsidRDefault="00CA57DA" w:rsidP="00E16AB1">
            <w:pPr>
              <w:pStyle w:val="TAL"/>
              <w:rPr>
                <w:rFonts w:cs="Arial"/>
              </w:rPr>
            </w:pPr>
            <w:r w:rsidRPr="00340914">
              <w:rPr>
                <w:rFonts w:cs="Arial"/>
                <w:lang w:eastAsia="zh-CN"/>
              </w:rPr>
              <w:t xml:space="preserve">LA </w:t>
            </w:r>
            <w:r w:rsidRPr="00340914">
              <w:rPr>
                <w:rFonts w:cs="Arial"/>
              </w:rPr>
              <w:t>E-UTRA Band 17</w:t>
            </w:r>
          </w:p>
        </w:tc>
        <w:tc>
          <w:tcPr>
            <w:tcW w:w="1611" w:type="dxa"/>
            <w:vAlign w:val="center"/>
          </w:tcPr>
          <w:p w14:paraId="06D7EB39" w14:textId="77777777" w:rsidR="00CA57DA" w:rsidRPr="00340914" w:rsidRDefault="00CA57DA" w:rsidP="00E16AB1">
            <w:pPr>
              <w:pStyle w:val="TAC"/>
              <w:rPr>
                <w:rFonts w:cs="Arial"/>
              </w:rPr>
            </w:pPr>
            <w:r w:rsidRPr="00340914">
              <w:rPr>
                <w:rFonts w:cs="Arial"/>
              </w:rPr>
              <w:t>734 - 746</w:t>
            </w:r>
          </w:p>
        </w:tc>
        <w:tc>
          <w:tcPr>
            <w:tcW w:w="1277" w:type="dxa"/>
            <w:vAlign w:val="center"/>
          </w:tcPr>
          <w:p w14:paraId="2467A786" w14:textId="77777777" w:rsidR="00CA57DA" w:rsidRPr="00340914" w:rsidRDefault="00CA57DA" w:rsidP="00E16AB1">
            <w:pPr>
              <w:pStyle w:val="TAC"/>
              <w:rPr>
                <w:lang w:eastAsia="zh-CN"/>
              </w:rPr>
            </w:pPr>
            <w:r w:rsidRPr="00340914">
              <w:rPr>
                <w:lang w:eastAsia="zh-CN"/>
              </w:rPr>
              <w:t>-6**</w:t>
            </w:r>
          </w:p>
        </w:tc>
        <w:tc>
          <w:tcPr>
            <w:tcW w:w="1843" w:type="dxa"/>
            <w:vAlign w:val="center"/>
          </w:tcPr>
          <w:p w14:paraId="379293E6"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0D40BEB1" w14:textId="77777777" w:rsidR="00CA57DA" w:rsidRPr="00340914" w:rsidRDefault="00CA57DA" w:rsidP="00E16AB1">
            <w:pPr>
              <w:pStyle w:val="TAC"/>
              <w:rPr>
                <w:rFonts w:cs="Arial"/>
              </w:rPr>
            </w:pPr>
            <w:r w:rsidRPr="00340914">
              <w:rPr>
                <w:rFonts w:cs="Arial"/>
              </w:rPr>
              <w:t>CW carrier</w:t>
            </w:r>
          </w:p>
        </w:tc>
      </w:tr>
      <w:tr w:rsidR="00CA57DA" w:rsidRPr="00340914" w14:paraId="5811A01F" w14:textId="77777777" w:rsidTr="00E16AB1">
        <w:trPr>
          <w:jc w:val="center"/>
        </w:trPr>
        <w:tc>
          <w:tcPr>
            <w:tcW w:w="2460" w:type="dxa"/>
          </w:tcPr>
          <w:p w14:paraId="413DA3FE" w14:textId="77777777" w:rsidR="00CA57DA" w:rsidRPr="00340914" w:rsidRDefault="00CA57DA" w:rsidP="00E16AB1">
            <w:pPr>
              <w:pStyle w:val="TAL"/>
              <w:rPr>
                <w:rFonts w:cs="Arial"/>
              </w:rPr>
            </w:pPr>
            <w:r w:rsidRPr="00340914">
              <w:rPr>
                <w:rFonts w:cs="Arial"/>
                <w:lang w:eastAsia="zh-CN"/>
              </w:rPr>
              <w:t xml:space="preserve">LA </w:t>
            </w:r>
            <w:r w:rsidRPr="00340914">
              <w:rPr>
                <w:rFonts w:cs="Arial"/>
              </w:rPr>
              <w:t>E-UTRA Band 18</w:t>
            </w:r>
          </w:p>
        </w:tc>
        <w:tc>
          <w:tcPr>
            <w:tcW w:w="1611" w:type="dxa"/>
            <w:vAlign w:val="center"/>
          </w:tcPr>
          <w:p w14:paraId="74C90E9A" w14:textId="77777777" w:rsidR="00CA57DA" w:rsidRPr="00340914" w:rsidRDefault="00CA57DA" w:rsidP="00E16AB1">
            <w:pPr>
              <w:pStyle w:val="TAC"/>
              <w:rPr>
                <w:rFonts w:cs="Arial"/>
              </w:rPr>
            </w:pPr>
            <w:r w:rsidRPr="00340914">
              <w:rPr>
                <w:rFonts w:cs="Arial"/>
              </w:rPr>
              <w:t>860 - 875</w:t>
            </w:r>
          </w:p>
        </w:tc>
        <w:tc>
          <w:tcPr>
            <w:tcW w:w="1277" w:type="dxa"/>
            <w:vAlign w:val="center"/>
          </w:tcPr>
          <w:p w14:paraId="60422726" w14:textId="77777777" w:rsidR="00CA57DA" w:rsidRPr="00340914" w:rsidRDefault="00CA57DA" w:rsidP="00E16AB1">
            <w:pPr>
              <w:pStyle w:val="TAC"/>
              <w:rPr>
                <w:lang w:eastAsia="zh-CN"/>
              </w:rPr>
            </w:pPr>
            <w:r w:rsidRPr="00340914">
              <w:t>-6</w:t>
            </w:r>
            <w:r w:rsidRPr="00340914">
              <w:rPr>
                <w:lang w:eastAsia="zh-CN"/>
              </w:rPr>
              <w:t>**</w:t>
            </w:r>
          </w:p>
        </w:tc>
        <w:tc>
          <w:tcPr>
            <w:tcW w:w="1843" w:type="dxa"/>
            <w:vAlign w:val="center"/>
          </w:tcPr>
          <w:p w14:paraId="64E4CAB9"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384206F4" w14:textId="77777777" w:rsidR="00CA57DA" w:rsidRPr="00340914" w:rsidRDefault="00CA57DA" w:rsidP="00E16AB1">
            <w:pPr>
              <w:pStyle w:val="TAC"/>
              <w:rPr>
                <w:rFonts w:cs="Arial"/>
              </w:rPr>
            </w:pPr>
            <w:r w:rsidRPr="00340914">
              <w:rPr>
                <w:rFonts w:cs="Arial"/>
              </w:rPr>
              <w:t>CW carrier</w:t>
            </w:r>
          </w:p>
        </w:tc>
      </w:tr>
      <w:tr w:rsidR="00CA57DA" w:rsidRPr="00340914" w14:paraId="579A6C03" w14:textId="77777777" w:rsidTr="00E16AB1">
        <w:trPr>
          <w:jc w:val="center"/>
        </w:trPr>
        <w:tc>
          <w:tcPr>
            <w:tcW w:w="2460" w:type="dxa"/>
          </w:tcPr>
          <w:p w14:paraId="3738AB2A" w14:textId="77777777" w:rsidR="00CA57DA" w:rsidRPr="00340914" w:rsidRDefault="00CA57DA" w:rsidP="00E16AB1">
            <w:pPr>
              <w:pStyle w:val="TAL"/>
              <w:rPr>
                <w:rFonts w:cs="Arial"/>
                <w:lang w:val="sv-SE"/>
              </w:rPr>
            </w:pPr>
            <w:r w:rsidRPr="00340914">
              <w:rPr>
                <w:rFonts w:cs="Arial"/>
                <w:lang w:val="sv-SE" w:eastAsia="zh-CN"/>
              </w:rPr>
              <w:t xml:space="preserve">LA </w:t>
            </w:r>
            <w:r w:rsidRPr="00340914">
              <w:rPr>
                <w:rFonts w:cs="Arial"/>
                <w:lang w:val="sv-SE"/>
              </w:rPr>
              <w:t>UTRA FDD Band XIX or E-UTRA Band 19</w:t>
            </w:r>
          </w:p>
        </w:tc>
        <w:tc>
          <w:tcPr>
            <w:tcW w:w="1611" w:type="dxa"/>
            <w:vAlign w:val="center"/>
          </w:tcPr>
          <w:p w14:paraId="140B454C" w14:textId="77777777" w:rsidR="00CA57DA" w:rsidRPr="00340914" w:rsidRDefault="00CA57DA" w:rsidP="00E16AB1">
            <w:pPr>
              <w:pStyle w:val="TAC"/>
              <w:rPr>
                <w:rFonts w:cs="Arial"/>
              </w:rPr>
            </w:pPr>
            <w:r w:rsidRPr="00340914">
              <w:rPr>
                <w:rFonts w:cs="Arial"/>
              </w:rPr>
              <w:t>875 - 890</w:t>
            </w:r>
          </w:p>
        </w:tc>
        <w:tc>
          <w:tcPr>
            <w:tcW w:w="1277" w:type="dxa"/>
            <w:vAlign w:val="center"/>
          </w:tcPr>
          <w:p w14:paraId="0F6E42B0" w14:textId="77777777" w:rsidR="00CA57DA" w:rsidRPr="00340914" w:rsidRDefault="00CA57DA" w:rsidP="00E16AB1">
            <w:pPr>
              <w:pStyle w:val="TAC"/>
              <w:rPr>
                <w:lang w:eastAsia="zh-CN"/>
              </w:rPr>
            </w:pPr>
            <w:r w:rsidRPr="00340914">
              <w:rPr>
                <w:lang w:eastAsia="zh-CN"/>
              </w:rPr>
              <w:t>-6**</w:t>
            </w:r>
          </w:p>
        </w:tc>
        <w:tc>
          <w:tcPr>
            <w:tcW w:w="1843" w:type="dxa"/>
            <w:vAlign w:val="center"/>
          </w:tcPr>
          <w:p w14:paraId="140117C2"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8F91B56" w14:textId="77777777" w:rsidR="00CA57DA" w:rsidRPr="00340914" w:rsidRDefault="00CA57DA" w:rsidP="00E16AB1">
            <w:pPr>
              <w:pStyle w:val="TAC"/>
              <w:rPr>
                <w:rFonts w:cs="Arial"/>
              </w:rPr>
            </w:pPr>
            <w:r w:rsidRPr="00340914">
              <w:rPr>
                <w:rFonts w:cs="Arial"/>
              </w:rPr>
              <w:t>CW carrier</w:t>
            </w:r>
          </w:p>
        </w:tc>
      </w:tr>
      <w:tr w:rsidR="00CA57DA" w:rsidRPr="00340914" w14:paraId="07F38431" w14:textId="77777777" w:rsidTr="00E16AB1">
        <w:trPr>
          <w:jc w:val="center"/>
        </w:trPr>
        <w:tc>
          <w:tcPr>
            <w:tcW w:w="2460" w:type="dxa"/>
          </w:tcPr>
          <w:p w14:paraId="5A2E8AA7" w14:textId="77777777" w:rsidR="00CA57DA" w:rsidRPr="00340914" w:rsidRDefault="00CA57DA" w:rsidP="00E16AB1">
            <w:pPr>
              <w:pStyle w:val="TAL"/>
              <w:rPr>
                <w:rFonts w:cs="Arial"/>
                <w:lang w:val="sv-SE" w:eastAsia="zh-CN"/>
              </w:rPr>
            </w:pPr>
            <w:r w:rsidRPr="00340914">
              <w:rPr>
                <w:rFonts w:cs="v5.0.0"/>
                <w:lang w:val="sv-SE" w:eastAsia="zh-CN"/>
              </w:rPr>
              <w:t>L</w:t>
            </w:r>
            <w:r w:rsidRPr="00340914">
              <w:rPr>
                <w:rFonts w:cs="v5.0.0"/>
                <w:lang w:val="sv-SE"/>
              </w:rPr>
              <w:t>A</w:t>
            </w:r>
            <w:r w:rsidRPr="00340914">
              <w:rPr>
                <w:rFonts w:cs="Arial"/>
                <w:lang w:val="sv-SE"/>
              </w:rPr>
              <w:t xml:space="preserve"> UTRA FDD Band XX or E-UTRA Band 20 or NR band n20</w:t>
            </w:r>
          </w:p>
        </w:tc>
        <w:tc>
          <w:tcPr>
            <w:tcW w:w="1611" w:type="dxa"/>
            <w:vAlign w:val="center"/>
          </w:tcPr>
          <w:p w14:paraId="468A0129" w14:textId="77777777" w:rsidR="00CA57DA" w:rsidRPr="00340914" w:rsidRDefault="00CA57DA" w:rsidP="00E16AB1">
            <w:pPr>
              <w:pStyle w:val="TAC"/>
              <w:rPr>
                <w:rFonts w:cs="Arial"/>
              </w:rPr>
            </w:pPr>
            <w:r w:rsidRPr="00340914">
              <w:rPr>
                <w:rFonts w:cs="Arial"/>
              </w:rPr>
              <w:t>791 - 821</w:t>
            </w:r>
          </w:p>
        </w:tc>
        <w:tc>
          <w:tcPr>
            <w:tcW w:w="1277" w:type="dxa"/>
            <w:vAlign w:val="center"/>
          </w:tcPr>
          <w:p w14:paraId="375B493A" w14:textId="77777777" w:rsidR="00CA57DA" w:rsidRPr="00340914" w:rsidRDefault="00CA57DA" w:rsidP="00E16AB1">
            <w:pPr>
              <w:pStyle w:val="TAC"/>
              <w:rPr>
                <w:lang w:eastAsia="zh-CN"/>
              </w:rPr>
            </w:pPr>
            <w:r w:rsidRPr="00340914">
              <w:rPr>
                <w:lang w:eastAsia="zh-CN"/>
              </w:rPr>
              <w:t>-</w:t>
            </w:r>
            <w:r w:rsidRPr="00340914">
              <w:t>6</w:t>
            </w:r>
            <w:r w:rsidRPr="00340914">
              <w:rPr>
                <w:lang w:eastAsia="zh-CN"/>
              </w:rPr>
              <w:t>**</w:t>
            </w:r>
          </w:p>
        </w:tc>
        <w:tc>
          <w:tcPr>
            <w:tcW w:w="1843" w:type="dxa"/>
            <w:vAlign w:val="center"/>
          </w:tcPr>
          <w:p w14:paraId="44150CEA"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769D347D" w14:textId="77777777" w:rsidR="00CA57DA" w:rsidRPr="00340914" w:rsidRDefault="00CA57DA" w:rsidP="00E16AB1">
            <w:pPr>
              <w:pStyle w:val="TAC"/>
              <w:rPr>
                <w:rFonts w:cs="Arial"/>
              </w:rPr>
            </w:pPr>
            <w:r w:rsidRPr="00340914">
              <w:rPr>
                <w:rFonts w:cs="Arial"/>
              </w:rPr>
              <w:t>CW carrier</w:t>
            </w:r>
          </w:p>
        </w:tc>
      </w:tr>
      <w:tr w:rsidR="00CA57DA" w:rsidRPr="00340914" w14:paraId="2BE302B7" w14:textId="77777777" w:rsidTr="00E16AB1">
        <w:trPr>
          <w:jc w:val="center"/>
        </w:trPr>
        <w:tc>
          <w:tcPr>
            <w:tcW w:w="2460" w:type="dxa"/>
          </w:tcPr>
          <w:p w14:paraId="24230B1E" w14:textId="77777777" w:rsidR="00CA57DA" w:rsidRPr="00340914" w:rsidRDefault="00CA57DA" w:rsidP="00E16AB1">
            <w:pPr>
              <w:pStyle w:val="TAL"/>
              <w:rPr>
                <w:rFonts w:cs="Arial"/>
                <w:lang w:val="sv-SE" w:eastAsia="zh-CN"/>
              </w:rPr>
            </w:pPr>
            <w:r w:rsidRPr="00340914">
              <w:rPr>
                <w:rFonts w:cs="v5.0.0"/>
                <w:lang w:val="sv-SE" w:eastAsia="zh-CN"/>
              </w:rPr>
              <w:t>L</w:t>
            </w:r>
            <w:r w:rsidRPr="00340914">
              <w:rPr>
                <w:rFonts w:cs="v5.0.0"/>
                <w:lang w:val="sv-SE"/>
              </w:rPr>
              <w:t>A</w:t>
            </w:r>
            <w:r w:rsidRPr="00340914">
              <w:rPr>
                <w:rFonts w:cs="Arial"/>
                <w:lang w:val="sv-SE"/>
              </w:rPr>
              <w:t xml:space="preserve"> UTRA FDD Band XXI or E-UTRA Band 21</w:t>
            </w:r>
          </w:p>
        </w:tc>
        <w:tc>
          <w:tcPr>
            <w:tcW w:w="1611" w:type="dxa"/>
            <w:vAlign w:val="center"/>
          </w:tcPr>
          <w:p w14:paraId="6F6E4407" w14:textId="77777777" w:rsidR="00CA57DA" w:rsidRPr="00340914" w:rsidRDefault="00CA57DA" w:rsidP="00E16AB1">
            <w:pPr>
              <w:pStyle w:val="TAC"/>
              <w:rPr>
                <w:rFonts w:cs="Arial"/>
              </w:rPr>
            </w:pPr>
            <w:r w:rsidRPr="00340914">
              <w:rPr>
                <w:rFonts w:cs="Arial"/>
              </w:rPr>
              <w:t>1495.9 – 1510.9</w:t>
            </w:r>
          </w:p>
        </w:tc>
        <w:tc>
          <w:tcPr>
            <w:tcW w:w="1277" w:type="dxa"/>
            <w:vAlign w:val="center"/>
          </w:tcPr>
          <w:p w14:paraId="7434C158" w14:textId="77777777" w:rsidR="00CA57DA" w:rsidRPr="00340914" w:rsidRDefault="00CA57DA" w:rsidP="00E16AB1">
            <w:pPr>
              <w:pStyle w:val="TAC"/>
              <w:rPr>
                <w:lang w:eastAsia="zh-CN"/>
              </w:rPr>
            </w:pPr>
            <w:r w:rsidRPr="00340914">
              <w:rPr>
                <w:lang w:eastAsia="zh-CN"/>
              </w:rPr>
              <w:t>-</w:t>
            </w:r>
            <w:r w:rsidRPr="00340914">
              <w:t>6</w:t>
            </w:r>
            <w:r w:rsidRPr="00340914">
              <w:rPr>
                <w:lang w:eastAsia="zh-CN"/>
              </w:rPr>
              <w:t>**</w:t>
            </w:r>
          </w:p>
        </w:tc>
        <w:tc>
          <w:tcPr>
            <w:tcW w:w="1843" w:type="dxa"/>
            <w:vAlign w:val="center"/>
          </w:tcPr>
          <w:p w14:paraId="26EA301A"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14414EA" w14:textId="77777777" w:rsidR="00CA57DA" w:rsidRPr="00340914" w:rsidRDefault="00CA57DA" w:rsidP="00E16AB1">
            <w:pPr>
              <w:pStyle w:val="TAC"/>
              <w:rPr>
                <w:rFonts w:cs="Arial"/>
              </w:rPr>
            </w:pPr>
            <w:r w:rsidRPr="00340914">
              <w:rPr>
                <w:rFonts w:cs="Arial"/>
              </w:rPr>
              <w:t>CW carrier</w:t>
            </w:r>
          </w:p>
        </w:tc>
      </w:tr>
      <w:tr w:rsidR="00CA57DA" w:rsidRPr="00340914" w14:paraId="33699F49" w14:textId="77777777" w:rsidTr="00E16AB1">
        <w:trPr>
          <w:jc w:val="center"/>
        </w:trPr>
        <w:tc>
          <w:tcPr>
            <w:tcW w:w="2460" w:type="dxa"/>
          </w:tcPr>
          <w:p w14:paraId="3EEBF8AE" w14:textId="77777777" w:rsidR="00CA57DA" w:rsidRPr="00340914" w:rsidRDefault="00CA57DA" w:rsidP="00E16AB1">
            <w:pPr>
              <w:pStyle w:val="TAL"/>
              <w:rPr>
                <w:rFonts w:cs="v5.0.0"/>
                <w:lang w:val="sv-SE" w:eastAsia="zh-CN"/>
              </w:rPr>
            </w:pPr>
            <w:r w:rsidRPr="00340914">
              <w:rPr>
                <w:rFonts w:cs="v5.0.0"/>
                <w:lang w:val="sv-SE" w:eastAsia="zh-CN"/>
              </w:rPr>
              <w:t>L</w:t>
            </w:r>
            <w:r w:rsidRPr="00340914">
              <w:rPr>
                <w:rFonts w:cs="v5.0.0"/>
                <w:lang w:val="sv-SE"/>
              </w:rPr>
              <w:t>A</w:t>
            </w:r>
            <w:r w:rsidRPr="00340914">
              <w:rPr>
                <w:rFonts w:cs="Arial"/>
                <w:lang w:val="sv-SE"/>
              </w:rPr>
              <w:t xml:space="preserve"> UTRA FDD Band XXII or E-UTRA Band 22</w:t>
            </w:r>
          </w:p>
        </w:tc>
        <w:tc>
          <w:tcPr>
            <w:tcW w:w="1611" w:type="dxa"/>
            <w:vAlign w:val="center"/>
          </w:tcPr>
          <w:p w14:paraId="7DAFF426" w14:textId="77777777" w:rsidR="00CA57DA" w:rsidRPr="00340914" w:rsidRDefault="00CA57DA" w:rsidP="00E16AB1">
            <w:pPr>
              <w:pStyle w:val="TAC"/>
              <w:rPr>
                <w:rFonts w:cs="Arial"/>
              </w:rPr>
            </w:pPr>
            <w:r w:rsidRPr="00340914">
              <w:rPr>
                <w:rFonts w:cs="Arial"/>
              </w:rPr>
              <w:t>3510 – 3590</w:t>
            </w:r>
          </w:p>
        </w:tc>
        <w:tc>
          <w:tcPr>
            <w:tcW w:w="1277" w:type="dxa"/>
            <w:vAlign w:val="center"/>
          </w:tcPr>
          <w:p w14:paraId="62366285" w14:textId="77777777" w:rsidR="00CA57DA" w:rsidRPr="00340914" w:rsidRDefault="00CA57DA" w:rsidP="00E16AB1">
            <w:pPr>
              <w:pStyle w:val="TAC"/>
              <w:rPr>
                <w:lang w:eastAsia="zh-CN"/>
              </w:rPr>
            </w:pPr>
            <w:r w:rsidRPr="00340914">
              <w:rPr>
                <w:lang w:eastAsia="zh-CN"/>
              </w:rPr>
              <w:t>-</w:t>
            </w:r>
            <w:r w:rsidRPr="00340914">
              <w:t>6</w:t>
            </w:r>
            <w:r w:rsidRPr="00340914">
              <w:rPr>
                <w:lang w:eastAsia="zh-CN"/>
              </w:rPr>
              <w:t>**</w:t>
            </w:r>
          </w:p>
        </w:tc>
        <w:tc>
          <w:tcPr>
            <w:tcW w:w="1843" w:type="dxa"/>
            <w:vAlign w:val="center"/>
          </w:tcPr>
          <w:p w14:paraId="5B6E66F3"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57061ED" w14:textId="77777777" w:rsidR="00CA57DA" w:rsidRPr="00340914" w:rsidRDefault="00CA57DA" w:rsidP="00E16AB1">
            <w:pPr>
              <w:pStyle w:val="TAC"/>
              <w:rPr>
                <w:rFonts w:cs="Arial"/>
              </w:rPr>
            </w:pPr>
            <w:r w:rsidRPr="00340914">
              <w:rPr>
                <w:rFonts w:cs="Arial"/>
              </w:rPr>
              <w:t>CW carrier</w:t>
            </w:r>
          </w:p>
        </w:tc>
      </w:tr>
      <w:tr w:rsidR="00CA57DA" w:rsidRPr="00340914" w14:paraId="11FC6CE3" w14:textId="77777777" w:rsidTr="00E16AB1">
        <w:trPr>
          <w:jc w:val="center"/>
        </w:trPr>
        <w:tc>
          <w:tcPr>
            <w:tcW w:w="2460" w:type="dxa"/>
          </w:tcPr>
          <w:p w14:paraId="7610735B" w14:textId="77777777" w:rsidR="00CA57DA" w:rsidRPr="003C5E62" w:rsidRDefault="00CA57DA" w:rsidP="00E16AB1">
            <w:pPr>
              <w:pStyle w:val="TAL"/>
              <w:rPr>
                <w:rFonts w:cs="v5.0.0"/>
                <w:lang w:val="sv-SE" w:eastAsia="zh-CN"/>
              </w:rPr>
            </w:pPr>
            <w:r w:rsidRPr="003C5E62">
              <w:rPr>
                <w:rFonts w:cs="v5.0.0"/>
                <w:lang w:val="sv-SE"/>
              </w:rPr>
              <w:t>LA</w:t>
            </w:r>
            <w:r w:rsidRPr="003C5E62">
              <w:rPr>
                <w:rFonts w:cs="Arial"/>
                <w:lang w:val="sv-SE"/>
              </w:rPr>
              <w:t xml:space="preserve"> E-UTRA Band 24 or NR Band n24</w:t>
            </w:r>
          </w:p>
        </w:tc>
        <w:tc>
          <w:tcPr>
            <w:tcW w:w="1611" w:type="dxa"/>
            <w:vAlign w:val="center"/>
          </w:tcPr>
          <w:p w14:paraId="702660F8" w14:textId="77777777" w:rsidR="00CA57DA" w:rsidRPr="00340914" w:rsidRDefault="00CA57DA" w:rsidP="00E16AB1">
            <w:pPr>
              <w:pStyle w:val="TAC"/>
              <w:rPr>
                <w:rFonts w:cs="Arial"/>
              </w:rPr>
            </w:pPr>
            <w:r w:rsidRPr="00340914">
              <w:rPr>
                <w:rFonts w:cs="Arial"/>
              </w:rPr>
              <w:t>1525 – 1559</w:t>
            </w:r>
          </w:p>
        </w:tc>
        <w:tc>
          <w:tcPr>
            <w:tcW w:w="1277" w:type="dxa"/>
            <w:vAlign w:val="center"/>
          </w:tcPr>
          <w:p w14:paraId="0B62EE20" w14:textId="77777777" w:rsidR="00CA57DA" w:rsidRPr="00340914" w:rsidRDefault="00CA57DA" w:rsidP="00E16AB1">
            <w:pPr>
              <w:pStyle w:val="TAC"/>
              <w:rPr>
                <w:lang w:eastAsia="zh-CN"/>
              </w:rPr>
            </w:pPr>
            <w:r w:rsidRPr="00340914">
              <w:t>-6</w:t>
            </w:r>
            <w:r w:rsidRPr="00340914">
              <w:rPr>
                <w:lang w:eastAsia="zh-CN"/>
              </w:rPr>
              <w:t>**</w:t>
            </w:r>
          </w:p>
        </w:tc>
        <w:tc>
          <w:tcPr>
            <w:tcW w:w="1843" w:type="dxa"/>
            <w:vAlign w:val="center"/>
          </w:tcPr>
          <w:p w14:paraId="6D5607FB"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187D1788" w14:textId="77777777" w:rsidR="00CA57DA" w:rsidRPr="00340914" w:rsidRDefault="00CA57DA" w:rsidP="00E16AB1">
            <w:pPr>
              <w:pStyle w:val="TAC"/>
              <w:rPr>
                <w:rFonts w:cs="Arial"/>
              </w:rPr>
            </w:pPr>
            <w:r w:rsidRPr="00340914">
              <w:rPr>
                <w:rFonts w:cs="Arial"/>
              </w:rPr>
              <w:t>CW carrier</w:t>
            </w:r>
          </w:p>
        </w:tc>
      </w:tr>
      <w:tr w:rsidR="00CA57DA" w:rsidRPr="00340914" w14:paraId="058D8F4B" w14:textId="77777777" w:rsidTr="00E16AB1">
        <w:trPr>
          <w:jc w:val="center"/>
        </w:trPr>
        <w:tc>
          <w:tcPr>
            <w:tcW w:w="2460" w:type="dxa"/>
          </w:tcPr>
          <w:p w14:paraId="1BEA07F3" w14:textId="77777777" w:rsidR="00CA57DA" w:rsidRPr="00340914" w:rsidRDefault="00CA57DA" w:rsidP="00E16AB1">
            <w:pPr>
              <w:pStyle w:val="TAL"/>
              <w:rPr>
                <w:rFonts w:cs="v5.0.0"/>
                <w:lang w:val="sv-SE"/>
              </w:rPr>
            </w:pPr>
            <w:r w:rsidRPr="00340914">
              <w:rPr>
                <w:rFonts w:cs="v5.0.0"/>
                <w:lang w:val="sv-SE" w:eastAsia="zh-CN"/>
              </w:rPr>
              <w:t>L</w:t>
            </w:r>
            <w:r w:rsidRPr="00340914">
              <w:rPr>
                <w:rFonts w:cs="v5.0.0"/>
                <w:lang w:val="sv-SE"/>
              </w:rPr>
              <w:t>A</w:t>
            </w:r>
            <w:r w:rsidRPr="00340914">
              <w:rPr>
                <w:rFonts w:cs="Arial"/>
                <w:lang w:val="sv-SE"/>
              </w:rPr>
              <w:t xml:space="preserve"> UTRA FDD Band XXV or E-UTRA Band 25 or NR band n25</w:t>
            </w:r>
          </w:p>
        </w:tc>
        <w:tc>
          <w:tcPr>
            <w:tcW w:w="1611" w:type="dxa"/>
            <w:vAlign w:val="center"/>
          </w:tcPr>
          <w:p w14:paraId="7C3FB3B0" w14:textId="77777777" w:rsidR="00CA57DA" w:rsidRPr="00340914" w:rsidRDefault="00CA57DA" w:rsidP="00E16AB1">
            <w:pPr>
              <w:pStyle w:val="TAC"/>
              <w:rPr>
                <w:rFonts w:cs="Arial"/>
              </w:rPr>
            </w:pPr>
            <w:r w:rsidRPr="00340914">
              <w:rPr>
                <w:rFonts w:cs="Arial"/>
              </w:rPr>
              <w:t>1930 – 1995</w:t>
            </w:r>
          </w:p>
        </w:tc>
        <w:tc>
          <w:tcPr>
            <w:tcW w:w="1277" w:type="dxa"/>
            <w:vAlign w:val="center"/>
          </w:tcPr>
          <w:p w14:paraId="32DD72E8" w14:textId="77777777" w:rsidR="00CA57DA" w:rsidRPr="00340914" w:rsidRDefault="00CA57DA" w:rsidP="00E16AB1">
            <w:pPr>
              <w:pStyle w:val="TAC"/>
            </w:pPr>
            <w:r w:rsidRPr="00340914">
              <w:rPr>
                <w:lang w:eastAsia="zh-CN"/>
              </w:rPr>
              <w:t>-</w:t>
            </w:r>
            <w:r w:rsidRPr="00340914">
              <w:t>6</w:t>
            </w:r>
            <w:r w:rsidRPr="00340914">
              <w:rPr>
                <w:lang w:eastAsia="zh-CN"/>
              </w:rPr>
              <w:t>**</w:t>
            </w:r>
          </w:p>
        </w:tc>
        <w:tc>
          <w:tcPr>
            <w:tcW w:w="1843" w:type="dxa"/>
            <w:vAlign w:val="center"/>
          </w:tcPr>
          <w:p w14:paraId="748DED71"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3DB0CFA" w14:textId="77777777" w:rsidR="00CA57DA" w:rsidRPr="00340914" w:rsidRDefault="00CA57DA" w:rsidP="00E16AB1">
            <w:pPr>
              <w:pStyle w:val="TAC"/>
              <w:rPr>
                <w:rFonts w:cs="Arial"/>
              </w:rPr>
            </w:pPr>
            <w:r w:rsidRPr="00340914">
              <w:rPr>
                <w:rFonts w:cs="Arial"/>
              </w:rPr>
              <w:t>CW carrier</w:t>
            </w:r>
          </w:p>
        </w:tc>
      </w:tr>
      <w:tr w:rsidR="00CA57DA" w:rsidRPr="00340914" w14:paraId="3AF8F834" w14:textId="77777777" w:rsidTr="00E16AB1">
        <w:trPr>
          <w:jc w:val="center"/>
        </w:trPr>
        <w:tc>
          <w:tcPr>
            <w:tcW w:w="2460" w:type="dxa"/>
          </w:tcPr>
          <w:p w14:paraId="22BED3C4" w14:textId="77777777" w:rsidR="00CA57DA" w:rsidRPr="00340914" w:rsidRDefault="00CA57DA" w:rsidP="00E16AB1">
            <w:pPr>
              <w:pStyle w:val="TAL"/>
              <w:rPr>
                <w:rFonts w:cs="Arial"/>
                <w:lang w:val="sv-SE" w:eastAsia="zh-CN"/>
              </w:rPr>
            </w:pPr>
            <w:r w:rsidRPr="00340914">
              <w:rPr>
                <w:rFonts w:cs="v5.0.0"/>
                <w:lang w:val="sv-SE"/>
              </w:rPr>
              <w:t>LA</w:t>
            </w:r>
            <w:r w:rsidRPr="00340914">
              <w:rPr>
                <w:rFonts w:cs="Arial"/>
                <w:lang w:val="sv-SE"/>
              </w:rPr>
              <w:t xml:space="preserve"> </w:t>
            </w:r>
            <w:r w:rsidRPr="00340914">
              <w:rPr>
                <w:rFonts w:cs="Arial" w:hint="eastAsia"/>
                <w:lang w:val="sv-SE"/>
              </w:rPr>
              <w:t>UTRA FDD Band XX</w:t>
            </w:r>
            <w:r w:rsidRPr="00340914">
              <w:rPr>
                <w:rFonts w:cs="Arial"/>
                <w:lang w:val="sv-SE"/>
              </w:rPr>
              <w:t>V</w:t>
            </w:r>
            <w:r w:rsidRPr="00340914">
              <w:rPr>
                <w:rFonts w:cs="Arial" w:hint="eastAsia"/>
                <w:lang w:val="sv-SE"/>
              </w:rPr>
              <w:t xml:space="preserve">I or E-UTRA Band </w:t>
            </w:r>
            <w:r w:rsidRPr="00340914">
              <w:rPr>
                <w:rFonts w:cs="Arial"/>
                <w:lang w:val="sv-SE"/>
              </w:rPr>
              <w:t>26</w:t>
            </w:r>
            <w:r>
              <w:rPr>
                <w:rFonts w:cs="Arial"/>
                <w:lang w:val="sv-SE"/>
              </w:rPr>
              <w:t xml:space="preserve"> or NR Band n26</w:t>
            </w:r>
          </w:p>
        </w:tc>
        <w:tc>
          <w:tcPr>
            <w:tcW w:w="1611" w:type="dxa"/>
            <w:vAlign w:val="center"/>
          </w:tcPr>
          <w:p w14:paraId="0DCEBD6E" w14:textId="77777777" w:rsidR="00CA57DA" w:rsidRPr="00340914" w:rsidRDefault="00CA57DA" w:rsidP="00E16AB1">
            <w:pPr>
              <w:pStyle w:val="TAC"/>
              <w:rPr>
                <w:rFonts w:cs="Arial"/>
              </w:rPr>
            </w:pPr>
            <w:r w:rsidRPr="00340914">
              <w:rPr>
                <w:rFonts w:cs="Arial"/>
                <w:lang w:val="sv-SE"/>
              </w:rPr>
              <w:t>859 – 894</w:t>
            </w:r>
          </w:p>
        </w:tc>
        <w:tc>
          <w:tcPr>
            <w:tcW w:w="1277" w:type="dxa"/>
            <w:vAlign w:val="center"/>
          </w:tcPr>
          <w:p w14:paraId="4F45D36A" w14:textId="77777777" w:rsidR="00CA57DA" w:rsidRPr="00340914" w:rsidRDefault="00CA57DA" w:rsidP="00E16AB1">
            <w:pPr>
              <w:pStyle w:val="TAC"/>
              <w:rPr>
                <w:lang w:eastAsia="zh-CN"/>
              </w:rPr>
            </w:pPr>
            <w:r w:rsidRPr="00340914">
              <w:rPr>
                <w:lang w:val="sv-SE"/>
              </w:rPr>
              <w:t>-</w:t>
            </w:r>
            <w:r w:rsidRPr="00340914">
              <w:rPr>
                <w:rFonts w:hint="eastAsia"/>
                <w:lang w:val="sv-SE"/>
              </w:rPr>
              <w:t>6</w:t>
            </w:r>
            <w:r w:rsidRPr="00340914">
              <w:rPr>
                <w:lang w:eastAsia="zh-CN"/>
              </w:rPr>
              <w:t>**</w:t>
            </w:r>
          </w:p>
        </w:tc>
        <w:tc>
          <w:tcPr>
            <w:tcW w:w="1843" w:type="dxa"/>
            <w:vAlign w:val="center"/>
          </w:tcPr>
          <w:p w14:paraId="44CC7B06"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3987622" w14:textId="77777777" w:rsidR="00CA57DA" w:rsidRPr="00340914" w:rsidRDefault="00CA57DA" w:rsidP="00E16AB1">
            <w:pPr>
              <w:pStyle w:val="TAC"/>
              <w:rPr>
                <w:rFonts w:cs="Arial"/>
              </w:rPr>
            </w:pPr>
            <w:r w:rsidRPr="00340914">
              <w:rPr>
                <w:rFonts w:cs="Arial"/>
              </w:rPr>
              <w:t>CW carrier</w:t>
            </w:r>
          </w:p>
        </w:tc>
      </w:tr>
      <w:tr w:rsidR="00CA57DA" w:rsidRPr="00340914" w14:paraId="526B427E" w14:textId="77777777" w:rsidTr="00E16AB1">
        <w:trPr>
          <w:jc w:val="center"/>
        </w:trPr>
        <w:tc>
          <w:tcPr>
            <w:tcW w:w="2460" w:type="dxa"/>
          </w:tcPr>
          <w:p w14:paraId="7C56B47C" w14:textId="77777777" w:rsidR="00CA57DA" w:rsidRPr="00340914" w:rsidRDefault="00CA57DA" w:rsidP="00E16AB1">
            <w:pPr>
              <w:pStyle w:val="TAL"/>
              <w:rPr>
                <w:rFonts w:cs="v5.0.0"/>
                <w:lang w:val="sv-SE"/>
              </w:rPr>
            </w:pPr>
            <w:r w:rsidRPr="00340914">
              <w:rPr>
                <w:rFonts w:cs="Arial"/>
                <w:lang w:val="sv-SE" w:eastAsia="zh-CN"/>
              </w:rPr>
              <w:t xml:space="preserve">LA </w:t>
            </w:r>
            <w:r w:rsidRPr="00340914">
              <w:rPr>
                <w:rFonts w:cs="Arial"/>
                <w:lang w:val="sv-SE"/>
              </w:rPr>
              <w:t>E-UTRA Band 27</w:t>
            </w:r>
          </w:p>
        </w:tc>
        <w:tc>
          <w:tcPr>
            <w:tcW w:w="1611" w:type="dxa"/>
            <w:vAlign w:val="center"/>
          </w:tcPr>
          <w:p w14:paraId="2556F1D5" w14:textId="77777777" w:rsidR="00CA57DA" w:rsidRPr="00340914" w:rsidRDefault="00CA57DA" w:rsidP="00E16AB1">
            <w:pPr>
              <w:pStyle w:val="TAC"/>
              <w:rPr>
                <w:rFonts w:cs="Arial"/>
                <w:lang w:val="sv-SE"/>
              </w:rPr>
            </w:pPr>
            <w:r w:rsidRPr="00340914">
              <w:rPr>
                <w:rFonts w:cs="Arial"/>
              </w:rPr>
              <w:t>852 - 869</w:t>
            </w:r>
          </w:p>
        </w:tc>
        <w:tc>
          <w:tcPr>
            <w:tcW w:w="1277" w:type="dxa"/>
            <w:vAlign w:val="center"/>
          </w:tcPr>
          <w:p w14:paraId="13884ABA" w14:textId="77777777" w:rsidR="00CA57DA" w:rsidRPr="00340914" w:rsidRDefault="00CA57DA" w:rsidP="00E16AB1">
            <w:pPr>
              <w:pStyle w:val="TAC"/>
              <w:rPr>
                <w:lang w:val="sv-SE"/>
              </w:rPr>
            </w:pPr>
            <w:r w:rsidRPr="00340914">
              <w:t>-6</w:t>
            </w:r>
            <w:r w:rsidRPr="00340914">
              <w:rPr>
                <w:lang w:eastAsia="zh-CN"/>
              </w:rPr>
              <w:t>**</w:t>
            </w:r>
          </w:p>
        </w:tc>
        <w:tc>
          <w:tcPr>
            <w:tcW w:w="1843" w:type="dxa"/>
            <w:vAlign w:val="center"/>
          </w:tcPr>
          <w:p w14:paraId="6EA78CF2"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2CD715C7" w14:textId="77777777" w:rsidR="00CA57DA" w:rsidRPr="00340914" w:rsidRDefault="00CA57DA" w:rsidP="00E16AB1">
            <w:pPr>
              <w:pStyle w:val="TAC"/>
              <w:rPr>
                <w:rFonts w:cs="Arial"/>
              </w:rPr>
            </w:pPr>
            <w:r w:rsidRPr="00340914">
              <w:rPr>
                <w:rFonts w:cs="Arial"/>
              </w:rPr>
              <w:t>CW carrier</w:t>
            </w:r>
          </w:p>
        </w:tc>
      </w:tr>
      <w:tr w:rsidR="00CA57DA" w:rsidRPr="00340914" w14:paraId="4F6CEAD6" w14:textId="77777777" w:rsidTr="00E16AB1">
        <w:trPr>
          <w:jc w:val="center"/>
        </w:trPr>
        <w:tc>
          <w:tcPr>
            <w:tcW w:w="2460" w:type="dxa"/>
          </w:tcPr>
          <w:p w14:paraId="77E2B562" w14:textId="77777777" w:rsidR="00CA57DA" w:rsidRPr="00340914" w:rsidRDefault="00CA57DA" w:rsidP="00E16AB1">
            <w:pPr>
              <w:pStyle w:val="TAL"/>
              <w:rPr>
                <w:rFonts w:cs="v5.0.0"/>
                <w:lang w:val="sv-SE"/>
              </w:rPr>
            </w:pPr>
            <w:r w:rsidRPr="003C5E62">
              <w:rPr>
                <w:rFonts w:cs="v5.0.0"/>
                <w:lang w:val="sv-SE"/>
              </w:rPr>
              <w:t>LA</w:t>
            </w:r>
            <w:r w:rsidRPr="003C5E62">
              <w:rPr>
                <w:rFonts w:cs="Arial"/>
                <w:lang w:val="sv-SE"/>
              </w:rPr>
              <w:t xml:space="preserve"> E-UTRA Band 2</w:t>
            </w:r>
            <w:r w:rsidRPr="003C5E62">
              <w:rPr>
                <w:rFonts w:cs="Arial" w:hint="eastAsia"/>
                <w:lang w:val="sv-SE"/>
              </w:rPr>
              <w:t>8</w:t>
            </w:r>
            <w:r w:rsidRPr="00340914">
              <w:rPr>
                <w:rFonts w:cs="Arial"/>
                <w:lang w:val="sv-SE"/>
              </w:rPr>
              <w:t xml:space="preserve"> or NR band n28</w:t>
            </w:r>
          </w:p>
        </w:tc>
        <w:tc>
          <w:tcPr>
            <w:tcW w:w="1611" w:type="dxa"/>
            <w:vAlign w:val="center"/>
          </w:tcPr>
          <w:p w14:paraId="4F557A18" w14:textId="77777777" w:rsidR="00CA57DA" w:rsidRPr="00340914" w:rsidRDefault="00CA57DA" w:rsidP="00E16AB1">
            <w:pPr>
              <w:pStyle w:val="TAC"/>
              <w:rPr>
                <w:rFonts w:cs="Arial"/>
                <w:lang w:val="sv-SE"/>
              </w:rPr>
            </w:pPr>
            <w:r w:rsidRPr="00340914">
              <w:rPr>
                <w:rFonts w:cs="Arial" w:hint="eastAsia"/>
              </w:rPr>
              <w:t>758</w:t>
            </w:r>
            <w:r w:rsidRPr="00340914">
              <w:rPr>
                <w:rFonts w:cs="Arial"/>
              </w:rPr>
              <w:t xml:space="preserve"> – </w:t>
            </w:r>
            <w:r w:rsidRPr="00340914">
              <w:rPr>
                <w:rFonts w:cs="Arial" w:hint="eastAsia"/>
              </w:rPr>
              <w:t>803</w:t>
            </w:r>
          </w:p>
        </w:tc>
        <w:tc>
          <w:tcPr>
            <w:tcW w:w="1277" w:type="dxa"/>
            <w:vAlign w:val="center"/>
          </w:tcPr>
          <w:p w14:paraId="1D39D08C" w14:textId="77777777" w:rsidR="00CA57DA" w:rsidRPr="00340914" w:rsidRDefault="00CA57DA" w:rsidP="00E16AB1">
            <w:pPr>
              <w:pStyle w:val="TAC"/>
              <w:rPr>
                <w:lang w:val="sv-SE"/>
              </w:rPr>
            </w:pPr>
            <w:r w:rsidRPr="00340914">
              <w:t>-6</w:t>
            </w:r>
            <w:r w:rsidRPr="00340914">
              <w:rPr>
                <w:lang w:eastAsia="zh-CN"/>
              </w:rPr>
              <w:t>**</w:t>
            </w:r>
          </w:p>
        </w:tc>
        <w:tc>
          <w:tcPr>
            <w:tcW w:w="1843" w:type="dxa"/>
            <w:vAlign w:val="center"/>
          </w:tcPr>
          <w:p w14:paraId="4E025EEE"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4C00A2A8" w14:textId="77777777" w:rsidR="00CA57DA" w:rsidRPr="00340914" w:rsidRDefault="00CA57DA" w:rsidP="00E16AB1">
            <w:pPr>
              <w:pStyle w:val="TAC"/>
              <w:rPr>
                <w:rFonts w:cs="Arial"/>
              </w:rPr>
            </w:pPr>
            <w:r w:rsidRPr="00340914">
              <w:rPr>
                <w:rFonts w:cs="Arial"/>
              </w:rPr>
              <w:t>CW carrier</w:t>
            </w:r>
          </w:p>
        </w:tc>
      </w:tr>
      <w:tr w:rsidR="00CA57DA" w:rsidRPr="00340914" w14:paraId="5FF4E9BC" w14:textId="77777777" w:rsidTr="00E16AB1">
        <w:trPr>
          <w:jc w:val="center"/>
        </w:trPr>
        <w:tc>
          <w:tcPr>
            <w:tcW w:w="2460" w:type="dxa"/>
            <w:tcBorders>
              <w:top w:val="single" w:sz="4" w:space="0" w:color="auto"/>
              <w:left w:val="single" w:sz="4" w:space="0" w:color="auto"/>
              <w:bottom w:val="single" w:sz="4" w:space="0" w:color="auto"/>
              <w:right w:val="single" w:sz="4" w:space="0" w:color="auto"/>
            </w:tcBorders>
          </w:tcPr>
          <w:p w14:paraId="2079EB7C" w14:textId="77777777" w:rsidR="00CA57DA" w:rsidRPr="00CA57DA" w:rsidRDefault="00CA57DA" w:rsidP="00E16AB1">
            <w:pPr>
              <w:pStyle w:val="TAL"/>
              <w:rPr>
                <w:rFonts w:cs="v5.0.0"/>
                <w:lang w:val="sv-SE"/>
              </w:rPr>
            </w:pPr>
            <w:r w:rsidRPr="00CA57DA">
              <w:rPr>
                <w:rFonts w:cs="v5.0.0"/>
                <w:lang w:val="sv-SE"/>
              </w:rPr>
              <w:t>LA E-UTRA Band 29</w:t>
            </w:r>
            <w:r w:rsidRPr="00CA57DA">
              <w:rPr>
                <w:rFonts w:cs="Arial"/>
                <w:lang w:val="sv-SE"/>
              </w:rPr>
              <w:t xml:space="preserve"> or NR Band n29</w:t>
            </w:r>
          </w:p>
        </w:tc>
        <w:tc>
          <w:tcPr>
            <w:tcW w:w="1611" w:type="dxa"/>
            <w:tcBorders>
              <w:top w:val="single" w:sz="4" w:space="0" w:color="auto"/>
              <w:left w:val="single" w:sz="4" w:space="0" w:color="auto"/>
              <w:bottom w:val="single" w:sz="4" w:space="0" w:color="auto"/>
              <w:right w:val="single" w:sz="4" w:space="0" w:color="auto"/>
            </w:tcBorders>
            <w:vAlign w:val="center"/>
          </w:tcPr>
          <w:p w14:paraId="004BC26D" w14:textId="77777777" w:rsidR="00CA57DA" w:rsidRPr="00340914" w:rsidRDefault="00CA57DA" w:rsidP="00E16AB1">
            <w:pPr>
              <w:pStyle w:val="TAC"/>
              <w:rPr>
                <w:rFonts w:cs="Arial"/>
              </w:rPr>
            </w:pPr>
            <w:r w:rsidRPr="00340914">
              <w:rPr>
                <w:rFonts w:cs="Arial"/>
              </w:rPr>
              <w:t>717 - 728</w:t>
            </w:r>
          </w:p>
        </w:tc>
        <w:tc>
          <w:tcPr>
            <w:tcW w:w="1277" w:type="dxa"/>
            <w:tcBorders>
              <w:top w:val="single" w:sz="4" w:space="0" w:color="auto"/>
              <w:left w:val="single" w:sz="4" w:space="0" w:color="auto"/>
              <w:bottom w:val="single" w:sz="4" w:space="0" w:color="auto"/>
              <w:right w:val="single" w:sz="4" w:space="0" w:color="auto"/>
            </w:tcBorders>
            <w:vAlign w:val="center"/>
          </w:tcPr>
          <w:p w14:paraId="756E82EC" w14:textId="77777777" w:rsidR="00CA57DA" w:rsidRPr="00340914" w:rsidRDefault="00CA57DA" w:rsidP="00E16AB1">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2BA181D6"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6DFEB865" w14:textId="77777777" w:rsidR="00CA57DA" w:rsidRPr="00340914" w:rsidRDefault="00CA57DA" w:rsidP="00E16AB1">
            <w:pPr>
              <w:pStyle w:val="TAC"/>
              <w:rPr>
                <w:rFonts w:cs="Arial"/>
              </w:rPr>
            </w:pPr>
            <w:r w:rsidRPr="00340914">
              <w:rPr>
                <w:rFonts w:cs="Arial"/>
              </w:rPr>
              <w:t>CW carrier</w:t>
            </w:r>
          </w:p>
        </w:tc>
      </w:tr>
      <w:tr w:rsidR="00CA57DA" w:rsidRPr="00340914" w14:paraId="62CF3B0D" w14:textId="77777777" w:rsidTr="00E16AB1">
        <w:trPr>
          <w:jc w:val="center"/>
        </w:trPr>
        <w:tc>
          <w:tcPr>
            <w:tcW w:w="2460" w:type="dxa"/>
          </w:tcPr>
          <w:p w14:paraId="51B7B2A1" w14:textId="77777777" w:rsidR="00CA57DA" w:rsidRPr="00340914" w:rsidRDefault="00CA57DA" w:rsidP="00E16AB1">
            <w:pPr>
              <w:keepNext/>
              <w:keepLines/>
              <w:spacing w:after="0"/>
              <w:rPr>
                <w:rFonts w:ascii="Arial" w:hAnsi="Arial" w:cs="v5.0.0"/>
                <w:sz w:val="18"/>
                <w:lang w:val="sv-SE"/>
              </w:rPr>
            </w:pPr>
            <w:r w:rsidRPr="003C5E62">
              <w:rPr>
                <w:rFonts w:ascii="Arial" w:hAnsi="Arial" w:cs="v5.0.0"/>
                <w:sz w:val="18"/>
                <w:lang w:val="sv-SE"/>
              </w:rPr>
              <w:t>LA</w:t>
            </w:r>
            <w:r w:rsidRPr="003C5E62">
              <w:rPr>
                <w:rFonts w:ascii="Arial" w:hAnsi="Arial"/>
                <w:sz w:val="18"/>
                <w:lang w:val="sv-SE"/>
              </w:rPr>
              <w:t xml:space="preserve"> E-UTRA Band 30</w:t>
            </w:r>
            <w:r w:rsidRPr="00340914">
              <w:rPr>
                <w:rFonts w:ascii="Arial" w:hAnsi="Arial"/>
                <w:sz w:val="18"/>
                <w:lang w:val="sv-SE"/>
              </w:rPr>
              <w:t xml:space="preserve"> or NR Band n30</w:t>
            </w:r>
          </w:p>
        </w:tc>
        <w:tc>
          <w:tcPr>
            <w:tcW w:w="1611" w:type="dxa"/>
            <w:vAlign w:val="center"/>
          </w:tcPr>
          <w:p w14:paraId="0F4CA275" w14:textId="77777777" w:rsidR="00CA57DA" w:rsidRPr="00340914" w:rsidRDefault="00CA57DA" w:rsidP="00E16AB1">
            <w:pPr>
              <w:keepNext/>
              <w:keepLines/>
              <w:spacing w:after="0"/>
              <w:jc w:val="center"/>
              <w:rPr>
                <w:rFonts w:ascii="Arial" w:hAnsi="Arial"/>
                <w:sz w:val="18"/>
              </w:rPr>
            </w:pPr>
            <w:r w:rsidRPr="00340914">
              <w:rPr>
                <w:rFonts w:ascii="Arial" w:hAnsi="Arial"/>
                <w:sz w:val="18"/>
              </w:rPr>
              <w:t>2350 – 2360</w:t>
            </w:r>
          </w:p>
        </w:tc>
        <w:tc>
          <w:tcPr>
            <w:tcW w:w="1277" w:type="dxa"/>
            <w:vAlign w:val="center"/>
          </w:tcPr>
          <w:p w14:paraId="0A011F6D" w14:textId="77777777" w:rsidR="00CA57DA" w:rsidRPr="00340914" w:rsidRDefault="00CA57DA" w:rsidP="00E16AB1">
            <w:pPr>
              <w:pStyle w:val="TAC"/>
              <w:rPr>
                <w:lang w:val="sv-SE"/>
              </w:rPr>
            </w:pPr>
            <w:r w:rsidRPr="00340914">
              <w:t>-6</w:t>
            </w:r>
            <w:r w:rsidRPr="00340914">
              <w:rPr>
                <w:lang w:eastAsia="zh-CN"/>
              </w:rPr>
              <w:t>**</w:t>
            </w:r>
          </w:p>
        </w:tc>
        <w:tc>
          <w:tcPr>
            <w:tcW w:w="1843" w:type="dxa"/>
            <w:vAlign w:val="center"/>
          </w:tcPr>
          <w:p w14:paraId="681F3F8F" w14:textId="77777777" w:rsidR="00CA57DA" w:rsidRPr="00340914" w:rsidRDefault="00CA57DA" w:rsidP="00E16AB1">
            <w:pPr>
              <w:keepNext/>
              <w:keepLines/>
              <w:spacing w:after="0"/>
              <w:jc w:val="center"/>
              <w:rPr>
                <w:rFonts w:ascii="Arial" w:hAnsi="Arial"/>
                <w:sz w:val="18"/>
              </w:rPr>
            </w:pPr>
            <w:r w:rsidRPr="00340914">
              <w:rPr>
                <w:rFonts w:ascii="Arial" w:hAnsi="Arial"/>
                <w:sz w:val="18"/>
              </w:rPr>
              <w:t>P</w:t>
            </w:r>
            <w:r w:rsidRPr="00340914">
              <w:rPr>
                <w:rFonts w:ascii="Arial" w:hAnsi="Arial"/>
                <w:sz w:val="18"/>
                <w:vertAlign w:val="subscript"/>
              </w:rPr>
              <w:t>REFSENS</w:t>
            </w:r>
            <w:r w:rsidRPr="00340914">
              <w:rPr>
                <w:rFonts w:ascii="Arial" w:hAnsi="Arial"/>
                <w:sz w:val="18"/>
              </w:rPr>
              <w:t xml:space="preserve"> + 6dB*</w:t>
            </w:r>
          </w:p>
        </w:tc>
        <w:tc>
          <w:tcPr>
            <w:tcW w:w="1132" w:type="dxa"/>
            <w:vAlign w:val="center"/>
          </w:tcPr>
          <w:p w14:paraId="11D63C2D" w14:textId="77777777" w:rsidR="00CA57DA" w:rsidRPr="00340914" w:rsidRDefault="00CA57DA" w:rsidP="00E16AB1">
            <w:pPr>
              <w:keepNext/>
              <w:keepLines/>
              <w:spacing w:after="0"/>
              <w:jc w:val="center"/>
              <w:rPr>
                <w:rFonts w:ascii="Arial" w:hAnsi="Arial"/>
                <w:sz w:val="18"/>
              </w:rPr>
            </w:pPr>
            <w:r w:rsidRPr="00340914">
              <w:rPr>
                <w:rFonts w:ascii="Arial" w:hAnsi="Arial"/>
                <w:sz w:val="18"/>
              </w:rPr>
              <w:t>CW carrier</w:t>
            </w:r>
          </w:p>
        </w:tc>
      </w:tr>
      <w:tr w:rsidR="00CA57DA" w:rsidRPr="00340914" w14:paraId="2CEABC23" w14:textId="77777777" w:rsidTr="00E16AB1">
        <w:trPr>
          <w:jc w:val="center"/>
        </w:trPr>
        <w:tc>
          <w:tcPr>
            <w:tcW w:w="2460" w:type="dxa"/>
            <w:tcBorders>
              <w:top w:val="single" w:sz="4" w:space="0" w:color="auto"/>
              <w:left w:val="single" w:sz="4" w:space="0" w:color="auto"/>
              <w:bottom w:val="single" w:sz="4" w:space="0" w:color="auto"/>
              <w:right w:val="single" w:sz="4" w:space="0" w:color="auto"/>
            </w:tcBorders>
          </w:tcPr>
          <w:p w14:paraId="43193E1C" w14:textId="77777777" w:rsidR="00CA57DA" w:rsidRPr="003C5E62" w:rsidRDefault="00CA57DA" w:rsidP="00E16AB1">
            <w:pPr>
              <w:pStyle w:val="TAL"/>
              <w:rPr>
                <w:rFonts w:cs="v5.0.0"/>
                <w:lang w:val="sv-SE" w:eastAsia="zh-CN"/>
              </w:rPr>
            </w:pPr>
            <w:r w:rsidRPr="003C5E62">
              <w:rPr>
                <w:rFonts w:cs="v5.0.0"/>
                <w:lang w:val="sv-SE"/>
              </w:rPr>
              <w:t xml:space="preserve">LA E-UTRA Band </w:t>
            </w:r>
            <w:r w:rsidRPr="003C5E62">
              <w:rPr>
                <w:rFonts w:cs="v5.0.0" w:hint="eastAsia"/>
                <w:lang w:val="sv-SE" w:eastAsia="zh-CN"/>
              </w:rPr>
              <w:t>31</w:t>
            </w:r>
            <w:r w:rsidRPr="003C5E62">
              <w:rPr>
                <w:rFonts w:cs="Arial"/>
                <w:lang w:val="sv-SE" w:eastAsia="zh-CN"/>
              </w:rPr>
              <w:t xml:space="preserve"> or NR Band n31</w:t>
            </w:r>
          </w:p>
        </w:tc>
        <w:tc>
          <w:tcPr>
            <w:tcW w:w="1611" w:type="dxa"/>
            <w:tcBorders>
              <w:top w:val="single" w:sz="4" w:space="0" w:color="auto"/>
              <w:left w:val="single" w:sz="4" w:space="0" w:color="auto"/>
              <w:bottom w:val="single" w:sz="4" w:space="0" w:color="auto"/>
              <w:right w:val="single" w:sz="4" w:space="0" w:color="auto"/>
            </w:tcBorders>
            <w:vAlign w:val="center"/>
          </w:tcPr>
          <w:p w14:paraId="3A709097" w14:textId="77777777" w:rsidR="00CA57DA" w:rsidRPr="00340914" w:rsidRDefault="00CA57DA" w:rsidP="00E16AB1">
            <w:pPr>
              <w:pStyle w:val="TAC"/>
              <w:rPr>
                <w:rFonts w:cs="Arial"/>
                <w:lang w:eastAsia="zh-CN"/>
              </w:rPr>
            </w:pPr>
            <w:r w:rsidRPr="00340914">
              <w:rPr>
                <w:rFonts w:cs="Arial" w:hint="eastAsia"/>
                <w:lang w:eastAsia="zh-CN"/>
              </w:rPr>
              <w:t>462.5</w:t>
            </w:r>
            <w:r w:rsidRPr="00340914">
              <w:rPr>
                <w:rFonts w:cs="Arial"/>
                <w:lang w:eastAsia="zh-CN"/>
              </w:rPr>
              <w:t xml:space="preserve"> </w:t>
            </w:r>
            <w:r w:rsidRPr="00340914">
              <w:rPr>
                <w:rFonts w:cs="Arial"/>
              </w:rPr>
              <w:t xml:space="preserve">- </w:t>
            </w:r>
            <w:r w:rsidRPr="00340914">
              <w:rPr>
                <w:rFonts w:cs="Arial" w:hint="eastAsia"/>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tcPr>
          <w:p w14:paraId="0B67B139" w14:textId="77777777" w:rsidR="00CA57DA" w:rsidRPr="00340914" w:rsidRDefault="00CA57DA" w:rsidP="00E16AB1">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24068C4F"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2A4179CF" w14:textId="77777777" w:rsidR="00CA57DA" w:rsidRPr="00340914" w:rsidRDefault="00CA57DA" w:rsidP="00E16AB1">
            <w:pPr>
              <w:pStyle w:val="TAC"/>
              <w:rPr>
                <w:rFonts w:cs="Arial"/>
              </w:rPr>
            </w:pPr>
            <w:r w:rsidRPr="00340914">
              <w:rPr>
                <w:rFonts w:cs="Arial"/>
              </w:rPr>
              <w:t>CW carrier</w:t>
            </w:r>
          </w:p>
        </w:tc>
      </w:tr>
      <w:tr w:rsidR="00CA57DA" w:rsidRPr="00340914" w14:paraId="0BA6D5D8" w14:textId="77777777" w:rsidTr="00E16AB1">
        <w:trPr>
          <w:jc w:val="center"/>
        </w:trPr>
        <w:tc>
          <w:tcPr>
            <w:tcW w:w="2460" w:type="dxa"/>
            <w:tcBorders>
              <w:top w:val="single" w:sz="4" w:space="0" w:color="auto"/>
              <w:left w:val="single" w:sz="4" w:space="0" w:color="auto"/>
              <w:bottom w:val="single" w:sz="4" w:space="0" w:color="auto"/>
              <w:right w:val="single" w:sz="4" w:space="0" w:color="auto"/>
            </w:tcBorders>
          </w:tcPr>
          <w:p w14:paraId="44405E8F" w14:textId="77777777" w:rsidR="00CA57DA" w:rsidRPr="00ED510D" w:rsidRDefault="00CA57DA" w:rsidP="00E16AB1">
            <w:pPr>
              <w:pStyle w:val="TAL"/>
              <w:rPr>
                <w:rFonts w:cs="v5.0.0"/>
                <w:lang w:val="sv-FI"/>
              </w:rPr>
            </w:pPr>
            <w:r w:rsidRPr="00ED510D">
              <w:rPr>
                <w:rFonts w:cs="v5.0.0" w:hint="eastAsia"/>
                <w:lang w:val="sv-FI" w:eastAsia="ja-JP"/>
              </w:rPr>
              <w:t>L</w:t>
            </w:r>
            <w:r w:rsidRPr="00ED510D">
              <w:rPr>
                <w:rFonts w:cs="v5.0.0"/>
                <w:lang w:val="sv-FI"/>
              </w:rPr>
              <w:t xml:space="preserve">A </w:t>
            </w:r>
            <w:r w:rsidRPr="00340914">
              <w:rPr>
                <w:rFonts w:cs="Arial"/>
                <w:lang w:val="sv-SE"/>
              </w:rPr>
              <w:t xml:space="preserve">UTRA FDD Band XXXII or </w:t>
            </w:r>
            <w:r w:rsidRPr="00ED510D">
              <w:rPr>
                <w:rFonts w:cs="v5.0.0"/>
                <w:lang w:val="sv-FI"/>
              </w:rPr>
              <w:t xml:space="preserve">E-UTRA Band </w:t>
            </w:r>
            <w:r w:rsidRPr="00ED510D">
              <w:rPr>
                <w:rFonts w:cs="v5.0.0" w:hint="eastAsia"/>
                <w:lang w:val="sv-FI" w:eastAsia="zh-CN"/>
              </w:rPr>
              <w:t>3</w:t>
            </w:r>
            <w:r w:rsidRPr="00ED510D">
              <w:rPr>
                <w:rFonts w:cs="v5.0.0" w:hint="eastAsia"/>
                <w:lang w:val="sv-FI" w:eastAsia="ja-JP"/>
              </w:rPr>
              <w:t>2</w:t>
            </w:r>
          </w:p>
        </w:tc>
        <w:tc>
          <w:tcPr>
            <w:tcW w:w="1611" w:type="dxa"/>
            <w:tcBorders>
              <w:top w:val="single" w:sz="4" w:space="0" w:color="auto"/>
              <w:left w:val="single" w:sz="4" w:space="0" w:color="auto"/>
              <w:bottom w:val="single" w:sz="4" w:space="0" w:color="auto"/>
              <w:right w:val="single" w:sz="4" w:space="0" w:color="auto"/>
            </w:tcBorders>
            <w:vAlign w:val="center"/>
          </w:tcPr>
          <w:p w14:paraId="7478779A" w14:textId="77777777" w:rsidR="00CA57DA" w:rsidRPr="00340914" w:rsidRDefault="00CA57DA" w:rsidP="00E16AB1">
            <w:pPr>
              <w:pStyle w:val="TAC"/>
              <w:rPr>
                <w:rFonts w:cs="Arial"/>
                <w:lang w:eastAsia="zh-CN"/>
              </w:rPr>
            </w:pPr>
            <w:r w:rsidRPr="00340914">
              <w:rPr>
                <w:rFonts w:cs="Arial"/>
              </w:rPr>
              <w:t>1</w:t>
            </w:r>
            <w:r w:rsidRPr="00340914">
              <w:rPr>
                <w:rFonts w:cs="Arial" w:hint="eastAsia"/>
                <w:lang w:eastAsia="ja-JP"/>
              </w:rPr>
              <w:t>452</w:t>
            </w:r>
            <w:r w:rsidRPr="00340914">
              <w:rPr>
                <w:rFonts w:cs="Arial"/>
                <w:lang w:eastAsia="ja-JP"/>
              </w:rPr>
              <w:t xml:space="preserve"> </w:t>
            </w:r>
            <w:r w:rsidRPr="00340914">
              <w:rPr>
                <w:rFonts w:cs="Arial"/>
              </w:rPr>
              <w:t>- 1</w:t>
            </w:r>
            <w:r w:rsidRPr="00340914">
              <w:rPr>
                <w:rFonts w:cs="Arial" w:hint="eastAsia"/>
                <w:lang w:eastAsia="ja-JP"/>
              </w:rPr>
              <w:t>496</w:t>
            </w:r>
            <w:r w:rsidRPr="00340914">
              <w:rPr>
                <w:rFonts w:cs="Arial"/>
                <w:lang w:eastAsia="ja-JP"/>
              </w:rPr>
              <w:t xml:space="preserve"> (NOTE 3)</w:t>
            </w:r>
          </w:p>
        </w:tc>
        <w:tc>
          <w:tcPr>
            <w:tcW w:w="1277" w:type="dxa"/>
            <w:tcBorders>
              <w:top w:val="single" w:sz="4" w:space="0" w:color="auto"/>
              <w:left w:val="single" w:sz="4" w:space="0" w:color="auto"/>
              <w:bottom w:val="single" w:sz="4" w:space="0" w:color="auto"/>
              <w:right w:val="single" w:sz="4" w:space="0" w:color="auto"/>
            </w:tcBorders>
            <w:vAlign w:val="center"/>
          </w:tcPr>
          <w:p w14:paraId="4C913F1D" w14:textId="77777777" w:rsidR="00CA57DA" w:rsidRPr="00340914" w:rsidRDefault="00CA57DA" w:rsidP="00E16AB1">
            <w:pPr>
              <w:pStyle w:val="TAC"/>
              <w:rPr>
                <w:lang w:eastAsia="ja-JP"/>
              </w:rPr>
            </w:pPr>
            <w:r w:rsidRPr="00340914">
              <w:rPr>
                <w:rFonts w:hint="eastAsia"/>
                <w:lang w:eastAsia="ja-JP"/>
              </w:rPr>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7B2F1239"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57DB1AFA" w14:textId="77777777" w:rsidR="00CA57DA" w:rsidRPr="00340914" w:rsidRDefault="00CA57DA" w:rsidP="00E16AB1">
            <w:pPr>
              <w:pStyle w:val="TAC"/>
              <w:rPr>
                <w:rFonts w:cs="Arial"/>
              </w:rPr>
            </w:pPr>
            <w:r w:rsidRPr="00340914">
              <w:rPr>
                <w:rFonts w:cs="Arial"/>
              </w:rPr>
              <w:t>CW carrier</w:t>
            </w:r>
          </w:p>
        </w:tc>
      </w:tr>
      <w:tr w:rsidR="00CA57DA" w:rsidRPr="00340914" w14:paraId="2FD2994B" w14:textId="77777777" w:rsidTr="00E16AB1">
        <w:trPr>
          <w:jc w:val="center"/>
        </w:trPr>
        <w:tc>
          <w:tcPr>
            <w:tcW w:w="2460" w:type="dxa"/>
          </w:tcPr>
          <w:p w14:paraId="1A667DF6" w14:textId="77777777" w:rsidR="00CA57DA" w:rsidRPr="00340914" w:rsidRDefault="00CA57DA" w:rsidP="00E16AB1">
            <w:pPr>
              <w:pStyle w:val="TAL"/>
              <w:rPr>
                <w:rFonts w:cs="Arial"/>
                <w:lang w:val="sv-SE"/>
              </w:rPr>
            </w:pPr>
            <w:r w:rsidRPr="00340914">
              <w:rPr>
                <w:rFonts w:cs="Arial"/>
                <w:lang w:val="sv-SE" w:eastAsia="zh-CN"/>
              </w:rPr>
              <w:t xml:space="preserve">LA </w:t>
            </w:r>
            <w:r w:rsidRPr="00340914">
              <w:rPr>
                <w:rFonts w:cs="Arial"/>
                <w:lang w:val="sv-SE"/>
              </w:rPr>
              <w:t>UTRA TDD Band a) or E-UTRA Band 33</w:t>
            </w:r>
          </w:p>
        </w:tc>
        <w:tc>
          <w:tcPr>
            <w:tcW w:w="1611" w:type="dxa"/>
            <w:vAlign w:val="center"/>
          </w:tcPr>
          <w:p w14:paraId="68FB0C93" w14:textId="77777777" w:rsidR="00CA57DA" w:rsidRPr="00340914" w:rsidRDefault="00CA57DA" w:rsidP="00E16AB1">
            <w:pPr>
              <w:pStyle w:val="TAC"/>
              <w:rPr>
                <w:rFonts w:cs="Arial"/>
              </w:rPr>
            </w:pPr>
            <w:r w:rsidRPr="00340914">
              <w:rPr>
                <w:rFonts w:cs="Arial"/>
              </w:rPr>
              <w:t>1900 - 1920</w:t>
            </w:r>
          </w:p>
        </w:tc>
        <w:tc>
          <w:tcPr>
            <w:tcW w:w="1277" w:type="dxa"/>
            <w:vAlign w:val="center"/>
          </w:tcPr>
          <w:p w14:paraId="021E44D0" w14:textId="77777777" w:rsidR="00CA57DA" w:rsidRPr="00340914" w:rsidRDefault="00CA57DA" w:rsidP="00E16AB1">
            <w:pPr>
              <w:pStyle w:val="TAC"/>
              <w:rPr>
                <w:lang w:eastAsia="zh-CN"/>
              </w:rPr>
            </w:pPr>
            <w:r w:rsidRPr="00340914">
              <w:rPr>
                <w:lang w:eastAsia="zh-CN"/>
              </w:rPr>
              <w:t>-6**</w:t>
            </w:r>
          </w:p>
        </w:tc>
        <w:tc>
          <w:tcPr>
            <w:tcW w:w="1843" w:type="dxa"/>
            <w:vAlign w:val="center"/>
          </w:tcPr>
          <w:p w14:paraId="5E429822"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BD32F83" w14:textId="77777777" w:rsidR="00CA57DA" w:rsidRPr="00340914" w:rsidRDefault="00CA57DA" w:rsidP="00E16AB1">
            <w:pPr>
              <w:pStyle w:val="TAC"/>
              <w:rPr>
                <w:rFonts w:cs="Arial"/>
              </w:rPr>
            </w:pPr>
            <w:r w:rsidRPr="00340914">
              <w:rPr>
                <w:rFonts w:cs="Arial"/>
              </w:rPr>
              <w:t>CW carrier</w:t>
            </w:r>
          </w:p>
        </w:tc>
      </w:tr>
      <w:tr w:rsidR="00CA57DA" w:rsidRPr="00340914" w14:paraId="49032775" w14:textId="77777777" w:rsidTr="00E16AB1">
        <w:trPr>
          <w:jc w:val="center"/>
        </w:trPr>
        <w:tc>
          <w:tcPr>
            <w:tcW w:w="2460" w:type="dxa"/>
          </w:tcPr>
          <w:p w14:paraId="3D4FB0E2" w14:textId="77777777" w:rsidR="00CA57DA" w:rsidRPr="00340914" w:rsidRDefault="00CA57DA" w:rsidP="00E16AB1">
            <w:pPr>
              <w:pStyle w:val="TAL"/>
              <w:rPr>
                <w:rFonts w:cs="Arial"/>
                <w:lang w:val="sv-SE"/>
              </w:rPr>
            </w:pPr>
            <w:r w:rsidRPr="00340914">
              <w:rPr>
                <w:rFonts w:cs="Arial"/>
                <w:lang w:val="sv-SE" w:eastAsia="zh-CN"/>
              </w:rPr>
              <w:t xml:space="preserve">LA </w:t>
            </w:r>
            <w:r w:rsidRPr="00340914">
              <w:rPr>
                <w:rFonts w:cs="Arial"/>
                <w:lang w:val="sv-SE"/>
              </w:rPr>
              <w:t>UTRA TDD Band a) or E-UTRA Band 34 or NR band n34</w:t>
            </w:r>
          </w:p>
        </w:tc>
        <w:tc>
          <w:tcPr>
            <w:tcW w:w="1611" w:type="dxa"/>
            <w:vAlign w:val="center"/>
          </w:tcPr>
          <w:p w14:paraId="35419163" w14:textId="77777777" w:rsidR="00CA57DA" w:rsidRPr="00340914" w:rsidRDefault="00CA57DA" w:rsidP="00E16AB1">
            <w:pPr>
              <w:pStyle w:val="TAC"/>
              <w:rPr>
                <w:rFonts w:cs="Arial"/>
              </w:rPr>
            </w:pPr>
            <w:r w:rsidRPr="00340914">
              <w:rPr>
                <w:rFonts w:cs="Arial"/>
              </w:rPr>
              <w:t>2010 - 2025</w:t>
            </w:r>
          </w:p>
        </w:tc>
        <w:tc>
          <w:tcPr>
            <w:tcW w:w="1277" w:type="dxa"/>
            <w:vAlign w:val="center"/>
          </w:tcPr>
          <w:p w14:paraId="2F736127" w14:textId="77777777" w:rsidR="00CA57DA" w:rsidRPr="00340914" w:rsidRDefault="00CA57DA" w:rsidP="00E16AB1">
            <w:pPr>
              <w:pStyle w:val="TAC"/>
              <w:rPr>
                <w:lang w:eastAsia="zh-CN"/>
              </w:rPr>
            </w:pPr>
            <w:r w:rsidRPr="00340914">
              <w:t>-6</w:t>
            </w:r>
            <w:r w:rsidRPr="00340914">
              <w:rPr>
                <w:lang w:eastAsia="zh-CN"/>
              </w:rPr>
              <w:t>**</w:t>
            </w:r>
          </w:p>
        </w:tc>
        <w:tc>
          <w:tcPr>
            <w:tcW w:w="1843" w:type="dxa"/>
            <w:vAlign w:val="center"/>
          </w:tcPr>
          <w:p w14:paraId="7862D501"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2927E47" w14:textId="77777777" w:rsidR="00CA57DA" w:rsidRPr="00340914" w:rsidRDefault="00CA57DA" w:rsidP="00E16AB1">
            <w:pPr>
              <w:pStyle w:val="TAC"/>
              <w:rPr>
                <w:rFonts w:cs="Arial"/>
              </w:rPr>
            </w:pPr>
            <w:r w:rsidRPr="00340914">
              <w:rPr>
                <w:rFonts w:cs="Arial"/>
              </w:rPr>
              <w:t>CW carrier</w:t>
            </w:r>
          </w:p>
        </w:tc>
      </w:tr>
      <w:tr w:rsidR="00CA57DA" w:rsidRPr="00340914" w14:paraId="5BAA4F45" w14:textId="77777777" w:rsidTr="00E16AB1">
        <w:trPr>
          <w:jc w:val="center"/>
        </w:trPr>
        <w:tc>
          <w:tcPr>
            <w:tcW w:w="2460" w:type="dxa"/>
          </w:tcPr>
          <w:p w14:paraId="190DA028" w14:textId="77777777" w:rsidR="00CA57DA" w:rsidRPr="00340914" w:rsidRDefault="00CA57DA" w:rsidP="00E16AB1">
            <w:pPr>
              <w:pStyle w:val="TAL"/>
              <w:rPr>
                <w:rFonts w:cs="Arial"/>
                <w:lang w:val="sv-SE"/>
              </w:rPr>
            </w:pPr>
            <w:r w:rsidRPr="00340914">
              <w:rPr>
                <w:rFonts w:cs="Arial"/>
                <w:lang w:val="sv-SE" w:eastAsia="zh-CN"/>
              </w:rPr>
              <w:t xml:space="preserve">LA </w:t>
            </w:r>
            <w:r w:rsidRPr="00340914">
              <w:rPr>
                <w:rFonts w:cs="Arial"/>
                <w:lang w:val="sv-SE"/>
              </w:rPr>
              <w:t>UTRA TDD Band b) or E-UTRA Band 35</w:t>
            </w:r>
          </w:p>
        </w:tc>
        <w:tc>
          <w:tcPr>
            <w:tcW w:w="1611" w:type="dxa"/>
            <w:vAlign w:val="center"/>
          </w:tcPr>
          <w:p w14:paraId="3AC5D12F" w14:textId="77777777" w:rsidR="00CA57DA" w:rsidRPr="00340914" w:rsidRDefault="00CA57DA" w:rsidP="00E16AB1">
            <w:pPr>
              <w:pStyle w:val="TAC"/>
              <w:rPr>
                <w:rFonts w:cs="Arial"/>
              </w:rPr>
            </w:pPr>
            <w:r w:rsidRPr="00340914">
              <w:rPr>
                <w:rFonts w:cs="Arial"/>
              </w:rPr>
              <w:t>1850 - 1910</w:t>
            </w:r>
          </w:p>
        </w:tc>
        <w:tc>
          <w:tcPr>
            <w:tcW w:w="1277" w:type="dxa"/>
            <w:vAlign w:val="center"/>
          </w:tcPr>
          <w:p w14:paraId="51F6C9D2" w14:textId="77777777" w:rsidR="00CA57DA" w:rsidRPr="00340914" w:rsidRDefault="00CA57DA" w:rsidP="00E16AB1">
            <w:pPr>
              <w:pStyle w:val="TAC"/>
              <w:rPr>
                <w:lang w:eastAsia="zh-CN"/>
              </w:rPr>
            </w:pPr>
            <w:r w:rsidRPr="00340914">
              <w:t>-6</w:t>
            </w:r>
            <w:r w:rsidRPr="00340914">
              <w:rPr>
                <w:lang w:eastAsia="zh-CN"/>
              </w:rPr>
              <w:t>**</w:t>
            </w:r>
          </w:p>
        </w:tc>
        <w:tc>
          <w:tcPr>
            <w:tcW w:w="1843" w:type="dxa"/>
            <w:vAlign w:val="center"/>
          </w:tcPr>
          <w:p w14:paraId="03A95DA7"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37A7369" w14:textId="77777777" w:rsidR="00CA57DA" w:rsidRPr="00340914" w:rsidRDefault="00CA57DA" w:rsidP="00E16AB1">
            <w:pPr>
              <w:pStyle w:val="TAC"/>
              <w:rPr>
                <w:rFonts w:cs="Arial"/>
              </w:rPr>
            </w:pPr>
            <w:r w:rsidRPr="00340914">
              <w:rPr>
                <w:rFonts w:cs="Arial"/>
              </w:rPr>
              <w:t>CW carrier</w:t>
            </w:r>
          </w:p>
        </w:tc>
      </w:tr>
      <w:tr w:rsidR="00CA57DA" w:rsidRPr="00340914" w14:paraId="2E198098" w14:textId="77777777" w:rsidTr="00E16AB1">
        <w:trPr>
          <w:jc w:val="center"/>
        </w:trPr>
        <w:tc>
          <w:tcPr>
            <w:tcW w:w="2460" w:type="dxa"/>
          </w:tcPr>
          <w:p w14:paraId="2FAFF8E3" w14:textId="77777777" w:rsidR="00CA57DA" w:rsidRPr="00340914" w:rsidRDefault="00CA57DA" w:rsidP="00E16AB1">
            <w:pPr>
              <w:pStyle w:val="TAL"/>
              <w:rPr>
                <w:rFonts w:cs="Arial"/>
                <w:lang w:val="sv-SE"/>
              </w:rPr>
            </w:pPr>
            <w:r w:rsidRPr="00340914">
              <w:rPr>
                <w:rFonts w:cs="Arial"/>
                <w:lang w:val="sv-SE" w:eastAsia="zh-CN"/>
              </w:rPr>
              <w:t xml:space="preserve">LA </w:t>
            </w:r>
            <w:r w:rsidRPr="00340914">
              <w:rPr>
                <w:rFonts w:cs="Arial"/>
                <w:lang w:val="sv-SE"/>
              </w:rPr>
              <w:t>UTRA TDD Band b) or E-UTRA Band 36</w:t>
            </w:r>
          </w:p>
        </w:tc>
        <w:tc>
          <w:tcPr>
            <w:tcW w:w="1611" w:type="dxa"/>
            <w:vAlign w:val="center"/>
          </w:tcPr>
          <w:p w14:paraId="0CEBE8BF" w14:textId="77777777" w:rsidR="00CA57DA" w:rsidRPr="00340914" w:rsidRDefault="00CA57DA" w:rsidP="00E16AB1">
            <w:pPr>
              <w:pStyle w:val="TAC"/>
              <w:rPr>
                <w:rFonts w:cs="Arial"/>
              </w:rPr>
            </w:pPr>
            <w:r w:rsidRPr="00340914">
              <w:rPr>
                <w:rFonts w:cs="Arial"/>
              </w:rPr>
              <w:t>1930 - 1990</w:t>
            </w:r>
          </w:p>
        </w:tc>
        <w:tc>
          <w:tcPr>
            <w:tcW w:w="1277" w:type="dxa"/>
            <w:vAlign w:val="center"/>
          </w:tcPr>
          <w:p w14:paraId="514C976A" w14:textId="77777777" w:rsidR="00CA57DA" w:rsidRPr="00340914" w:rsidRDefault="00CA57DA" w:rsidP="00E16AB1">
            <w:pPr>
              <w:pStyle w:val="TAC"/>
              <w:rPr>
                <w:lang w:eastAsia="zh-CN"/>
              </w:rPr>
            </w:pPr>
            <w:r w:rsidRPr="00340914">
              <w:rPr>
                <w:lang w:eastAsia="zh-CN"/>
              </w:rPr>
              <w:t>-6**</w:t>
            </w:r>
          </w:p>
        </w:tc>
        <w:tc>
          <w:tcPr>
            <w:tcW w:w="1843" w:type="dxa"/>
            <w:vAlign w:val="center"/>
          </w:tcPr>
          <w:p w14:paraId="0259A7E9"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48B466C" w14:textId="77777777" w:rsidR="00CA57DA" w:rsidRPr="00340914" w:rsidRDefault="00CA57DA" w:rsidP="00E16AB1">
            <w:pPr>
              <w:pStyle w:val="TAC"/>
              <w:rPr>
                <w:rFonts w:cs="Arial"/>
              </w:rPr>
            </w:pPr>
            <w:r w:rsidRPr="00340914">
              <w:rPr>
                <w:rFonts w:cs="Arial"/>
              </w:rPr>
              <w:t>CW carrier</w:t>
            </w:r>
          </w:p>
        </w:tc>
      </w:tr>
      <w:tr w:rsidR="00CA57DA" w:rsidRPr="00340914" w14:paraId="3FDBA8FF" w14:textId="77777777" w:rsidTr="00E16AB1">
        <w:trPr>
          <w:jc w:val="center"/>
        </w:trPr>
        <w:tc>
          <w:tcPr>
            <w:tcW w:w="2460" w:type="dxa"/>
          </w:tcPr>
          <w:p w14:paraId="23670C28" w14:textId="77777777" w:rsidR="00CA57DA" w:rsidRPr="00340914" w:rsidRDefault="00CA57DA" w:rsidP="00E16AB1">
            <w:pPr>
              <w:pStyle w:val="TAL"/>
              <w:rPr>
                <w:rFonts w:cs="Arial"/>
                <w:lang w:val="sv-SE"/>
              </w:rPr>
            </w:pPr>
            <w:r w:rsidRPr="00340914">
              <w:rPr>
                <w:rFonts w:cs="Arial"/>
                <w:lang w:val="sv-SE" w:eastAsia="zh-CN"/>
              </w:rPr>
              <w:t xml:space="preserve">LA </w:t>
            </w:r>
            <w:r w:rsidRPr="00340914">
              <w:rPr>
                <w:rFonts w:cs="Arial"/>
                <w:lang w:val="sv-SE"/>
              </w:rPr>
              <w:t>UTRA TDD Band c) or E-UTRA Band 37</w:t>
            </w:r>
          </w:p>
        </w:tc>
        <w:tc>
          <w:tcPr>
            <w:tcW w:w="1611" w:type="dxa"/>
            <w:vAlign w:val="center"/>
          </w:tcPr>
          <w:p w14:paraId="434A1234" w14:textId="77777777" w:rsidR="00CA57DA" w:rsidRPr="00340914" w:rsidRDefault="00CA57DA" w:rsidP="00E16AB1">
            <w:pPr>
              <w:pStyle w:val="TAC"/>
              <w:rPr>
                <w:rFonts w:cs="Arial"/>
              </w:rPr>
            </w:pPr>
            <w:r w:rsidRPr="00340914">
              <w:rPr>
                <w:rFonts w:cs="Arial"/>
              </w:rPr>
              <w:t>1910 - 1930</w:t>
            </w:r>
          </w:p>
        </w:tc>
        <w:tc>
          <w:tcPr>
            <w:tcW w:w="1277" w:type="dxa"/>
            <w:vAlign w:val="center"/>
          </w:tcPr>
          <w:p w14:paraId="0BA92D29" w14:textId="77777777" w:rsidR="00CA57DA" w:rsidRPr="00340914" w:rsidRDefault="00CA57DA" w:rsidP="00E16AB1">
            <w:pPr>
              <w:pStyle w:val="TAC"/>
              <w:rPr>
                <w:lang w:eastAsia="zh-CN"/>
              </w:rPr>
            </w:pPr>
            <w:r w:rsidRPr="00340914">
              <w:t>-6</w:t>
            </w:r>
            <w:r w:rsidRPr="00340914">
              <w:rPr>
                <w:lang w:eastAsia="zh-CN"/>
              </w:rPr>
              <w:t>**</w:t>
            </w:r>
          </w:p>
        </w:tc>
        <w:tc>
          <w:tcPr>
            <w:tcW w:w="1843" w:type="dxa"/>
            <w:vAlign w:val="center"/>
          </w:tcPr>
          <w:p w14:paraId="74363052"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DE89CFE" w14:textId="77777777" w:rsidR="00CA57DA" w:rsidRPr="00340914" w:rsidRDefault="00CA57DA" w:rsidP="00E16AB1">
            <w:pPr>
              <w:pStyle w:val="TAC"/>
              <w:rPr>
                <w:rFonts w:cs="Arial"/>
              </w:rPr>
            </w:pPr>
            <w:r w:rsidRPr="00340914">
              <w:rPr>
                <w:rFonts w:cs="Arial"/>
              </w:rPr>
              <w:t>CW carrier</w:t>
            </w:r>
          </w:p>
        </w:tc>
      </w:tr>
      <w:tr w:rsidR="00CA57DA" w:rsidRPr="00340914" w14:paraId="13BD47E0" w14:textId="77777777" w:rsidTr="00E16AB1">
        <w:trPr>
          <w:jc w:val="center"/>
        </w:trPr>
        <w:tc>
          <w:tcPr>
            <w:tcW w:w="2460" w:type="dxa"/>
          </w:tcPr>
          <w:p w14:paraId="68EF079D" w14:textId="77777777" w:rsidR="00CA57DA" w:rsidRPr="00340914" w:rsidRDefault="00CA57DA" w:rsidP="00E16AB1">
            <w:pPr>
              <w:pStyle w:val="TAL"/>
              <w:rPr>
                <w:rFonts w:cs="Arial"/>
                <w:lang w:val="sv-SE"/>
              </w:rPr>
            </w:pPr>
            <w:r w:rsidRPr="00340914">
              <w:rPr>
                <w:rFonts w:cs="Arial"/>
                <w:lang w:val="sv-SE" w:eastAsia="zh-CN"/>
              </w:rPr>
              <w:t xml:space="preserve">LA </w:t>
            </w:r>
            <w:r w:rsidRPr="00340914">
              <w:rPr>
                <w:rFonts w:cs="Arial"/>
                <w:lang w:val="sv-SE"/>
              </w:rPr>
              <w:t>UTRA TDD Band d) or E-UTRA Band 38 or NR band n38</w:t>
            </w:r>
          </w:p>
        </w:tc>
        <w:tc>
          <w:tcPr>
            <w:tcW w:w="1611" w:type="dxa"/>
            <w:vAlign w:val="center"/>
          </w:tcPr>
          <w:p w14:paraId="35040F17" w14:textId="77777777" w:rsidR="00CA57DA" w:rsidRPr="00340914" w:rsidRDefault="00CA57DA" w:rsidP="00E16AB1">
            <w:pPr>
              <w:pStyle w:val="TAC"/>
              <w:rPr>
                <w:rFonts w:cs="Arial"/>
              </w:rPr>
            </w:pPr>
            <w:r w:rsidRPr="00340914">
              <w:rPr>
                <w:rFonts w:cs="Arial"/>
              </w:rPr>
              <w:t>2570 - 2620</w:t>
            </w:r>
          </w:p>
        </w:tc>
        <w:tc>
          <w:tcPr>
            <w:tcW w:w="1277" w:type="dxa"/>
            <w:vAlign w:val="center"/>
          </w:tcPr>
          <w:p w14:paraId="77C3C543" w14:textId="77777777" w:rsidR="00CA57DA" w:rsidRPr="00340914" w:rsidRDefault="00CA57DA" w:rsidP="00E16AB1">
            <w:pPr>
              <w:pStyle w:val="TAC"/>
              <w:rPr>
                <w:lang w:eastAsia="zh-CN"/>
              </w:rPr>
            </w:pPr>
            <w:r w:rsidRPr="00340914">
              <w:rPr>
                <w:lang w:eastAsia="zh-CN"/>
              </w:rPr>
              <w:t>-6**</w:t>
            </w:r>
          </w:p>
        </w:tc>
        <w:tc>
          <w:tcPr>
            <w:tcW w:w="1843" w:type="dxa"/>
            <w:vAlign w:val="center"/>
          </w:tcPr>
          <w:p w14:paraId="2C73885D"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7431659" w14:textId="77777777" w:rsidR="00CA57DA" w:rsidRPr="00340914" w:rsidRDefault="00CA57DA" w:rsidP="00E16AB1">
            <w:pPr>
              <w:pStyle w:val="TAC"/>
              <w:rPr>
                <w:rFonts w:cs="Arial"/>
              </w:rPr>
            </w:pPr>
            <w:r w:rsidRPr="00340914">
              <w:rPr>
                <w:rFonts w:cs="Arial"/>
              </w:rPr>
              <w:t>CW carrier</w:t>
            </w:r>
          </w:p>
        </w:tc>
      </w:tr>
      <w:tr w:rsidR="00CA57DA" w:rsidRPr="00340914" w14:paraId="4479BF85" w14:textId="77777777" w:rsidTr="00E16AB1">
        <w:trPr>
          <w:jc w:val="center"/>
        </w:trPr>
        <w:tc>
          <w:tcPr>
            <w:tcW w:w="2460" w:type="dxa"/>
          </w:tcPr>
          <w:p w14:paraId="5F7B134C" w14:textId="77777777" w:rsidR="00CA57DA" w:rsidRPr="00340914" w:rsidRDefault="00CA57DA" w:rsidP="00E16AB1">
            <w:pPr>
              <w:pStyle w:val="TAL"/>
              <w:rPr>
                <w:rFonts w:cs="Arial"/>
                <w:lang w:val="sv-SE"/>
              </w:rPr>
            </w:pPr>
            <w:r w:rsidRPr="00340914">
              <w:rPr>
                <w:rFonts w:cs="Arial"/>
                <w:lang w:val="sv-SE" w:eastAsia="zh-CN"/>
              </w:rPr>
              <w:t xml:space="preserve">LA </w:t>
            </w:r>
            <w:r w:rsidRPr="00340914">
              <w:rPr>
                <w:rFonts w:cs="Arial"/>
                <w:lang w:val="sv-SE"/>
              </w:rPr>
              <w:t>UTRA TDD Band f) or E-UTRA Band 39 or NR band n39</w:t>
            </w:r>
          </w:p>
        </w:tc>
        <w:tc>
          <w:tcPr>
            <w:tcW w:w="1611" w:type="dxa"/>
            <w:vAlign w:val="center"/>
          </w:tcPr>
          <w:p w14:paraId="0FA029EC" w14:textId="77777777" w:rsidR="00CA57DA" w:rsidRPr="00340914" w:rsidRDefault="00CA57DA" w:rsidP="00E16AB1">
            <w:pPr>
              <w:pStyle w:val="TAC"/>
              <w:rPr>
                <w:rFonts w:cs="Arial"/>
              </w:rPr>
            </w:pPr>
            <w:r w:rsidRPr="00340914">
              <w:rPr>
                <w:rFonts w:cs="Arial"/>
              </w:rPr>
              <w:t>1880 - 1920</w:t>
            </w:r>
          </w:p>
        </w:tc>
        <w:tc>
          <w:tcPr>
            <w:tcW w:w="1277" w:type="dxa"/>
            <w:vAlign w:val="center"/>
          </w:tcPr>
          <w:p w14:paraId="0E74F803" w14:textId="77777777" w:rsidR="00CA57DA" w:rsidRPr="00340914" w:rsidRDefault="00CA57DA" w:rsidP="00E16AB1">
            <w:pPr>
              <w:pStyle w:val="TAC"/>
              <w:rPr>
                <w:lang w:eastAsia="zh-CN"/>
              </w:rPr>
            </w:pPr>
            <w:r w:rsidRPr="00340914">
              <w:rPr>
                <w:lang w:eastAsia="zh-CN"/>
              </w:rPr>
              <w:t>-6**</w:t>
            </w:r>
          </w:p>
        </w:tc>
        <w:tc>
          <w:tcPr>
            <w:tcW w:w="1843" w:type="dxa"/>
            <w:vAlign w:val="center"/>
          </w:tcPr>
          <w:p w14:paraId="385B4430"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053A8A7" w14:textId="77777777" w:rsidR="00CA57DA" w:rsidRPr="00340914" w:rsidRDefault="00CA57DA" w:rsidP="00E16AB1">
            <w:pPr>
              <w:pStyle w:val="TAC"/>
              <w:rPr>
                <w:rFonts w:cs="Arial"/>
              </w:rPr>
            </w:pPr>
            <w:r w:rsidRPr="00340914">
              <w:rPr>
                <w:rFonts w:cs="Arial"/>
              </w:rPr>
              <w:t>CW carrier</w:t>
            </w:r>
          </w:p>
        </w:tc>
      </w:tr>
      <w:tr w:rsidR="00CA57DA" w:rsidRPr="00340914" w14:paraId="3D1E3258" w14:textId="77777777" w:rsidTr="00E16AB1">
        <w:trPr>
          <w:jc w:val="center"/>
        </w:trPr>
        <w:tc>
          <w:tcPr>
            <w:tcW w:w="2460" w:type="dxa"/>
          </w:tcPr>
          <w:p w14:paraId="0DB53BA5" w14:textId="77777777" w:rsidR="00CA57DA" w:rsidRPr="00340914" w:rsidRDefault="00CA57DA" w:rsidP="00E16AB1">
            <w:pPr>
              <w:pStyle w:val="TAL"/>
              <w:rPr>
                <w:rFonts w:cs="Arial"/>
                <w:lang w:val="sv-SE"/>
              </w:rPr>
            </w:pPr>
            <w:r w:rsidRPr="00340914">
              <w:rPr>
                <w:rFonts w:cs="Arial"/>
                <w:lang w:val="sv-SE" w:eastAsia="zh-CN"/>
              </w:rPr>
              <w:t xml:space="preserve">LA </w:t>
            </w:r>
            <w:r w:rsidRPr="00340914">
              <w:rPr>
                <w:rFonts w:cs="Arial"/>
                <w:lang w:val="sv-SE"/>
              </w:rPr>
              <w:t>E-UTRA UTRA TDD Band e) or Band 40 or NR band n40</w:t>
            </w:r>
          </w:p>
        </w:tc>
        <w:tc>
          <w:tcPr>
            <w:tcW w:w="1611" w:type="dxa"/>
            <w:vAlign w:val="center"/>
          </w:tcPr>
          <w:p w14:paraId="7CBDD2BF" w14:textId="77777777" w:rsidR="00CA57DA" w:rsidRPr="00340914" w:rsidRDefault="00CA57DA" w:rsidP="00E16AB1">
            <w:pPr>
              <w:pStyle w:val="TAC"/>
              <w:rPr>
                <w:rFonts w:cs="Arial"/>
              </w:rPr>
            </w:pPr>
            <w:r w:rsidRPr="00340914">
              <w:rPr>
                <w:rFonts w:cs="Arial"/>
              </w:rPr>
              <w:t>2300 - 2400</w:t>
            </w:r>
          </w:p>
        </w:tc>
        <w:tc>
          <w:tcPr>
            <w:tcW w:w="1277" w:type="dxa"/>
            <w:vAlign w:val="center"/>
          </w:tcPr>
          <w:p w14:paraId="194AF73B" w14:textId="77777777" w:rsidR="00CA57DA" w:rsidRPr="00340914" w:rsidRDefault="00CA57DA" w:rsidP="00E16AB1">
            <w:pPr>
              <w:pStyle w:val="TAC"/>
              <w:rPr>
                <w:lang w:eastAsia="zh-CN"/>
              </w:rPr>
            </w:pPr>
            <w:r w:rsidRPr="00340914">
              <w:t>-6</w:t>
            </w:r>
            <w:r w:rsidRPr="00340914">
              <w:rPr>
                <w:lang w:eastAsia="zh-CN"/>
              </w:rPr>
              <w:t>**</w:t>
            </w:r>
          </w:p>
        </w:tc>
        <w:tc>
          <w:tcPr>
            <w:tcW w:w="1843" w:type="dxa"/>
            <w:vAlign w:val="center"/>
          </w:tcPr>
          <w:p w14:paraId="6BFB4010"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0D59768" w14:textId="77777777" w:rsidR="00CA57DA" w:rsidRPr="00340914" w:rsidRDefault="00CA57DA" w:rsidP="00E16AB1">
            <w:pPr>
              <w:pStyle w:val="TAC"/>
              <w:rPr>
                <w:rFonts w:cs="Arial"/>
              </w:rPr>
            </w:pPr>
            <w:r w:rsidRPr="00340914">
              <w:rPr>
                <w:rFonts w:cs="Arial"/>
              </w:rPr>
              <w:t>CW carrier</w:t>
            </w:r>
          </w:p>
        </w:tc>
      </w:tr>
      <w:tr w:rsidR="00CA57DA" w:rsidRPr="00340914" w14:paraId="72C42F99" w14:textId="77777777" w:rsidTr="00E16AB1">
        <w:trPr>
          <w:jc w:val="center"/>
        </w:trPr>
        <w:tc>
          <w:tcPr>
            <w:tcW w:w="2460" w:type="dxa"/>
          </w:tcPr>
          <w:p w14:paraId="4A7E3156" w14:textId="77777777" w:rsidR="00CA57DA" w:rsidRPr="003C5E62" w:rsidRDefault="00CA57DA" w:rsidP="00E16AB1">
            <w:pPr>
              <w:pStyle w:val="TAL"/>
              <w:rPr>
                <w:rFonts w:cs="Arial"/>
                <w:lang w:val="sv-SE" w:eastAsia="zh-CN"/>
              </w:rPr>
            </w:pPr>
            <w:r w:rsidRPr="003C5E62">
              <w:rPr>
                <w:rFonts w:cs="Arial"/>
                <w:lang w:val="sv-SE" w:eastAsia="zh-CN"/>
              </w:rPr>
              <w:t xml:space="preserve">LA </w:t>
            </w:r>
            <w:r w:rsidRPr="003C5E62">
              <w:rPr>
                <w:rFonts w:cs="Arial"/>
                <w:lang w:val="sv-SE"/>
              </w:rPr>
              <w:t>E-UTRA Band 41</w:t>
            </w:r>
            <w:r w:rsidRPr="00340914">
              <w:rPr>
                <w:rFonts w:cs="Arial"/>
                <w:lang w:val="sv-SE"/>
              </w:rPr>
              <w:t xml:space="preserve"> or NR band n41</w:t>
            </w:r>
          </w:p>
        </w:tc>
        <w:tc>
          <w:tcPr>
            <w:tcW w:w="1611" w:type="dxa"/>
            <w:vAlign w:val="center"/>
          </w:tcPr>
          <w:p w14:paraId="66378223" w14:textId="77777777" w:rsidR="00CA57DA" w:rsidRPr="00340914" w:rsidRDefault="00CA57DA" w:rsidP="00E16AB1">
            <w:pPr>
              <w:pStyle w:val="TAC"/>
              <w:rPr>
                <w:rFonts w:cs="Arial"/>
              </w:rPr>
            </w:pPr>
            <w:r w:rsidRPr="00340914">
              <w:rPr>
                <w:rFonts w:cs="Arial"/>
              </w:rPr>
              <w:t>2496 - 2690</w:t>
            </w:r>
          </w:p>
        </w:tc>
        <w:tc>
          <w:tcPr>
            <w:tcW w:w="1277" w:type="dxa"/>
            <w:vAlign w:val="center"/>
          </w:tcPr>
          <w:p w14:paraId="7A886702" w14:textId="77777777" w:rsidR="00CA57DA" w:rsidRPr="00340914" w:rsidRDefault="00CA57DA" w:rsidP="00E16AB1">
            <w:pPr>
              <w:pStyle w:val="TAC"/>
            </w:pPr>
            <w:r w:rsidRPr="00340914">
              <w:t>-6</w:t>
            </w:r>
            <w:r w:rsidRPr="00340914">
              <w:rPr>
                <w:lang w:eastAsia="zh-CN"/>
              </w:rPr>
              <w:t>**</w:t>
            </w:r>
          </w:p>
        </w:tc>
        <w:tc>
          <w:tcPr>
            <w:tcW w:w="1843" w:type="dxa"/>
            <w:vAlign w:val="center"/>
          </w:tcPr>
          <w:p w14:paraId="5DE49FF3"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6D92098" w14:textId="77777777" w:rsidR="00CA57DA" w:rsidRPr="00340914" w:rsidRDefault="00CA57DA" w:rsidP="00E16AB1">
            <w:pPr>
              <w:pStyle w:val="TAC"/>
              <w:rPr>
                <w:rFonts w:cs="Arial"/>
              </w:rPr>
            </w:pPr>
            <w:r w:rsidRPr="00340914">
              <w:rPr>
                <w:rFonts w:cs="Arial"/>
              </w:rPr>
              <w:t>CW carrier</w:t>
            </w:r>
          </w:p>
        </w:tc>
      </w:tr>
      <w:tr w:rsidR="00CA57DA" w:rsidRPr="00340914" w14:paraId="1AAED64C" w14:textId="77777777" w:rsidTr="00E16AB1">
        <w:trPr>
          <w:jc w:val="center"/>
        </w:trPr>
        <w:tc>
          <w:tcPr>
            <w:tcW w:w="2460" w:type="dxa"/>
          </w:tcPr>
          <w:p w14:paraId="6B62EC40" w14:textId="77777777" w:rsidR="00CA57DA" w:rsidRPr="00340914" w:rsidRDefault="00CA57DA" w:rsidP="00E16AB1">
            <w:pPr>
              <w:pStyle w:val="TAL"/>
              <w:rPr>
                <w:rFonts w:cs="Arial"/>
              </w:rPr>
            </w:pPr>
            <w:r w:rsidRPr="00340914">
              <w:rPr>
                <w:rFonts w:cs="Arial"/>
                <w:lang w:eastAsia="zh-CN"/>
              </w:rPr>
              <w:t xml:space="preserve">LA </w:t>
            </w:r>
            <w:r w:rsidRPr="00340914">
              <w:rPr>
                <w:rFonts w:cs="Arial"/>
              </w:rPr>
              <w:t>E-UTRA Band 42</w:t>
            </w:r>
          </w:p>
        </w:tc>
        <w:tc>
          <w:tcPr>
            <w:tcW w:w="1611" w:type="dxa"/>
            <w:vAlign w:val="center"/>
          </w:tcPr>
          <w:p w14:paraId="4D0E5433" w14:textId="77777777" w:rsidR="00CA57DA" w:rsidRPr="00340914" w:rsidRDefault="00CA57DA" w:rsidP="00E16AB1">
            <w:pPr>
              <w:pStyle w:val="TAC"/>
              <w:rPr>
                <w:rFonts w:cs="Arial"/>
              </w:rPr>
            </w:pPr>
            <w:r w:rsidRPr="00340914">
              <w:rPr>
                <w:rFonts w:cs="Arial"/>
              </w:rPr>
              <w:t>3400 - 3600</w:t>
            </w:r>
          </w:p>
        </w:tc>
        <w:tc>
          <w:tcPr>
            <w:tcW w:w="1277" w:type="dxa"/>
            <w:vAlign w:val="center"/>
          </w:tcPr>
          <w:p w14:paraId="39C11998" w14:textId="77777777" w:rsidR="00CA57DA" w:rsidRPr="00340914" w:rsidRDefault="00CA57DA" w:rsidP="00E16AB1">
            <w:pPr>
              <w:pStyle w:val="TAC"/>
              <w:rPr>
                <w:lang w:eastAsia="zh-CN"/>
              </w:rPr>
            </w:pPr>
            <w:r w:rsidRPr="00340914">
              <w:t>-6</w:t>
            </w:r>
            <w:r w:rsidRPr="00340914">
              <w:rPr>
                <w:lang w:eastAsia="zh-CN"/>
              </w:rPr>
              <w:t>**</w:t>
            </w:r>
          </w:p>
        </w:tc>
        <w:tc>
          <w:tcPr>
            <w:tcW w:w="1843" w:type="dxa"/>
            <w:vAlign w:val="center"/>
          </w:tcPr>
          <w:p w14:paraId="3FFFB9BB"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08508C9" w14:textId="77777777" w:rsidR="00CA57DA" w:rsidRPr="00340914" w:rsidRDefault="00CA57DA" w:rsidP="00E16AB1">
            <w:pPr>
              <w:pStyle w:val="TAC"/>
              <w:rPr>
                <w:rFonts w:cs="Arial"/>
              </w:rPr>
            </w:pPr>
            <w:r w:rsidRPr="00340914">
              <w:rPr>
                <w:rFonts w:cs="Arial"/>
              </w:rPr>
              <w:t>CW carrier</w:t>
            </w:r>
          </w:p>
        </w:tc>
      </w:tr>
      <w:tr w:rsidR="00CA57DA" w:rsidRPr="00340914" w14:paraId="3577E7F4" w14:textId="77777777" w:rsidTr="00E16AB1">
        <w:trPr>
          <w:jc w:val="center"/>
        </w:trPr>
        <w:tc>
          <w:tcPr>
            <w:tcW w:w="2460" w:type="dxa"/>
          </w:tcPr>
          <w:p w14:paraId="405FDBD4" w14:textId="77777777" w:rsidR="00CA57DA" w:rsidRPr="00340914" w:rsidRDefault="00CA57DA" w:rsidP="00E16AB1">
            <w:pPr>
              <w:pStyle w:val="TAL"/>
              <w:rPr>
                <w:rFonts w:cs="Arial"/>
              </w:rPr>
            </w:pPr>
            <w:r w:rsidRPr="00340914">
              <w:rPr>
                <w:rFonts w:cs="Arial"/>
                <w:lang w:eastAsia="zh-CN"/>
              </w:rPr>
              <w:t xml:space="preserve">LA </w:t>
            </w:r>
            <w:r w:rsidRPr="00340914">
              <w:rPr>
                <w:rFonts w:cs="Arial"/>
              </w:rPr>
              <w:t>E-UTRA Band 43</w:t>
            </w:r>
          </w:p>
        </w:tc>
        <w:tc>
          <w:tcPr>
            <w:tcW w:w="1611" w:type="dxa"/>
            <w:vAlign w:val="center"/>
          </w:tcPr>
          <w:p w14:paraId="38813307" w14:textId="77777777" w:rsidR="00CA57DA" w:rsidRPr="00340914" w:rsidRDefault="00CA57DA" w:rsidP="00E16AB1">
            <w:pPr>
              <w:pStyle w:val="TAC"/>
              <w:rPr>
                <w:rFonts w:cs="Arial"/>
              </w:rPr>
            </w:pPr>
            <w:r w:rsidRPr="00340914">
              <w:rPr>
                <w:rFonts w:cs="Arial"/>
              </w:rPr>
              <w:t>3600 - 3800</w:t>
            </w:r>
          </w:p>
        </w:tc>
        <w:tc>
          <w:tcPr>
            <w:tcW w:w="1277" w:type="dxa"/>
            <w:vAlign w:val="center"/>
          </w:tcPr>
          <w:p w14:paraId="4F8F534E" w14:textId="77777777" w:rsidR="00CA57DA" w:rsidRPr="00340914" w:rsidRDefault="00CA57DA" w:rsidP="00E16AB1">
            <w:pPr>
              <w:pStyle w:val="TAC"/>
              <w:rPr>
                <w:lang w:eastAsia="zh-CN"/>
              </w:rPr>
            </w:pPr>
            <w:r w:rsidRPr="00340914">
              <w:t>-6</w:t>
            </w:r>
            <w:r w:rsidRPr="00340914">
              <w:rPr>
                <w:lang w:eastAsia="zh-CN"/>
              </w:rPr>
              <w:t>**</w:t>
            </w:r>
          </w:p>
        </w:tc>
        <w:tc>
          <w:tcPr>
            <w:tcW w:w="1843" w:type="dxa"/>
            <w:vAlign w:val="center"/>
          </w:tcPr>
          <w:p w14:paraId="487BC747"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F98D6DE" w14:textId="77777777" w:rsidR="00CA57DA" w:rsidRPr="00340914" w:rsidRDefault="00CA57DA" w:rsidP="00E16AB1">
            <w:pPr>
              <w:pStyle w:val="TAC"/>
              <w:rPr>
                <w:rFonts w:cs="Arial"/>
              </w:rPr>
            </w:pPr>
            <w:r w:rsidRPr="00340914">
              <w:rPr>
                <w:rFonts w:cs="Arial"/>
              </w:rPr>
              <w:t>CW carrier</w:t>
            </w:r>
          </w:p>
        </w:tc>
      </w:tr>
      <w:tr w:rsidR="00CA57DA" w:rsidRPr="00340914" w14:paraId="0004F82A" w14:textId="77777777" w:rsidTr="00E16AB1">
        <w:trPr>
          <w:jc w:val="center"/>
        </w:trPr>
        <w:tc>
          <w:tcPr>
            <w:tcW w:w="2460" w:type="dxa"/>
          </w:tcPr>
          <w:p w14:paraId="540A454B" w14:textId="77777777" w:rsidR="00CA57DA" w:rsidRPr="00340914" w:rsidRDefault="00CA57DA" w:rsidP="00E16AB1">
            <w:pPr>
              <w:pStyle w:val="TAL"/>
              <w:rPr>
                <w:rFonts w:cs="Arial"/>
                <w:lang w:eastAsia="zh-CN"/>
              </w:rPr>
            </w:pPr>
            <w:r w:rsidRPr="00340914">
              <w:rPr>
                <w:rFonts w:cs="v5.0.0"/>
              </w:rPr>
              <w:t>LA</w:t>
            </w:r>
            <w:r w:rsidRPr="00340914">
              <w:rPr>
                <w:rFonts w:cs="Arial"/>
              </w:rPr>
              <w:t xml:space="preserve"> E-UTRA Band 44</w:t>
            </w:r>
          </w:p>
        </w:tc>
        <w:tc>
          <w:tcPr>
            <w:tcW w:w="1611" w:type="dxa"/>
            <w:vAlign w:val="center"/>
          </w:tcPr>
          <w:p w14:paraId="29113D4B" w14:textId="77777777" w:rsidR="00CA57DA" w:rsidRPr="00340914" w:rsidRDefault="00CA57DA" w:rsidP="00E16AB1">
            <w:pPr>
              <w:pStyle w:val="TAC"/>
              <w:rPr>
                <w:rFonts w:cs="Arial"/>
              </w:rPr>
            </w:pPr>
            <w:r w:rsidRPr="00340914">
              <w:rPr>
                <w:rFonts w:cs="Arial"/>
              </w:rPr>
              <w:t>703 - 803</w:t>
            </w:r>
          </w:p>
        </w:tc>
        <w:tc>
          <w:tcPr>
            <w:tcW w:w="1277" w:type="dxa"/>
            <w:vAlign w:val="center"/>
          </w:tcPr>
          <w:p w14:paraId="15692111" w14:textId="77777777" w:rsidR="00CA57DA" w:rsidRPr="00340914" w:rsidRDefault="00CA57DA" w:rsidP="00E16AB1">
            <w:pPr>
              <w:pStyle w:val="TAC"/>
            </w:pPr>
            <w:r w:rsidRPr="00340914">
              <w:t>-6</w:t>
            </w:r>
            <w:r w:rsidRPr="00340914">
              <w:rPr>
                <w:lang w:eastAsia="zh-CN"/>
              </w:rPr>
              <w:t>**</w:t>
            </w:r>
          </w:p>
        </w:tc>
        <w:tc>
          <w:tcPr>
            <w:tcW w:w="1843" w:type="dxa"/>
            <w:vAlign w:val="center"/>
          </w:tcPr>
          <w:p w14:paraId="7D265334"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252DD6A" w14:textId="77777777" w:rsidR="00CA57DA" w:rsidRPr="00340914" w:rsidRDefault="00CA57DA" w:rsidP="00E16AB1">
            <w:pPr>
              <w:pStyle w:val="TAC"/>
              <w:rPr>
                <w:rFonts w:cs="Arial"/>
              </w:rPr>
            </w:pPr>
            <w:r w:rsidRPr="00340914">
              <w:rPr>
                <w:rFonts w:cs="Arial"/>
              </w:rPr>
              <w:t>CW carrier</w:t>
            </w:r>
          </w:p>
        </w:tc>
      </w:tr>
      <w:tr w:rsidR="00CA57DA" w:rsidRPr="00340914" w14:paraId="260E2228" w14:textId="77777777" w:rsidTr="00E16AB1">
        <w:trPr>
          <w:jc w:val="center"/>
        </w:trPr>
        <w:tc>
          <w:tcPr>
            <w:tcW w:w="2460" w:type="dxa"/>
          </w:tcPr>
          <w:p w14:paraId="59B10FC4" w14:textId="77777777" w:rsidR="00CA57DA" w:rsidRPr="00340914" w:rsidRDefault="00CA57DA" w:rsidP="00E16AB1">
            <w:pPr>
              <w:keepNext/>
              <w:keepLines/>
              <w:spacing w:after="0"/>
              <w:rPr>
                <w:rFonts w:ascii="Arial" w:hAnsi="Arial" w:cs="v5.0.0"/>
                <w:sz w:val="18"/>
                <w:szCs w:val="18"/>
                <w:lang w:eastAsia="zh-CN"/>
              </w:rPr>
            </w:pPr>
            <w:r w:rsidRPr="00340914">
              <w:rPr>
                <w:rFonts w:ascii="Arial" w:hAnsi="Arial" w:cs="v5.0.0"/>
                <w:sz w:val="18"/>
                <w:szCs w:val="18"/>
              </w:rPr>
              <w:t>LA</w:t>
            </w:r>
            <w:r w:rsidRPr="00340914">
              <w:rPr>
                <w:rFonts w:ascii="Arial" w:hAnsi="Arial" w:cs="Arial"/>
                <w:sz w:val="18"/>
                <w:szCs w:val="18"/>
              </w:rPr>
              <w:t xml:space="preserve"> E-UTRA Band 4</w:t>
            </w:r>
            <w:r w:rsidRPr="00340914">
              <w:rPr>
                <w:rFonts w:ascii="Arial" w:hAnsi="Arial" w:cs="Arial" w:hint="eastAsia"/>
                <w:sz w:val="18"/>
                <w:szCs w:val="18"/>
                <w:lang w:eastAsia="zh-CN"/>
              </w:rPr>
              <w:t>5</w:t>
            </w:r>
          </w:p>
        </w:tc>
        <w:tc>
          <w:tcPr>
            <w:tcW w:w="1611" w:type="dxa"/>
            <w:vAlign w:val="center"/>
          </w:tcPr>
          <w:p w14:paraId="78B6A7FF" w14:textId="77777777" w:rsidR="00CA57DA" w:rsidRPr="00340914" w:rsidRDefault="00CA57DA" w:rsidP="00E16AB1">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1447</w:t>
            </w:r>
            <w:r w:rsidRPr="00340914">
              <w:rPr>
                <w:rFonts w:ascii="Arial" w:hAnsi="Arial" w:cs="Arial"/>
                <w:sz w:val="18"/>
                <w:szCs w:val="18"/>
                <w:lang w:eastAsia="zh-CN"/>
              </w:rPr>
              <w:t xml:space="preserve"> </w:t>
            </w:r>
            <w:r w:rsidRPr="00340914">
              <w:rPr>
                <w:rFonts w:ascii="Arial" w:hAnsi="Arial" w:cs="Arial"/>
                <w:sz w:val="18"/>
                <w:szCs w:val="18"/>
              </w:rPr>
              <w:t xml:space="preserve">- </w:t>
            </w:r>
            <w:r w:rsidRPr="00340914">
              <w:rPr>
                <w:rFonts w:ascii="Arial" w:hAnsi="Arial" w:cs="Arial" w:hint="eastAsia"/>
                <w:sz w:val="18"/>
                <w:szCs w:val="18"/>
                <w:lang w:eastAsia="zh-CN"/>
              </w:rPr>
              <w:t>1467</w:t>
            </w:r>
          </w:p>
        </w:tc>
        <w:tc>
          <w:tcPr>
            <w:tcW w:w="1277" w:type="dxa"/>
            <w:vAlign w:val="center"/>
          </w:tcPr>
          <w:p w14:paraId="1257C884" w14:textId="77777777" w:rsidR="00CA57DA" w:rsidRPr="00340914" w:rsidRDefault="00CA57DA" w:rsidP="00E16AB1">
            <w:pPr>
              <w:pStyle w:val="TAC"/>
              <w:rPr>
                <w:szCs w:val="18"/>
              </w:rPr>
            </w:pPr>
            <w:r w:rsidRPr="00340914">
              <w:rPr>
                <w:szCs w:val="18"/>
              </w:rPr>
              <w:t>-6</w:t>
            </w:r>
            <w:r w:rsidRPr="00340914">
              <w:rPr>
                <w:lang w:eastAsia="zh-CN"/>
              </w:rPr>
              <w:t>**</w:t>
            </w:r>
          </w:p>
        </w:tc>
        <w:tc>
          <w:tcPr>
            <w:tcW w:w="1843" w:type="dxa"/>
            <w:vAlign w:val="center"/>
          </w:tcPr>
          <w:p w14:paraId="4CB43290" w14:textId="77777777" w:rsidR="00CA57DA" w:rsidRPr="00340914" w:rsidRDefault="00CA57DA" w:rsidP="00E16AB1">
            <w:pPr>
              <w:keepNext/>
              <w:keepLines/>
              <w:spacing w:after="0"/>
              <w:jc w:val="center"/>
              <w:rPr>
                <w:rFonts w:ascii="Arial" w:hAnsi="Arial" w:cs="Arial"/>
                <w:sz w:val="18"/>
                <w:szCs w:val="18"/>
              </w:rPr>
            </w:pPr>
            <w:r w:rsidRPr="00340914">
              <w:rPr>
                <w:rFonts w:ascii="Arial" w:hAnsi="Arial" w:cs="Arial"/>
                <w:sz w:val="18"/>
                <w:szCs w:val="18"/>
              </w:rPr>
              <w:t>P</w:t>
            </w:r>
            <w:r w:rsidRPr="00340914">
              <w:rPr>
                <w:rFonts w:ascii="Arial" w:hAnsi="Arial" w:cs="Arial"/>
                <w:sz w:val="18"/>
                <w:szCs w:val="18"/>
                <w:vertAlign w:val="subscript"/>
              </w:rPr>
              <w:t>REFSENS</w:t>
            </w:r>
            <w:r w:rsidRPr="00340914" w:rsidDel="00E01BA4">
              <w:rPr>
                <w:rFonts w:ascii="Arial" w:hAnsi="Arial" w:cs="Arial"/>
                <w:sz w:val="18"/>
                <w:szCs w:val="18"/>
              </w:rPr>
              <w:t xml:space="preserve"> </w:t>
            </w:r>
            <w:r w:rsidRPr="00340914">
              <w:rPr>
                <w:rFonts w:ascii="Arial" w:hAnsi="Arial" w:cs="Arial"/>
                <w:sz w:val="18"/>
                <w:szCs w:val="18"/>
              </w:rPr>
              <w:t>+ 6dB*</w:t>
            </w:r>
          </w:p>
        </w:tc>
        <w:tc>
          <w:tcPr>
            <w:tcW w:w="1132" w:type="dxa"/>
            <w:vAlign w:val="center"/>
          </w:tcPr>
          <w:p w14:paraId="3804AA82" w14:textId="77777777" w:rsidR="00CA57DA" w:rsidRPr="00340914" w:rsidRDefault="00CA57DA" w:rsidP="00E16AB1">
            <w:pPr>
              <w:keepNext/>
              <w:keepLines/>
              <w:spacing w:after="0"/>
              <w:jc w:val="center"/>
              <w:rPr>
                <w:rFonts w:ascii="Arial" w:hAnsi="Arial" w:cs="Arial"/>
                <w:sz w:val="18"/>
                <w:szCs w:val="18"/>
              </w:rPr>
            </w:pPr>
            <w:r w:rsidRPr="00340914">
              <w:rPr>
                <w:rFonts w:ascii="Arial" w:hAnsi="Arial" w:cs="Arial"/>
                <w:sz w:val="18"/>
                <w:szCs w:val="18"/>
              </w:rPr>
              <w:t>CW carrier</w:t>
            </w:r>
          </w:p>
        </w:tc>
      </w:tr>
      <w:tr w:rsidR="00CA57DA" w:rsidRPr="00340914" w14:paraId="05C52FC5" w14:textId="77777777" w:rsidTr="00E16AB1">
        <w:trPr>
          <w:jc w:val="center"/>
        </w:trPr>
        <w:tc>
          <w:tcPr>
            <w:tcW w:w="2460" w:type="dxa"/>
          </w:tcPr>
          <w:p w14:paraId="074125B6" w14:textId="77777777" w:rsidR="00CA57DA" w:rsidRPr="003C5E62" w:rsidRDefault="00CA57DA" w:rsidP="00E16AB1">
            <w:pPr>
              <w:pStyle w:val="TAL"/>
              <w:rPr>
                <w:rFonts w:cs="v5.0.0"/>
                <w:lang w:val="sv-SE" w:eastAsia="zh-CN"/>
              </w:rPr>
            </w:pPr>
            <w:r w:rsidRPr="003C5E62">
              <w:rPr>
                <w:rFonts w:cs="v5.0.0"/>
                <w:lang w:val="sv-SE"/>
              </w:rPr>
              <w:t>LA</w:t>
            </w:r>
            <w:r w:rsidRPr="003C5E62">
              <w:rPr>
                <w:rFonts w:cs="Arial"/>
                <w:lang w:val="sv-SE"/>
              </w:rPr>
              <w:t xml:space="preserve"> E-UTRA Band </w:t>
            </w:r>
            <w:r w:rsidRPr="003C5E62">
              <w:rPr>
                <w:rFonts w:cs="Arial" w:hint="eastAsia"/>
                <w:lang w:val="sv-SE" w:eastAsia="zh-CN"/>
              </w:rPr>
              <w:t>46</w:t>
            </w:r>
            <w:r w:rsidRPr="003C5E62">
              <w:rPr>
                <w:rFonts w:cs="Arial"/>
                <w:lang w:val="sv-SE" w:eastAsia="zh-CN"/>
              </w:rPr>
              <w:t xml:space="preserve"> or NR Band n46</w:t>
            </w:r>
          </w:p>
        </w:tc>
        <w:tc>
          <w:tcPr>
            <w:tcW w:w="1611" w:type="dxa"/>
            <w:vAlign w:val="center"/>
          </w:tcPr>
          <w:p w14:paraId="69506E0A" w14:textId="77777777" w:rsidR="00CA57DA" w:rsidRPr="00340914" w:rsidRDefault="00CA57DA" w:rsidP="00E16AB1">
            <w:pPr>
              <w:pStyle w:val="TAC"/>
              <w:rPr>
                <w:rFonts w:cs="Arial"/>
                <w:lang w:eastAsia="zh-CN"/>
              </w:rPr>
            </w:pPr>
            <w:r w:rsidRPr="00340914">
              <w:rPr>
                <w:rFonts w:cs="Arial" w:hint="eastAsia"/>
                <w:lang w:eastAsia="zh-CN"/>
              </w:rPr>
              <w:t>5150</w:t>
            </w:r>
            <w:r w:rsidRPr="00340914">
              <w:rPr>
                <w:rFonts w:cs="Arial"/>
                <w:lang w:eastAsia="zh-CN"/>
              </w:rPr>
              <w:t xml:space="preserve"> </w:t>
            </w:r>
            <w:r w:rsidRPr="00340914">
              <w:rPr>
                <w:rFonts w:cs="Arial"/>
              </w:rPr>
              <w:t xml:space="preserve">- </w:t>
            </w:r>
            <w:r w:rsidRPr="00340914">
              <w:rPr>
                <w:rFonts w:cs="Arial" w:hint="eastAsia"/>
                <w:lang w:eastAsia="zh-CN"/>
              </w:rPr>
              <w:t>5925</w:t>
            </w:r>
          </w:p>
        </w:tc>
        <w:tc>
          <w:tcPr>
            <w:tcW w:w="1277" w:type="dxa"/>
            <w:vAlign w:val="center"/>
          </w:tcPr>
          <w:p w14:paraId="4D9A54F1" w14:textId="77777777" w:rsidR="00CA57DA" w:rsidRPr="00340914" w:rsidRDefault="00CA57DA" w:rsidP="00E16AB1">
            <w:pPr>
              <w:pStyle w:val="TAC"/>
            </w:pPr>
            <w:r w:rsidRPr="00340914">
              <w:t>-6</w:t>
            </w:r>
          </w:p>
        </w:tc>
        <w:tc>
          <w:tcPr>
            <w:tcW w:w="1843" w:type="dxa"/>
            <w:vAlign w:val="center"/>
          </w:tcPr>
          <w:p w14:paraId="34B97D30"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B0479E5" w14:textId="77777777" w:rsidR="00CA57DA" w:rsidRPr="00340914" w:rsidRDefault="00CA57DA" w:rsidP="00E16AB1">
            <w:pPr>
              <w:pStyle w:val="TAC"/>
              <w:rPr>
                <w:rFonts w:cs="Arial"/>
              </w:rPr>
            </w:pPr>
            <w:r w:rsidRPr="00340914">
              <w:rPr>
                <w:rFonts w:cs="Arial"/>
              </w:rPr>
              <w:t>CW carrier</w:t>
            </w:r>
          </w:p>
        </w:tc>
      </w:tr>
      <w:tr w:rsidR="00CA57DA" w:rsidRPr="00340914" w14:paraId="64995968" w14:textId="77777777" w:rsidTr="00E16AB1">
        <w:trPr>
          <w:jc w:val="center"/>
        </w:trPr>
        <w:tc>
          <w:tcPr>
            <w:tcW w:w="2460" w:type="dxa"/>
          </w:tcPr>
          <w:p w14:paraId="78C6496B" w14:textId="77777777" w:rsidR="00CA57DA" w:rsidRPr="003C5E62" w:rsidRDefault="00CA57DA" w:rsidP="00E16AB1">
            <w:pPr>
              <w:pStyle w:val="TAL"/>
              <w:rPr>
                <w:rFonts w:cs="v5.0.0"/>
                <w:lang w:val="sv-SE"/>
              </w:rPr>
            </w:pPr>
            <w:r w:rsidRPr="003C5E62">
              <w:rPr>
                <w:rFonts w:cs="v5.0.0"/>
                <w:lang w:val="sv-SE" w:eastAsia="ja-JP"/>
              </w:rPr>
              <w:t>LA</w:t>
            </w:r>
            <w:r w:rsidRPr="003C5E62">
              <w:rPr>
                <w:rFonts w:cs="Arial"/>
                <w:lang w:val="sv-SE" w:eastAsia="ja-JP"/>
              </w:rPr>
              <w:t xml:space="preserve"> E-UTRA Band 48</w:t>
            </w:r>
            <w:r w:rsidRPr="00340914">
              <w:rPr>
                <w:rFonts w:eastAsia="DengXian" w:cs="v5.0.0"/>
                <w:lang w:val="sv-SE"/>
              </w:rPr>
              <w:t xml:space="preserve"> or NR Band n48</w:t>
            </w:r>
          </w:p>
        </w:tc>
        <w:tc>
          <w:tcPr>
            <w:tcW w:w="1611" w:type="dxa"/>
            <w:vAlign w:val="center"/>
          </w:tcPr>
          <w:p w14:paraId="69FB7831" w14:textId="77777777" w:rsidR="00CA57DA" w:rsidRPr="00340914" w:rsidRDefault="00CA57DA" w:rsidP="00E16AB1">
            <w:pPr>
              <w:pStyle w:val="TAC"/>
              <w:rPr>
                <w:rFonts w:cs="Arial"/>
                <w:lang w:eastAsia="zh-CN"/>
              </w:rPr>
            </w:pPr>
            <w:r w:rsidRPr="00340914">
              <w:rPr>
                <w:rFonts w:cs="Arial"/>
                <w:lang w:eastAsia="ja-JP"/>
              </w:rPr>
              <w:t>3</w:t>
            </w:r>
            <w:r w:rsidRPr="00340914">
              <w:rPr>
                <w:rFonts w:cs="Arial"/>
                <w:lang w:val="en-US" w:eastAsia="ja-JP"/>
              </w:rPr>
              <w:t>55</w:t>
            </w:r>
            <w:r w:rsidRPr="00340914">
              <w:rPr>
                <w:rFonts w:cs="Arial"/>
                <w:lang w:eastAsia="ja-JP"/>
              </w:rPr>
              <w:t>0 - 3</w:t>
            </w:r>
            <w:r w:rsidRPr="00340914">
              <w:rPr>
                <w:rFonts w:cs="Arial"/>
                <w:lang w:val="en-US" w:eastAsia="ja-JP"/>
              </w:rPr>
              <w:t>7</w:t>
            </w:r>
            <w:r w:rsidRPr="00340914">
              <w:rPr>
                <w:rFonts w:cs="Arial"/>
                <w:lang w:eastAsia="ja-JP"/>
              </w:rPr>
              <w:t>00</w:t>
            </w:r>
          </w:p>
        </w:tc>
        <w:tc>
          <w:tcPr>
            <w:tcW w:w="1277" w:type="dxa"/>
            <w:vAlign w:val="center"/>
          </w:tcPr>
          <w:p w14:paraId="6F3EE669" w14:textId="77777777" w:rsidR="00CA57DA" w:rsidRPr="00340914" w:rsidRDefault="00CA57DA" w:rsidP="00E16AB1">
            <w:pPr>
              <w:pStyle w:val="TAC"/>
            </w:pPr>
            <w:r w:rsidRPr="00340914">
              <w:rPr>
                <w:lang w:eastAsia="ja-JP"/>
              </w:rPr>
              <w:t>-6</w:t>
            </w:r>
            <w:r w:rsidRPr="00340914">
              <w:rPr>
                <w:lang w:eastAsia="zh-CN"/>
              </w:rPr>
              <w:t>**</w:t>
            </w:r>
          </w:p>
        </w:tc>
        <w:tc>
          <w:tcPr>
            <w:tcW w:w="1843" w:type="dxa"/>
            <w:vAlign w:val="center"/>
          </w:tcPr>
          <w:p w14:paraId="5B1A3896" w14:textId="77777777" w:rsidR="00CA57DA" w:rsidRPr="00340914" w:rsidRDefault="00CA57DA" w:rsidP="00E16AB1">
            <w:pPr>
              <w:pStyle w:val="TAC"/>
              <w:rPr>
                <w:rFonts w:cs="Arial"/>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+ 6dB*</w:t>
            </w:r>
          </w:p>
        </w:tc>
        <w:tc>
          <w:tcPr>
            <w:tcW w:w="1132" w:type="dxa"/>
            <w:vAlign w:val="center"/>
          </w:tcPr>
          <w:p w14:paraId="17F9C8CF" w14:textId="77777777" w:rsidR="00CA57DA" w:rsidRPr="00340914" w:rsidRDefault="00CA57DA" w:rsidP="00E16AB1">
            <w:pPr>
              <w:pStyle w:val="TAC"/>
              <w:rPr>
                <w:rFonts w:cs="Arial"/>
              </w:rPr>
            </w:pPr>
            <w:r w:rsidRPr="00340914">
              <w:rPr>
                <w:rFonts w:cs="Arial"/>
                <w:lang w:eastAsia="ja-JP"/>
              </w:rPr>
              <w:t>CW carrier</w:t>
            </w:r>
          </w:p>
        </w:tc>
      </w:tr>
      <w:tr w:rsidR="00CA57DA" w:rsidRPr="00340914" w14:paraId="105E3A29" w14:textId="77777777" w:rsidTr="00E16AB1">
        <w:trPr>
          <w:jc w:val="center"/>
        </w:trPr>
        <w:tc>
          <w:tcPr>
            <w:tcW w:w="2460" w:type="dxa"/>
          </w:tcPr>
          <w:p w14:paraId="6A07CB10" w14:textId="77777777" w:rsidR="00CA57DA" w:rsidRPr="00340914" w:rsidRDefault="00CA57DA" w:rsidP="00E16AB1">
            <w:pPr>
              <w:pStyle w:val="TAL"/>
              <w:rPr>
                <w:rFonts w:cs="v5.0.0"/>
                <w:lang w:eastAsia="ja-JP"/>
              </w:rPr>
            </w:pPr>
            <w:r w:rsidRPr="00340914">
              <w:rPr>
                <w:rFonts w:cs="v5.0.0"/>
                <w:lang w:eastAsia="ja-JP"/>
              </w:rPr>
              <w:t>LA</w:t>
            </w:r>
            <w:r w:rsidRPr="00340914">
              <w:rPr>
                <w:rFonts w:cs="Arial"/>
                <w:lang w:eastAsia="ja-JP"/>
              </w:rPr>
              <w:t xml:space="preserve"> E-UTRA Band 4</w:t>
            </w:r>
            <w:r w:rsidRPr="00340914">
              <w:rPr>
                <w:rFonts w:cs="Arial"/>
                <w:lang w:val="en-US" w:eastAsia="ja-JP"/>
              </w:rPr>
              <w:t>9</w:t>
            </w:r>
          </w:p>
        </w:tc>
        <w:tc>
          <w:tcPr>
            <w:tcW w:w="1611" w:type="dxa"/>
            <w:vAlign w:val="center"/>
          </w:tcPr>
          <w:p w14:paraId="48060E50" w14:textId="77777777" w:rsidR="00CA57DA" w:rsidRPr="00340914" w:rsidRDefault="00CA57DA" w:rsidP="00E16AB1">
            <w:pPr>
              <w:pStyle w:val="TAC"/>
              <w:rPr>
                <w:rFonts w:cs="Arial"/>
                <w:lang w:eastAsia="ja-JP"/>
              </w:rPr>
            </w:pPr>
            <w:r w:rsidRPr="00340914">
              <w:rPr>
                <w:rFonts w:cs="Arial"/>
                <w:lang w:eastAsia="ja-JP"/>
              </w:rPr>
              <w:t>3</w:t>
            </w:r>
            <w:r w:rsidRPr="00340914">
              <w:rPr>
                <w:rFonts w:cs="Arial"/>
                <w:lang w:val="en-US" w:eastAsia="ja-JP"/>
              </w:rPr>
              <w:t>55</w:t>
            </w:r>
            <w:r w:rsidRPr="00340914">
              <w:rPr>
                <w:rFonts w:cs="Arial"/>
                <w:lang w:eastAsia="ja-JP"/>
              </w:rPr>
              <w:t>0 - 3</w:t>
            </w:r>
            <w:r w:rsidRPr="00340914">
              <w:rPr>
                <w:rFonts w:cs="Arial"/>
                <w:lang w:val="en-US" w:eastAsia="ja-JP"/>
              </w:rPr>
              <w:t>7</w:t>
            </w:r>
            <w:r w:rsidRPr="00340914">
              <w:rPr>
                <w:rFonts w:cs="Arial"/>
                <w:lang w:eastAsia="ja-JP"/>
              </w:rPr>
              <w:t>00</w:t>
            </w:r>
          </w:p>
        </w:tc>
        <w:tc>
          <w:tcPr>
            <w:tcW w:w="1277" w:type="dxa"/>
            <w:vAlign w:val="center"/>
          </w:tcPr>
          <w:p w14:paraId="2B5FE350" w14:textId="77777777" w:rsidR="00CA57DA" w:rsidRPr="00340914" w:rsidRDefault="00CA57DA" w:rsidP="00E16AB1">
            <w:pPr>
              <w:pStyle w:val="TAC"/>
              <w:rPr>
                <w:lang w:eastAsia="ja-JP"/>
              </w:rPr>
            </w:pPr>
            <w:r w:rsidRPr="00340914">
              <w:rPr>
                <w:lang w:eastAsia="ja-JP"/>
              </w:rPr>
              <w:t>-6</w:t>
            </w:r>
            <w:r w:rsidRPr="00340914">
              <w:rPr>
                <w:lang w:eastAsia="zh-CN"/>
              </w:rPr>
              <w:t>**</w:t>
            </w:r>
          </w:p>
        </w:tc>
        <w:tc>
          <w:tcPr>
            <w:tcW w:w="1843" w:type="dxa"/>
            <w:vAlign w:val="center"/>
          </w:tcPr>
          <w:p w14:paraId="18A03C25" w14:textId="77777777" w:rsidR="00CA57DA" w:rsidRPr="00340914" w:rsidRDefault="00CA57DA" w:rsidP="00E16AB1">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+ 6dB*</w:t>
            </w:r>
          </w:p>
        </w:tc>
        <w:tc>
          <w:tcPr>
            <w:tcW w:w="1132" w:type="dxa"/>
            <w:vAlign w:val="center"/>
          </w:tcPr>
          <w:p w14:paraId="5630273D" w14:textId="77777777" w:rsidR="00CA57DA" w:rsidRPr="00340914" w:rsidRDefault="00CA57DA" w:rsidP="00E16AB1">
            <w:pPr>
              <w:pStyle w:val="TAC"/>
              <w:rPr>
                <w:rFonts w:cs="Arial"/>
                <w:lang w:eastAsia="ja-JP"/>
              </w:rPr>
            </w:pPr>
            <w:r w:rsidRPr="00340914">
              <w:rPr>
                <w:rFonts w:cs="Arial"/>
                <w:lang w:eastAsia="ja-JP"/>
              </w:rPr>
              <w:t>CW carrier</w:t>
            </w:r>
          </w:p>
        </w:tc>
      </w:tr>
      <w:tr w:rsidR="00CA57DA" w:rsidRPr="00340914" w14:paraId="1B2E3674" w14:textId="77777777" w:rsidTr="00E16AB1">
        <w:trPr>
          <w:jc w:val="center"/>
        </w:trPr>
        <w:tc>
          <w:tcPr>
            <w:tcW w:w="2460" w:type="dxa"/>
          </w:tcPr>
          <w:p w14:paraId="09E9F90F" w14:textId="77777777" w:rsidR="00CA57DA" w:rsidRPr="00340914" w:rsidRDefault="00CA57DA" w:rsidP="00E16AB1">
            <w:pPr>
              <w:pStyle w:val="TAL"/>
              <w:rPr>
                <w:rFonts w:cs="v5.0.0"/>
                <w:lang w:val="sv-SE"/>
              </w:rPr>
            </w:pPr>
            <w:r w:rsidRPr="00340914">
              <w:rPr>
                <w:rFonts w:cs="v5.0.0"/>
                <w:lang w:val="sv-SE"/>
              </w:rPr>
              <w:t>LA</w:t>
            </w:r>
            <w:r w:rsidRPr="00340914">
              <w:rPr>
                <w:rFonts w:cs="Arial"/>
                <w:lang w:val="sv-SE"/>
              </w:rPr>
              <w:t xml:space="preserve"> E-UTRA Band 50 or NR band n50</w:t>
            </w:r>
          </w:p>
        </w:tc>
        <w:tc>
          <w:tcPr>
            <w:tcW w:w="1611" w:type="dxa"/>
            <w:vAlign w:val="center"/>
          </w:tcPr>
          <w:p w14:paraId="700476D5" w14:textId="77777777" w:rsidR="00CA57DA" w:rsidRPr="00340914" w:rsidRDefault="00CA57DA" w:rsidP="00E16AB1">
            <w:pPr>
              <w:pStyle w:val="TAC"/>
              <w:rPr>
                <w:rFonts w:cs="Arial"/>
              </w:rPr>
            </w:pPr>
            <w:r w:rsidRPr="00340914">
              <w:rPr>
                <w:rFonts w:cs="Arial"/>
              </w:rPr>
              <w:t>1432 – 1517</w:t>
            </w:r>
          </w:p>
        </w:tc>
        <w:tc>
          <w:tcPr>
            <w:tcW w:w="1277" w:type="dxa"/>
            <w:vAlign w:val="center"/>
          </w:tcPr>
          <w:p w14:paraId="764FC708" w14:textId="77777777" w:rsidR="00CA57DA" w:rsidRPr="00340914" w:rsidRDefault="00CA57DA" w:rsidP="00E16AB1">
            <w:pPr>
              <w:pStyle w:val="TAC"/>
            </w:pPr>
            <w:r w:rsidRPr="00340914">
              <w:t>-6</w:t>
            </w:r>
            <w:r w:rsidRPr="00340914">
              <w:rPr>
                <w:lang w:eastAsia="zh-CN"/>
              </w:rPr>
              <w:t>**</w:t>
            </w:r>
          </w:p>
        </w:tc>
        <w:tc>
          <w:tcPr>
            <w:tcW w:w="1843" w:type="dxa"/>
            <w:vAlign w:val="center"/>
          </w:tcPr>
          <w:p w14:paraId="6D936F45"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C20A386" w14:textId="77777777" w:rsidR="00CA57DA" w:rsidRPr="00340914" w:rsidRDefault="00CA57DA" w:rsidP="00E16AB1">
            <w:pPr>
              <w:pStyle w:val="TAC"/>
              <w:rPr>
                <w:rFonts w:cs="Arial"/>
              </w:rPr>
            </w:pPr>
            <w:r w:rsidRPr="00340914">
              <w:rPr>
                <w:rFonts w:cs="Arial"/>
              </w:rPr>
              <w:t>CW carrier</w:t>
            </w:r>
          </w:p>
        </w:tc>
      </w:tr>
      <w:tr w:rsidR="00CA57DA" w:rsidRPr="00340914" w14:paraId="743E4502" w14:textId="77777777" w:rsidTr="00E16AB1">
        <w:trPr>
          <w:jc w:val="center"/>
        </w:trPr>
        <w:tc>
          <w:tcPr>
            <w:tcW w:w="2460" w:type="dxa"/>
          </w:tcPr>
          <w:p w14:paraId="56EBD3C2" w14:textId="77777777" w:rsidR="00CA57DA" w:rsidRPr="00340914" w:rsidRDefault="00CA57DA" w:rsidP="00E16AB1">
            <w:pPr>
              <w:pStyle w:val="TAL"/>
              <w:rPr>
                <w:rFonts w:cs="v5.0.0"/>
                <w:lang w:val="sv-SE"/>
              </w:rPr>
            </w:pPr>
            <w:r w:rsidRPr="00340914">
              <w:rPr>
                <w:rFonts w:cs="v5.0.0"/>
                <w:lang w:val="sv-SE"/>
              </w:rPr>
              <w:t>LA</w:t>
            </w:r>
            <w:r w:rsidRPr="00340914">
              <w:rPr>
                <w:rFonts w:cs="Arial"/>
                <w:lang w:val="sv-SE"/>
              </w:rPr>
              <w:t xml:space="preserve"> E-UTRA Band 51 or NR band n51</w:t>
            </w:r>
          </w:p>
        </w:tc>
        <w:tc>
          <w:tcPr>
            <w:tcW w:w="1611" w:type="dxa"/>
            <w:vAlign w:val="center"/>
          </w:tcPr>
          <w:p w14:paraId="3027AE97" w14:textId="77777777" w:rsidR="00CA57DA" w:rsidRPr="00340914" w:rsidRDefault="00CA57DA" w:rsidP="00E16AB1">
            <w:pPr>
              <w:pStyle w:val="TAC"/>
              <w:rPr>
                <w:rFonts w:cs="Arial"/>
              </w:rPr>
            </w:pPr>
            <w:r w:rsidRPr="00340914">
              <w:rPr>
                <w:rFonts w:cs="Arial"/>
              </w:rPr>
              <w:t>1427 – 1432</w:t>
            </w:r>
          </w:p>
        </w:tc>
        <w:tc>
          <w:tcPr>
            <w:tcW w:w="1277" w:type="dxa"/>
            <w:vAlign w:val="center"/>
          </w:tcPr>
          <w:p w14:paraId="7D61AD05" w14:textId="77777777" w:rsidR="00CA57DA" w:rsidRPr="00340914" w:rsidRDefault="00CA57DA" w:rsidP="00E16AB1">
            <w:pPr>
              <w:pStyle w:val="TAC"/>
            </w:pPr>
            <w:r w:rsidRPr="00340914">
              <w:t>-6</w:t>
            </w:r>
            <w:r w:rsidRPr="00340914">
              <w:rPr>
                <w:lang w:eastAsia="zh-CN"/>
              </w:rPr>
              <w:t>**</w:t>
            </w:r>
          </w:p>
        </w:tc>
        <w:tc>
          <w:tcPr>
            <w:tcW w:w="1843" w:type="dxa"/>
            <w:vAlign w:val="center"/>
          </w:tcPr>
          <w:p w14:paraId="273794AD"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A4F6E11" w14:textId="77777777" w:rsidR="00CA57DA" w:rsidRPr="00340914" w:rsidRDefault="00CA57DA" w:rsidP="00E16AB1">
            <w:pPr>
              <w:pStyle w:val="TAC"/>
              <w:rPr>
                <w:rFonts w:cs="Arial"/>
              </w:rPr>
            </w:pPr>
            <w:r w:rsidRPr="00340914">
              <w:rPr>
                <w:rFonts w:cs="Arial"/>
              </w:rPr>
              <w:t>CW carrier</w:t>
            </w:r>
          </w:p>
        </w:tc>
      </w:tr>
      <w:tr w:rsidR="00CA57DA" w:rsidRPr="00340914" w14:paraId="1B7FAC97" w14:textId="77777777" w:rsidTr="00E16AB1">
        <w:trPr>
          <w:jc w:val="center"/>
        </w:trPr>
        <w:tc>
          <w:tcPr>
            <w:tcW w:w="2460" w:type="dxa"/>
          </w:tcPr>
          <w:p w14:paraId="13EA5ED5" w14:textId="77777777" w:rsidR="00CA57DA" w:rsidRPr="00340914" w:rsidRDefault="00CA57DA" w:rsidP="00E16AB1">
            <w:pPr>
              <w:pStyle w:val="TAL"/>
              <w:rPr>
                <w:rFonts w:cs="Arial"/>
              </w:rPr>
            </w:pPr>
            <w:r w:rsidRPr="00340914">
              <w:rPr>
                <w:rFonts w:cs="Arial"/>
                <w:lang w:eastAsia="zh-CN"/>
              </w:rPr>
              <w:t xml:space="preserve">LA </w:t>
            </w:r>
            <w:r w:rsidRPr="00340914">
              <w:rPr>
                <w:rFonts w:cs="Arial"/>
              </w:rPr>
              <w:t>E-UTRA Band 52</w:t>
            </w:r>
          </w:p>
        </w:tc>
        <w:tc>
          <w:tcPr>
            <w:tcW w:w="1611" w:type="dxa"/>
            <w:vAlign w:val="center"/>
          </w:tcPr>
          <w:p w14:paraId="2144C3A8" w14:textId="77777777" w:rsidR="00CA57DA" w:rsidRPr="00340914" w:rsidRDefault="00CA57DA" w:rsidP="00E16AB1">
            <w:pPr>
              <w:pStyle w:val="TAC"/>
              <w:rPr>
                <w:rFonts w:cs="Arial"/>
              </w:rPr>
            </w:pPr>
            <w:r w:rsidRPr="00340914">
              <w:rPr>
                <w:rFonts w:cs="Arial"/>
              </w:rPr>
              <w:t>3300 - 3400</w:t>
            </w:r>
          </w:p>
        </w:tc>
        <w:tc>
          <w:tcPr>
            <w:tcW w:w="1277" w:type="dxa"/>
            <w:vAlign w:val="center"/>
          </w:tcPr>
          <w:p w14:paraId="6612D94C" w14:textId="77777777" w:rsidR="00CA57DA" w:rsidRPr="00340914" w:rsidRDefault="00CA57DA" w:rsidP="00E16AB1">
            <w:pPr>
              <w:pStyle w:val="TAC"/>
              <w:rPr>
                <w:rFonts w:cs="Arial"/>
                <w:lang w:eastAsia="zh-CN"/>
              </w:rPr>
            </w:pPr>
            <w:r w:rsidRPr="00340914">
              <w:rPr>
                <w:rFonts w:cs="Arial"/>
              </w:rPr>
              <w:t>-6**</w:t>
            </w:r>
          </w:p>
        </w:tc>
        <w:tc>
          <w:tcPr>
            <w:tcW w:w="1843" w:type="dxa"/>
            <w:vAlign w:val="center"/>
          </w:tcPr>
          <w:p w14:paraId="7C272D92"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60C28A3" w14:textId="77777777" w:rsidR="00CA57DA" w:rsidRPr="00340914" w:rsidRDefault="00CA57DA" w:rsidP="00E16AB1">
            <w:pPr>
              <w:pStyle w:val="TAC"/>
              <w:rPr>
                <w:rFonts w:cs="Arial"/>
              </w:rPr>
            </w:pPr>
            <w:r w:rsidRPr="00340914">
              <w:rPr>
                <w:rFonts w:cs="Arial"/>
              </w:rPr>
              <w:t>CW carrier</w:t>
            </w:r>
          </w:p>
        </w:tc>
      </w:tr>
      <w:tr w:rsidR="00CA57DA" w:rsidRPr="00340914" w14:paraId="44865990" w14:textId="77777777" w:rsidTr="00E16AB1">
        <w:trPr>
          <w:jc w:val="center"/>
        </w:trPr>
        <w:tc>
          <w:tcPr>
            <w:tcW w:w="2460" w:type="dxa"/>
          </w:tcPr>
          <w:p w14:paraId="0C0CD940" w14:textId="77777777" w:rsidR="00CA57DA" w:rsidRPr="0082241D" w:rsidRDefault="00CA57DA" w:rsidP="00E16AB1">
            <w:pPr>
              <w:pStyle w:val="TAL"/>
              <w:rPr>
                <w:rFonts w:cs="Arial"/>
                <w:lang w:val="sv-SE" w:eastAsia="zh-CN"/>
              </w:rPr>
            </w:pPr>
            <w:r w:rsidRPr="0082241D">
              <w:rPr>
                <w:rFonts w:cs="Arial"/>
                <w:lang w:val="sv-SE" w:eastAsia="zh-CN"/>
              </w:rPr>
              <w:t xml:space="preserve">LA </w:t>
            </w:r>
            <w:r w:rsidRPr="0082241D">
              <w:rPr>
                <w:rFonts w:cs="Arial"/>
                <w:lang w:val="sv-SE"/>
              </w:rPr>
              <w:t>E-UTRA Band 53 or NR Band n53</w:t>
            </w:r>
          </w:p>
        </w:tc>
        <w:tc>
          <w:tcPr>
            <w:tcW w:w="1611" w:type="dxa"/>
            <w:vAlign w:val="center"/>
          </w:tcPr>
          <w:p w14:paraId="63F72F29" w14:textId="77777777" w:rsidR="00CA57DA" w:rsidRPr="00340914" w:rsidRDefault="00CA57DA" w:rsidP="00E16AB1">
            <w:pPr>
              <w:pStyle w:val="TAC"/>
              <w:rPr>
                <w:rFonts w:cs="Arial"/>
              </w:rPr>
            </w:pPr>
            <w:r w:rsidRPr="00340914">
              <w:rPr>
                <w:rFonts w:cs="Arial"/>
              </w:rPr>
              <w:t>2483.5 - 2495</w:t>
            </w:r>
          </w:p>
        </w:tc>
        <w:tc>
          <w:tcPr>
            <w:tcW w:w="1277" w:type="dxa"/>
            <w:vAlign w:val="center"/>
          </w:tcPr>
          <w:p w14:paraId="1CD9199A" w14:textId="77777777" w:rsidR="00CA57DA" w:rsidRPr="00340914" w:rsidRDefault="00CA57DA" w:rsidP="00E16AB1">
            <w:pPr>
              <w:pStyle w:val="TAC"/>
              <w:rPr>
                <w:rFonts w:cs="Arial"/>
              </w:rPr>
            </w:pPr>
            <w:r w:rsidRPr="00340914">
              <w:rPr>
                <w:rFonts w:cs="Arial"/>
              </w:rPr>
              <w:t>-6**</w:t>
            </w:r>
          </w:p>
        </w:tc>
        <w:tc>
          <w:tcPr>
            <w:tcW w:w="1843" w:type="dxa"/>
            <w:vAlign w:val="center"/>
          </w:tcPr>
          <w:p w14:paraId="4FB7FD64"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080B400" w14:textId="77777777" w:rsidR="00CA57DA" w:rsidRPr="00340914" w:rsidRDefault="00CA57DA" w:rsidP="00E16AB1">
            <w:pPr>
              <w:pStyle w:val="TAC"/>
              <w:rPr>
                <w:rFonts w:cs="Arial"/>
              </w:rPr>
            </w:pPr>
            <w:r w:rsidRPr="00340914">
              <w:rPr>
                <w:rFonts w:cs="Arial"/>
              </w:rPr>
              <w:t>CW carrier</w:t>
            </w:r>
          </w:p>
        </w:tc>
      </w:tr>
      <w:tr w:rsidR="00CA57DA" w:rsidRPr="00340914" w14:paraId="397135A3" w14:textId="77777777" w:rsidTr="00E16AB1">
        <w:trPr>
          <w:jc w:val="center"/>
        </w:trPr>
        <w:tc>
          <w:tcPr>
            <w:tcW w:w="2460" w:type="dxa"/>
            <w:tcBorders>
              <w:top w:val="single" w:sz="4" w:space="0" w:color="auto"/>
              <w:left w:val="single" w:sz="4" w:space="0" w:color="auto"/>
              <w:bottom w:val="single" w:sz="4" w:space="0" w:color="auto"/>
              <w:right w:val="single" w:sz="4" w:space="0" w:color="auto"/>
            </w:tcBorders>
          </w:tcPr>
          <w:p w14:paraId="7126C2ED" w14:textId="77777777" w:rsidR="00CA57DA" w:rsidRPr="0082241D" w:rsidRDefault="00CA57DA" w:rsidP="00E16AB1">
            <w:pPr>
              <w:pStyle w:val="TAL"/>
              <w:rPr>
                <w:rFonts w:cs="v5.0.0"/>
                <w:lang w:val="sv-SE"/>
              </w:rPr>
            </w:pPr>
            <w:r w:rsidRPr="0082241D">
              <w:rPr>
                <w:rFonts w:cs="Arial"/>
                <w:lang w:val="sv-SE" w:eastAsia="zh-CN"/>
              </w:rPr>
              <w:t xml:space="preserve">LA </w:t>
            </w:r>
            <w:r w:rsidRPr="0082241D">
              <w:rPr>
                <w:rFonts w:cs="Arial"/>
                <w:lang w:val="sv-SE"/>
              </w:rPr>
              <w:t>E-UTRA Band 54 or NR Band n54</w:t>
            </w:r>
          </w:p>
        </w:tc>
        <w:tc>
          <w:tcPr>
            <w:tcW w:w="1611" w:type="dxa"/>
            <w:tcBorders>
              <w:top w:val="single" w:sz="4" w:space="0" w:color="auto"/>
              <w:left w:val="single" w:sz="4" w:space="0" w:color="auto"/>
              <w:bottom w:val="single" w:sz="4" w:space="0" w:color="auto"/>
              <w:right w:val="single" w:sz="4" w:space="0" w:color="auto"/>
            </w:tcBorders>
            <w:vAlign w:val="center"/>
          </w:tcPr>
          <w:p w14:paraId="7710E13A" w14:textId="77777777" w:rsidR="00CA57DA" w:rsidRPr="00340914" w:rsidRDefault="00CA57DA" w:rsidP="00E16AB1">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tcPr>
          <w:p w14:paraId="5D9D53E5" w14:textId="77777777" w:rsidR="00CA57DA" w:rsidRPr="00340914" w:rsidRDefault="00CA57DA" w:rsidP="00E16AB1">
            <w:pPr>
              <w:pStyle w:val="TAC"/>
              <w:rPr>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77A872B2" w14:textId="77777777" w:rsidR="00CA57DA" w:rsidRPr="00340914" w:rsidRDefault="00CA57DA" w:rsidP="00E16AB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14451632" w14:textId="77777777" w:rsidR="00CA57DA" w:rsidRPr="00340914" w:rsidRDefault="00CA57DA" w:rsidP="00E16AB1">
            <w:pPr>
              <w:pStyle w:val="TAC"/>
              <w:rPr>
                <w:rFonts w:cs="Arial"/>
              </w:rPr>
            </w:pPr>
            <w:r>
              <w:rPr>
                <w:rFonts w:cs="Arial"/>
              </w:rPr>
              <w:t>CW carrier</w:t>
            </w:r>
          </w:p>
        </w:tc>
      </w:tr>
      <w:tr w:rsidR="00CA57DA" w:rsidRPr="00340914" w14:paraId="2545FB9F" w14:textId="77777777" w:rsidTr="00E16AB1">
        <w:trPr>
          <w:jc w:val="center"/>
        </w:trPr>
        <w:tc>
          <w:tcPr>
            <w:tcW w:w="2460" w:type="dxa"/>
          </w:tcPr>
          <w:p w14:paraId="47236DE7" w14:textId="77777777" w:rsidR="00CA57DA" w:rsidRPr="0082241D" w:rsidRDefault="00CA57DA" w:rsidP="00E16AB1">
            <w:pPr>
              <w:pStyle w:val="TAL"/>
              <w:rPr>
                <w:rFonts w:cs="v5.0.0"/>
                <w:lang w:val="sv-SE"/>
              </w:rPr>
            </w:pPr>
            <w:r w:rsidRPr="0082241D">
              <w:rPr>
                <w:rFonts w:cs="v5.0.0"/>
                <w:lang w:val="sv-SE"/>
              </w:rPr>
              <w:t>LA</w:t>
            </w:r>
            <w:r w:rsidRPr="0082241D">
              <w:rPr>
                <w:rFonts w:cs="Arial"/>
                <w:lang w:val="sv-SE"/>
              </w:rPr>
              <w:t xml:space="preserve"> E-UTRA Band </w:t>
            </w:r>
            <w:r w:rsidRPr="0082241D">
              <w:rPr>
                <w:rFonts w:cs="Arial"/>
                <w:lang w:val="sv-SE" w:eastAsia="ja-JP"/>
              </w:rPr>
              <w:t>65</w:t>
            </w:r>
            <w:r w:rsidRPr="00340914">
              <w:rPr>
                <w:rFonts w:eastAsia="DengXian" w:cs="v5.0.0"/>
                <w:lang w:val="sv-SE"/>
              </w:rPr>
              <w:t xml:space="preserve"> or NR Band n65</w:t>
            </w:r>
          </w:p>
        </w:tc>
        <w:tc>
          <w:tcPr>
            <w:tcW w:w="1611" w:type="dxa"/>
            <w:vAlign w:val="center"/>
          </w:tcPr>
          <w:p w14:paraId="353C1FE5" w14:textId="77777777" w:rsidR="00CA57DA" w:rsidRPr="00340914" w:rsidRDefault="00CA57DA" w:rsidP="00E16AB1">
            <w:pPr>
              <w:pStyle w:val="TAC"/>
              <w:rPr>
                <w:rFonts w:cs="Arial"/>
              </w:rPr>
            </w:pPr>
            <w:r w:rsidRPr="00340914">
              <w:rPr>
                <w:rFonts w:cs="Arial"/>
              </w:rPr>
              <w:t>2110 – 2</w:t>
            </w:r>
            <w:r w:rsidRPr="00340914">
              <w:rPr>
                <w:rFonts w:cs="Arial" w:hint="eastAsia"/>
                <w:lang w:eastAsia="ja-JP"/>
              </w:rPr>
              <w:t>20</w:t>
            </w:r>
            <w:r w:rsidRPr="00340914">
              <w:rPr>
                <w:rFonts w:cs="Arial"/>
              </w:rPr>
              <w:t>0</w:t>
            </w:r>
          </w:p>
        </w:tc>
        <w:tc>
          <w:tcPr>
            <w:tcW w:w="1277" w:type="dxa"/>
            <w:vAlign w:val="center"/>
          </w:tcPr>
          <w:p w14:paraId="5EA05A06" w14:textId="77777777" w:rsidR="00CA57DA" w:rsidRPr="00340914" w:rsidRDefault="00CA57DA" w:rsidP="00E16AB1">
            <w:pPr>
              <w:pStyle w:val="TAC"/>
            </w:pPr>
            <w:r w:rsidRPr="00340914">
              <w:rPr>
                <w:lang w:eastAsia="zh-CN"/>
              </w:rPr>
              <w:t>-6**</w:t>
            </w:r>
          </w:p>
        </w:tc>
        <w:tc>
          <w:tcPr>
            <w:tcW w:w="1843" w:type="dxa"/>
            <w:vAlign w:val="center"/>
          </w:tcPr>
          <w:p w14:paraId="48AA7D1C"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F8E6859" w14:textId="77777777" w:rsidR="00CA57DA" w:rsidRPr="00340914" w:rsidRDefault="00CA57DA" w:rsidP="00E16AB1">
            <w:pPr>
              <w:pStyle w:val="TAC"/>
              <w:rPr>
                <w:rFonts w:cs="Arial"/>
              </w:rPr>
            </w:pPr>
            <w:r w:rsidRPr="00340914">
              <w:rPr>
                <w:rFonts w:cs="Arial"/>
              </w:rPr>
              <w:t>CW carrier</w:t>
            </w:r>
          </w:p>
        </w:tc>
      </w:tr>
      <w:tr w:rsidR="00CA57DA" w:rsidRPr="00340914" w14:paraId="45E56B85" w14:textId="77777777" w:rsidTr="00E16AB1">
        <w:trPr>
          <w:jc w:val="center"/>
        </w:trPr>
        <w:tc>
          <w:tcPr>
            <w:tcW w:w="2460" w:type="dxa"/>
          </w:tcPr>
          <w:p w14:paraId="08D2BBB6" w14:textId="77777777" w:rsidR="00CA57DA" w:rsidRPr="0082241D" w:rsidRDefault="00CA57DA" w:rsidP="00E16AB1">
            <w:pPr>
              <w:pStyle w:val="TAL"/>
              <w:rPr>
                <w:rFonts w:cs="v5.0.0"/>
                <w:lang w:val="sv-SE"/>
              </w:rPr>
            </w:pPr>
            <w:r w:rsidRPr="00340914">
              <w:rPr>
                <w:rFonts w:cs="v5.0.0"/>
                <w:lang w:val="sv-SE"/>
              </w:rPr>
              <w:t>LA</w:t>
            </w:r>
            <w:r w:rsidRPr="00340914">
              <w:rPr>
                <w:rFonts w:cs="Arial"/>
                <w:lang w:val="sv-SE"/>
              </w:rPr>
              <w:t xml:space="preserve"> E-UTRA Band 66 or NR band n66</w:t>
            </w:r>
          </w:p>
        </w:tc>
        <w:tc>
          <w:tcPr>
            <w:tcW w:w="1611" w:type="dxa"/>
            <w:vAlign w:val="center"/>
          </w:tcPr>
          <w:p w14:paraId="1777EA65" w14:textId="77777777" w:rsidR="00CA57DA" w:rsidRPr="00340914" w:rsidRDefault="00CA57DA" w:rsidP="00E16AB1">
            <w:pPr>
              <w:pStyle w:val="TAC"/>
              <w:rPr>
                <w:rFonts w:cs="Arial"/>
              </w:rPr>
            </w:pPr>
            <w:r w:rsidRPr="00340914">
              <w:rPr>
                <w:rFonts w:cs="Arial"/>
              </w:rPr>
              <w:t>2110 – 2200</w:t>
            </w:r>
          </w:p>
        </w:tc>
        <w:tc>
          <w:tcPr>
            <w:tcW w:w="1277" w:type="dxa"/>
            <w:vAlign w:val="center"/>
          </w:tcPr>
          <w:p w14:paraId="6E67DDC9" w14:textId="77777777" w:rsidR="00CA57DA" w:rsidRPr="00340914" w:rsidRDefault="00CA57DA" w:rsidP="00E16AB1">
            <w:pPr>
              <w:pStyle w:val="TAC"/>
            </w:pPr>
            <w:r w:rsidRPr="00340914">
              <w:t>-6</w:t>
            </w:r>
            <w:r w:rsidRPr="00340914">
              <w:rPr>
                <w:lang w:eastAsia="zh-CN"/>
              </w:rPr>
              <w:t>**</w:t>
            </w:r>
          </w:p>
        </w:tc>
        <w:tc>
          <w:tcPr>
            <w:tcW w:w="1843" w:type="dxa"/>
            <w:vAlign w:val="center"/>
          </w:tcPr>
          <w:p w14:paraId="21B45198"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DAB0B83" w14:textId="77777777" w:rsidR="00CA57DA" w:rsidRPr="00340914" w:rsidRDefault="00CA57DA" w:rsidP="00E16AB1">
            <w:pPr>
              <w:pStyle w:val="TAC"/>
              <w:rPr>
                <w:rFonts w:cs="Arial"/>
              </w:rPr>
            </w:pPr>
            <w:r w:rsidRPr="00340914">
              <w:rPr>
                <w:rFonts w:cs="Arial"/>
              </w:rPr>
              <w:t>CW carrier</w:t>
            </w:r>
          </w:p>
        </w:tc>
      </w:tr>
      <w:tr w:rsidR="00CA57DA" w:rsidRPr="00340914" w14:paraId="08B9FE41" w14:textId="77777777" w:rsidTr="00E16AB1">
        <w:trPr>
          <w:jc w:val="center"/>
        </w:trPr>
        <w:tc>
          <w:tcPr>
            <w:tcW w:w="2460" w:type="dxa"/>
          </w:tcPr>
          <w:p w14:paraId="0D5A995F" w14:textId="77777777" w:rsidR="00CA57DA" w:rsidRPr="00340914" w:rsidRDefault="00CA57DA" w:rsidP="00E16AB1">
            <w:pPr>
              <w:pStyle w:val="TAL"/>
              <w:rPr>
                <w:rFonts w:cs="v5.0.0"/>
              </w:rPr>
            </w:pPr>
            <w:r w:rsidRPr="00340914">
              <w:rPr>
                <w:rFonts w:cs="v5.0.0"/>
              </w:rPr>
              <w:t>LA E-UTRA Band 67</w:t>
            </w:r>
            <w:r>
              <w:rPr>
                <w:rFonts w:cs="v5.0.0"/>
              </w:rPr>
              <w:t xml:space="preserve"> or NR band n67</w:t>
            </w:r>
          </w:p>
        </w:tc>
        <w:tc>
          <w:tcPr>
            <w:tcW w:w="1611" w:type="dxa"/>
            <w:vAlign w:val="center"/>
          </w:tcPr>
          <w:p w14:paraId="67BA92FF" w14:textId="77777777" w:rsidR="00CA57DA" w:rsidRPr="00340914" w:rsidRDefault="00CA57DA" w:rsidP="00E16AB1">
            <w:pPr>
              <w:pStyle w:val="TAC"/>
              <w:rPr>
                <w:rFonts w:cs="Arial"/>
              </w:rPr>
            </w:pPr>
            <w:r w:rsidRPr="00340914">
              <w:rPr>
                <w:rFonts w:cs="Arial"/>
              </w:rPr>
              <w:t>738 - 758</w:t>
            </w:r>
          </w:p>
        </w:tc>
        <w:tc>
          <w:tcPr>
            <w:tcW w:w="1277" w:type="dxa"/>
            <w:vAlign w:val="center"/>
          </w:tcPr>
          <w:p w14:paraId="7BA63765" w14:textId="77777777" w:rsidR="00CA57DA" w:rsidRPr="00340914" w:rsidRDefault="00CA57DA" w:rsidP="00E16AB1">
            <w:pPr>
              <w:pStyle w:val="TAC"/>
            </w:pPr>
            <w:r w:rsidRPr="00340914">
              <w:t>-6</w:t>
            </w:r>
            <w:r w:rsidRPr="00340914">
              <w:rPr>
                <w:lang w:eastAsia="zh-CN"/>
              </w:rPr>
              <w:t>**</w:t>
            </w:r>
          </w:p>
        </w:tc>
        <w:tc>
          <w:tcPr>
            <w:tcW w:w="1843" w:type="dxa"/>
            <w:vAlign w:val="center"/>
          </w:tcPr>
          <w:p w14:paraId="32A81A13"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75FD1275" w14:textId="77777777" w:rsidR="00CA57DA" w:rsidRPr="00340914" w:rsidRDefault="00CA57DA" w:rsidP="00E16AB1">
            <w:pPr>
              <w:pStyle w:val="TAC"/>
              <w:rPr>
                <w:rFonts w:cs="Arial"/>
              </w:rPr>
            </w:pPr>
            <w:r w:rsidRPr="00340914">
              <w:rPr>
                <w:rFonts w:cs="Arial"/>
              </w:rPr>
              <w:t>CW carrier</w:t>
            </w:r>
          </w:p>
        </w:tc>
      </w:tr>
      <w:tr w:rsidR="00CA57DA" w:rsidRPr="00340914" w14:paraId="672CF175" w14:textId="77777777" w:rsidTr="00E16AB1">
        <w:trPr>
          <w:jc w:val="center"/>
        </w:trPr>
        <w:tc>
          <w:tcPr>
            <w:tcW w:w="2460" w:type="dxa"/>
          </w:tcPr>
          <w:p w14:paraId="625BBEE1" w14:textId="77777777" w:rsidR="00CA57DA" w:rsidRPr="00340914" w:rsidRDefault="00CA57DA" w:rsidP="00E16AB1">
            <w:pPr>
              <w:pStyle w:val="TAL"/>
              <w:rPr>
                <w:rFonts w:cs="v5.0.0"/>
              </w:rPr>
            </w:pPr>
            <w:r w:rsidRPr="00340914">
              <w:rPr>
                <w:rFonts w:cs="Arial"/>
                <w:lang w:val="sv-SE" w:eastAsia="zh-CN"/>
              </w:rPr>
              <w:t xml:space="preserve">LA </w:t>
            </w:r>
            <w:r w:rsidRPr="00340914">
              <w:rPr>
                <w:rFonts w:cs="Arial"/>
                <w:lang w:val="sv-SE"/>
              </w:rPr>
              <w:t>E-UTRA Band 68</w:t>
            </w:r>
          </w:p>
        </w:tc>
        <w:tc>
          <w:tcPr>
            <w:tcW w:w="1611" w:type="dxa"/>
            <w:vAlign w:val="center"/>
          </w:tcPr>
          <w:p w14:paraId="74B6B193" w14:textId="77777777" w:rsidR="00CA57DA" w:rsidRPr="00340914" w:rsidRDefault="00CA57DA" w:rsidP="00E16AB1">
            <w:pPr>
              <w:pStyle w:val="TAC"/>
              <w:rPr>
                <w:rFonts w:cs="Arial"/>
              </w:rPr>
            </w:pPr>
            <w:r w:rsidRPr="00340914">
              <w:rPr>
                <w:rFonts w:cs="Arial"/>
              </w:rPr>
              <w:t>753 - 783</w:t>
            </w:r>
          </w:p>
        </w:tc>
        <w:tc>
          <w:tcPr>
            <w:tcW w:w="1277" w:type="dxa"/>
            <w:vAlign w:val="center"/>
          </w:tcPr>
          <w:p w14:paraId="1FC74D90" w14:textId="77777777" w:rsidR="00CA57DA" w:rsidRPr="00340914" w:rsidRDefault="00CA57DA" w:rsidP="00E16AB1">
            <w:pPr>
              <w:pStyle w:val="TAC"/>
            </w:pPr>
            <w:r w:rsidRPr="00340914">
              <w:t>-6</w:t>
            </w:r>
            <w:r w:rsidRPr="00340914">
              <w:rPr>
                <w:lang w:eastAsia="zh-CN"/>
              </w:rPr>
              <w:t>**</w:t>
            </w:r>
          </w:p>
        </w:tc>
        <w:tc>
          <w:tcPr>
            <w:tcW w:w="1843" w:type="dxa"/>
            <w:vAlign w:val="center"/>
          </w:tcPr>
          <w:p w14:paraId="3BF75C36"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B9967B9" w14:textId="77777777" w:rsidR="00CA57DA" w:rsidRPr="00340914" w:rsidRDefault="00CA57DA" w:rsidP="00E16AB1">
            <w:pPr>
              <w:pStyle w:val="TAC"/>
              <w:rPr>
                <w:rFonts w:cs="Arial"/>
              </w:rPr>
            </w:pPr>
            <w:r w:rsidRPr="00340914">
              <w:rPr>
                <w:rFonts w:cs="Arial"/>
              </w:rPr>
              <w:t>CW carrier</w:t>
            </w:r>
          </w:p>
        </w:tc>
      </w:tr>
      <w:tr w:rsidR="00CA57DA" w:rsidRPr="00340914" w14:paraId="143F7D79" w14:textId="77777777" w:rsidTr="00E16AB1">
        <w:trPr>
          <w:jc w:val="center"/>
        </w:trPr>
        <w:tc>
          <w:tcPr>
            <w:tcW w:w="2460" w:type="dxa"/>
          </w:tcPr>
          <w:p w14:paraId="4237F9C2" w14:textId="77777777" w:rsidR="00CA57DA" w:rsidRPr="00340914" w:rsidRDefault="00CA57DA" w:rsidP="00E16AB1">
            <w:pPr>
              <w:pStyle w:val="TAL"/>
              <w:rPr>
                <w:rFonts w:cs="Arial"/>
                <w:lang w:val="sv-SE" w:eastAsia="zh-CN"/>
              </w:rPr>
            </w:pPr>
            <w:r w:rsidRPr="00340914">
              <w:rPr>
                <w:rFonts w:cs="Arial"/>
                <w:lang w:val="sv-SE" w:eastAsia="zh-CN"/>
              </w:rPr>
              <w:t>LA</w:t>
            </w:r>
            <w:r w:rsidRPr="00340914">
              <w:rPr>
                <w:rFonts w:cs="Arial"/>
                <w:lang w:val="sv-SE"/>
              </w:rPr>
              <w:t xml:space="preserve"> E-UTRA Band 69</w:t>
            </w:r>
          </w:p>
        </w:tc>
        <w:tc>
          <w:tcPr>
            <w:tcW w:w="1611" w:type="dxa"/>
            <w:vAlign w:val="center"/>
          </w:tcPr>
          <w:p w14:paraId="787562A9" w14:textId="77777777" w:rsidR="00CA57DA" w:rsidRPr="00340914" w:rsidRDefault="00CA57DA" w:rsidP="00E16AB1">
            <w:pPr>
              <w:pStyle w:val="TAC"/>
              <w:rPr>
                <w:rFonts w:cs="Arial"/>
              </w:rPr>
            </w:pPr>
            <w:r w:rsidRPr="00340914">
              <w:rPr>
                <w:rFonts w:cs="Arial"/>
              </w:rPr>
              <w:t>2570 - 2620</w:t>
            </w:r>
          </w:p>
        </w:tc>
        <w:tc>
          <w:tcPr>
            <w:tcW w:w="1277" w:type="dxa"/>
            <w:vAlign w:val="center"/>
          </w:tcPr>
          <w:p w14:paraId="4A56EFC5" w14:textId="77777777" w:rsidR="00CA57DA" w:rsidRPr="00340914" w:rsidRDefault="00CA57DA" w:rsidP="00E16AB1">
            <w:pPr>
              <w:pStyle w:val="TAC"/>
            </w:pPr>
            <w:r w:rsidRPr="00340914">
              <w:rPr>
                <w:lang w:eastAsia="zh-CN"/>
              </w:rPr>
              <w:t>-6**</w:t>
            </w:r>
          </w:p>
        </w:tc>
        <w:tc>
          <w:tcPr>
            <w:tcW w:w="1843" w:type="dxa"/>
            <w:vAlign w:val="center"/>
          </w:tcPr>
          <w:p w14:paraId="04393482"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1A00DD6" w14:textId="77777777" w:rsidR="00CA57DA" w:rsidRPr="00340914" w:rsidRDefault="00CA57DA" w:rsidP="00E16AB1">
            <w:pPr>
              <w:pStyle w:val="TAC"/>
              <w:rPr>
                <w:rFonts w:cs="Arial"/>
              </w:rPr>
            </w:pPr>
            <w:r w:rsidRPr="00340914">
              <w:rPr>
                <w:rFonts w:cs="Arial"/>
              </w:rPr>
              <w:t>CW carrier</w:t>
            </w:r>
          </w:p>
        </w:tc>
      </w:tr>
      <w:tr w:rsidR="00CA57DA" w:rsidRPr="00340914" w14:paraId="20DC5A2C" w14:textId="77777777" w:rsidTr="00E16AB1">
        <w:trPr>
          <w:jc w:val="center"/>
        </w:trPr>
        <w:tc>
          <w:tcPr>
            <w:tcW w:w="2460" w:type="dxa"/>
          </w:tcPr>
          <w:p w14:paraId="62BD3D4F" w14:textId="77777777" w:rsidR="00CA57DA" w:rsidRPr="00340914" w:rsidRDefault="00CA57DA" w:rsidP="00E16AB1">
            <w:pPr>
              <w:pStyle w:val="TAL"/>
              <w:rPr>
                <w:rFonts w:cs="Arial"/>
                <w:lang w:val="sv-SE" w:eastAsia="zh-CN"/>
              </w:rPr>
            </w:pPr>
            <w:r w:rsidRPr="00340914">
              <w:rPr>
                <w:rFonts w:cs="v5.0.0"/>
                <w:lang w:val="sv-SE"/>
              </w:rPr>
              <w:t>LA</w:t>
            </w:r>
            <w:r w:rsidRPr="00340914">
              <w:rPr>
                <w:rFonts w:cs="Arial"/>
                <w:lang w:val="sv-SE"/>
              </w:rPr>
              <w:t xml:space="preserve"> E-UTRA Band 70 or NR band n70</w:t>
            </w:r>
          </w:p>
        </w:tc>
        <w:tc>
          <w:tcPr>
            <w:tcW w:w="1611" w:type="dxa"/>
            <w:vAlign w:val="center"/>
          </w:tcPr>
          <w:p w14:paraId="10E5DBF0" w14:textId="77777777" w:rsidR="00CA57DA" w:rsidRPr="00340914" w:rsidRDefault="00CA57DA" w:rsidP="00E16AB1">
            <w:pPr>
              <w:pStyle w:val="TAC"/>
              <w:rPr>
                <w:rFonts w:cs="Arial"/>
              </w:rPr>
            </w:pPr>
            <w:r w:rsidRPr="00340914">
              <w:rPr>
                <w:rFonts w:cs="Arial"/>
              </w:rPr>
              <w:t>1995 – 2020</w:t>
            </w:r>
          </w:p>
        </w:tc>
        <w:tc>
          <w:tcPr>
            <w:tcW w:w="1277" w:type="dxa"/>
            <w:vAlign w:val="center"/>
          </w:tcPr>
          <w:p w14:paraId="5D3350AA" w14:textId="77777777" w:rsidR="00CA57DA" w:rsidRPr="00340914" w:rsidRDefault="00CA57DA" w:rsidP="00E16AB1">
            <w:pPr>
              <w:pStyle w:val="TAC"/>
            </w:pPr>
            <w:r w:rsidRPr="00340914">
              <w:t>-6</w:t>
            </w:r>
            <w:r w:rsidRPr="00340914">
              <w:rPr>
                <w:lang w:eastAsia="zh-CN"/>
              </w:rPr>
              <w:t>**</w:t>
            </w:r>
          </w:p>
        </w:tc>
        <w:tc>
          <w:tcPr>
            <w:tcW w:w="1843" w:type="dxa"/>
            <w:vAlign w:val="center"/>
          </w:tcPr>
          <w:p w14:paraId="14AA78BB"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AE651C8" w14:textId="77777777" w:rsidR="00CA57DA" w:rsidRPr="00340914" w:rsidRDefault="00CA57DA" w:rsidP="00E16AB1">
            <w:pPr>
              <w:pStyle w:val="TAC"/>
              <w:rPr>
                <w:rFonts w:cs="Arial"/>
              </w:rPr>
            </w:pPr>
            <w:r w:rsidRPr="00340914">
              <w:rPr>
                <w:rFonts w:cs="Arial"/>
              </w:rPr>
              <w:t>CW carrier</w:t>
            </w:r>
          </w:p>
        </w:tc>
      </w:tr>
      <w:tr w:rsidR="00CA57DA" w:rsidRPr="00340914" w14:paraId="656F4F6E" w14:textId="77777777" w:rsidTr="00E16AB1">
        <w:trPr>
          <w:jc w:val="center"/>
        </w:trPr>
        <w:tc>
          <w:tcPr>
            <w:tcW w:w="2460" w:type="dxa"/>
          </w:tcPr>
          <w:p w14:paraId="407C0ED8" w14:textId="77777777" w:rsidR="00CA57DA" w:rsidRPr="00340914" w:rsidRDefault="00CA57DA" w:rsidP="00E16AB1">
            <w:pPr>
              <w:pStyle w:val="TAL"/>
              <w:rPr>
                <w:rFonts w:cs="v5.0.0"/>
                <w:lang w:val="sv-SE"/>
              </w:rPr>
            </w:pPr>
            <w:r w:rsidRPr="00340914">
              <w:rPr>
                <w:rFonts w:cs="v5.0.0"/>
                <w:lang w:val="sv-SE"/>
              </w:rPr>
              <w:t>LA</w:t>
            </w:r>
            <w:r w:rsidRPr="00340914">
              <w:rPr>
                <w:rFonts w:cs="Arial"/>
                <w:lang w:val="sv-SE"/>
              </w:rPr>
              <w:t xml:space="preserve"> E-UTRA Band 71 or NR band n71</w:t>
            </w:r>
          </w:p>
        </w:tc>
        <w:tc>
          <w:tcPr>
            <w:tcW w:w="1611" w:type="dxa"/>
            <w:vAlign w:val="center"/>
          </w:tcPr>
          <w:p w14:paraId="72524B88" w14:textId="77777777" w:rsidR="00CA57DA" w:rsidRPr="00340914" w:rsidRDefault="00CA57DA" w:rsidP="00E16AB1">
            <w:pPr>
              <w:pStyle w:val="TAC"/>
              <w:rPr>
                <w:rFonts w:cs="Arial"/>
              </w:rPr>
            </w:pPr>
            <w:r w:rsidRPr="00340914">
              <w:rPr>
                <w:rFonts w:cs="Arial"/>
              </w:rPr>
              <w:t xml:space="preserve">617 – 652 </w:t>
            </w:r>
          </w:p>
        </w:tc>
        <w:tc>
          <w:tcPr>
            <w:tcW w:w="1277" w:type="dxa"/>
            <w:vAlign w:val="center"/>
          </w:tcPr>
          <w:p w14:paraId="5A28A328" w14:textId="77777777" w:rsidR="00CA57DA" w:rsidRPr="00340914" w:rsidRDefault="00CA57DA" w:rsidP="00E16AB1">
            <w:pPr>
              <w:pStyle w:val="TAC"/>
            </w:pPr>
            <w:r w:rsidRPr="00340914">
              <w:t>-6</w:t>
            </w:r>
            <w:r w:rsidRPr="00340914">
              <w:rPr>
                <w:lang w:eastAsia="zh-CN"/>
              </w:rPr>
              <w:t>**</w:t>
            </w:r>
          </w:p>
        </w:tc>
        <w:tc>
          <w:tcPr>
            <w:tcW w:w="1843" w:type="dxa"/>
            <w:vAlign w:val="center"/>
          </w:tcPr>
          <w:p w14:paraId="64080E05"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40EC383" w14:textId="77777777" w:rsidR="00CA57DA" w:rsidRPr="00340914" w:rsidRDefault="00CA57DA" w:rsidP="00E16AB1">
            <w:pPr>
              <w:pStyle w:val="TAC"/>
              <w:rPr>
                <w:rFonts w:cs="Arial"/>
              </w:rPr>
            </w:pPr>
            <w:r w:rsidRPr="00340914">
              <w:rPr>
                <w:rFonts w:cs="Arial"/>
              </w:rPr>
              <w:t>CW carrier</w:t>
            </w:r>
          </w:p>
        </w:tc>
      </w:tr>
      <w:tr w:rsidR="00CA57DA" w:rsidRPr="00340914" w14:paraId="49DFBF03" w14:textId="77777777" w:rsidTr="00E16AB1">
        <w:trPr>
          <w:jc w:val="center"/>
        </w:trPr>
        <w:tc>
          <w:tcPr>
            <w:tcW w:w="2460" w:type="dxa"/>
          </w:tcPr>
          <w:p w14:paraId="7A471CCD" w14:textId="77777777" w:rsidR="00CA57DA" w:rsidRPr="00340914" w:rsidRDefault="00CA57DA" w:rsidP="00E16AB1">
            <w:pPr>
              <w:pStyle w:val="TAL"/>
              <w:rPr>
                <w:rFonts w:cs="v5.0.0"/>
                <w:lang w:val="sv-SE"/>
              </w:rPr>
            </w:pPr>
            <w:r w:rsidRPr="00340914">
              <w:rPr>
                <w:rFonts w:cs="v5.0.0"/>
                <w:lang w:val="sv-SE"/>
              </w:rPr>
              <w:t>LA</w:t>
            </w:r>
            <w:r w:rsidRPr="00340914">
              <w:rPr>
                <w:lang w:val="sv-SE"/>
              </w:rPr>
              <w:t xml:space="preserve"> E-UTRA Band </w:t>
            </w:r>
            <w:r w:rsidRPr="003C5E62">
              <w:rPr>
                <w:lang w:val="sv-SE"/>
              </w:rPr>
              <w:t>72</w:t>
            </w:r>
            <w:r w:rsidRPr="003C5E62">
              <w:rPr>
                <w:rFonts w:cs="Arial"/>
                <w:lang w:val="sv-SE" w:eastAsia="zh-CN"/>
              </w:rPr>
              <w:t xml:space="preserve"> or NR Band n72</w:t>
            </w:r>
          </w:p>
        </w:tc>
        <w:tc>
          <w:tcPr>
            <w:tcW w:w="1611" w:type="dxa"/>
            <w:vAlign w:val="center"/>
          </w:tcPr>
          <w:p w14:paraId="1528EF9E" w14:textId="77777777" w:rsidR="00CA57DA" w:rsidRPr="00340914" w:rsidRDefault="00CA57DA" w:rsidP="00E16AB1">
            <w:pPr>
              <w:pStyle w:val="TAC"/>
              <w:rPr>
                <w:rFonts w:cs="Arial"/>
              </w:rPr>
            </w:pPr>
            <w:r w:rsidRPr="00340914">
              <w:rPr>
                <w:lang w:val="en-US"/>
              </w:rPr>
              <w:t>4</w:t>
            </w:r>
            <w:r w:rsidRPr="00340914">
              <w:t xml:space="preserve">61 – </w:t>
            </w:r>
            <w:r w:rsidRPr="00340914">
              <w:rPr>
                <w:lang w:val="en-US"/>
              </w:rPr>
              <w:t>46</w:t>
            </w:r>
            <w:r w:rsidRPr="00340914">
              <w:t>6</w:t>
            </w:r>
          </w:p>
        </w:tc>
        <w:tc>
          <w:tcPr>
            <w:tcW w:w="1277" w:type="dxa"/>
            <w:vAlign w:val="center"/>
          </w:tcPr>
          <w:p w14:paraId="5E7D3FB6" w14:textId="77777777" w:rsidR="00CA57DA" w:rsidRPr="00340914" w:rsidRDefault="00CA57DA" w:rsidP="00E16AB1">
            <w:pPr>
              <w:pStyle w:val="TAC"/>
            </w:pPr>
            <w:r w:rsidRPr="00340914">
              <w:t>-6</w:t>
            </w:r>
            <w:r w:rsidRPr="00340914">
              <w:rPr>
                <w:lang w:eastAsia="zh-CN"/>
              </w:rPr>
              <w:t>**</w:t>
            </w:r>
          </w:p>
        </w:tc>
        <w:tc>
          <w:tcPr>
            <w:tcW w:w="1843" w:type="dxa"/>
            <w:vAlign w:val="center"/>
          </w:tcPr>
          <w:p w14:paraId="0602159E"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904027A" w14:textId="77777777" w:rsidR="00CA57DA" w:rsidRPr="00340914" w:rsidRDefault="00CA57DA" w:rsidP="00E16AB1">
            <w:pPr>
              <w:pStyle w:val="TAC"/>
              <w:rPr>
                <w:rFonts w:cs="Arial"/>
              </w:rPr>
            </w:pPr>
            <w:r w:rsidRPr="00340914">
              <w:rPr>
                <w:rFonts w:cs="Arial"/>
              </w:rPr>
              <w:t>CW carrier</w:t>
            </w:r>
          </w:p>
        </w:tc>
      </w:tr>
      <w:tr w:rsidR="00CA57DA" w:rsidRPr="00340914" w14:paraId="4C55DC2A" w14:textId="77777777" w:rsidTr="00E16AB1">
        <w:trPr>
          <w:jc w:val="center"/>
        </w:trPr>
        <w:tc>
          <w:tcPr>
            <w:tcW w:w="2460" w:type="dxa"/>
          </w:tcPr>
          <w:p w14:paraId="27AFB4E0" w14:textId="77777777" w:rsidR="00CA57DA" w:rsidRPr="00340914" w:rsidRDefault="00CA57DA" w:rsidP="00E16AB1">
            <w:pPr>
              <w:pStyle w:val="TAL"/>
              <w:rPr>
                <w:rFonts w:cs="v5.0.0"/>
                <w:lang w:val="sv-SE"/>
              </w:rPr>
            </w:pPr>
            <w:r w:rsidRPr="00340914">
              <w:rPr>
                <w:rFonts w:cs="v5.0.0"/>
                <w:lang w:val="sv-SE"/>
              </w:rPr>
              <w:t>LA</w:t>
            </w:r>
            <w:r w:rsidRPr="00340914">
              <w:rPr>
                <w:lang w:val="sv-SE"/>
              </w:rPr>
              <w:t xml:space="preserve"> E-UTRA Band </w:t>
            </w:r>
            <w:r w:rsidRPr="00340914">
              <w:rPr>
                <w:lang w:val="en-US"/>
              </w:rPr>
              <w:t>73</w:t>
            </w:r>
          </w:p>
        </w:tc>
        <w:tc>
          <w:tcPr>
            <w:tcW w:w="1611" w:type="dxa"/>
            <w:vAlign w:val="center"/>
          </w:tcPr>
          <w:p w14:paraId="1ABAC69A" w14:textId="77777777" w:rsidR="00CA57DA" w:rsidRPr="00340914" w:rsidRDefault="00CA57DA" w:rsidP="00E16AB1">
            <w:pPr>
              <w:pStyle w:val="TAC"/>
              <w:rPr>
                <w:lang w:val="en-US"/>
              </w:rPr>
            </w:pPr>
            <w:r w:rsidRPr="00340914">
              <w:rPr>
                <w:lang w:val="en-US"/>
              </w:rPr>
              <w:t>4</w:t>
            </w:r>
            <w:r w:rsidRPr="00340914">
              <w:t>6</w:t>
            </w:r>
            <w:r w:rsidRPr="00340914">
              <w:rPr>
                <w:lang w:val="en-US"/>
              </w:rPr>
              <w:t>0</w:t>
            </w:r>
            <w:r w:rsidRPr="00340914">
              <w:t xml:space="preserve"> – </w:t>
            </w:r>
            <w:r w:rsidRPr="00340914">
              <w:rPr>
                <w:lang w:val="en-US"/>
              </w:rPr>
              <w:t>465</w:t>
            </w:r>
          </w:p>
        </w:tc>
        <w:tc>
          <w:tcPr>
            <w:tcW w:w="1277" w:type="dxa"/>
            <w:vAlign w:val="center"/>
          </w:tcPr>
          <w:p w14:paraId="0A61B187" w14:textId="77777777" w:rsidR="00CA57DA" w:rsidRPr="00340914" w:rsidRDefault="00CA57DA" w:rsidP="00E16AB1">
            <w:pPr>
              <w:pStyle w:val="TAC"/>
            </w:pPr>
            <w:r w:rsidRPr="00340914">
              <w:t>-6</w:t>
            </w:r>
            <w:r w:rsidRPr="00340914">
              <w:rPr>
                <w:lang w:eastAsia="zh-CN"/>
              </w:rPr>
              <w:t>**</w:t>
            </w:r>
          </w:p>
        </w:tc>
        <w:tc>
          <w:tcPr>
            <w:tcW w:w="1843" w:type="dxa"/>
            <w:vAlign w:val="center"/>
          </w:tcPr>
          <w:p w14:paraId="60E448A1" w14:textId="77777777" w:rsidR="00CA57DA" w:rsidRPr="00340914" w:rsidRDefault="00CA57DA" w:rsidP="00E16AB1">
            <w:pPr>
              <w:pStyle w:val="TAC"/>
              <w:rPr>
                <w:rFonts w:cs="Arial"/>
              </w:rPr>
            </w:pPr>
            <w:r w:rsidRPr="00340914">
              <w:t>P</w:t>
            </w:r>
            <w:r w:rsidRPr="00340914">
              <w:rPr>
                <w:vertAlign w:val="subscript"/>
              </w:rPr>
              <w:t>REFSENS</w:t>
            </w:r>
            <w:r w:rsidRPr="00340914">
              <w:t xml:space="preserve"> + 6dB*</w:t>
            </w:r>
          </w:p>
        </w:tc>
        <w:tc>
          <w:tcPr>
            <w:tcW w:w="1132" w:type="dxa"/>
            <w:vAlign w:val="center"/>
          </w:tcPr>
          <w:p w14:paraId="30C3385C" w14:textId="77777777" w:rsidR="00CA57DA" w:rsidRPr="00340914" w:rsidRDefault="00CA57DA" w:rsidP="00E16AB1">
            <w:pPr>
              <w:pStyle w:val="TAC"/>
              <w:rPr>
                <w:rFonts w:cs="Arial"/>
              </w:rPr>
            </w:pPr>
            <w:r w:rsidRPr="00340914">
              <w:t>CW carrier</w:t>
            </w:r>
          </w:p>
        </w:tc>
      </w:tr>
      <w:tr w:rsidR="00CA57DA" w:rsidRPr="00340914" w14:paraId="638A81B0" w14:textId="77777777" w:rsidTr="00E16AB1">
        <w:trPr>
          <w:jc w:val="center"/>
        </w:trPr>
        <w:tc>
          <w:tcPr>
            <w:tcW w:w="2460" w:type="dxa"/>
          </w:tcPr>
          <w:p w14:paraId="14EC20AF" w14:textId="77777777" w:rsidR="00CA57DA" w:rsidRPr="00340914" w:rsidRDefault="00CA57DA" w:rsidP="00E16AB1">
            <w:pPr>
              <w:pStyle w:val="TAL"/>
              <w:rPr>
                <w:lang w:val="sv-SE"/>
              </w:rPr>
            </w:pPr>
            <w:r w:rsidRPr="00340914">
              <w:rPr>
                <w:rFonts w:hint="eastAsia"/>
                <w:lang w:val="sv-SE" w:eastAsia="ja-JP"/>
              </w:rPr>
              <w:t>LA E-UTRA Band 74</w:t>
            </w:r>
            <w:r w:rsidRPr="00340914">
              <w:rPr>
                <w:lang w:val="sv-SE" w:eastAsia="ja-JP"/>
              </w:rPr>
              <w:t xml:space="preserve"> or NR band n74</w:t>
            </w:r>
          </w:p>
        </w:tc>
        <w:tc>
          <w:tcPr>
            <w:tcW w:w="1611" w:type="dxa"/>
            <w:vAlign w:val="center"/>
          </w:tcPr>
          <w:p w14:paraId="41AEA2DB" w14:textId="77777777" w:rsidR="00CA57DA" w:rsidRPr="00340914" w:rsidRDefault="00CA57DA" w:rsidP="00E16AB1">
            <w:pPr>
              <w:pStyle w:val="TAC"/>
              <w:rPr>
                <w:rFonts w:cs="Arial"/>
              </w:rPr>
            </w:pPr>
            <w:r w:rsidRPr="00340914">
              <w:rPr>
                <w:rFonts w:cs="Arial" w:hint="eastAsia"/>
                <w:lang w:eastAsia="ja-JP"/>
              </w:rPr>
              <w:t>1475 - 1518</w:t>
            </w:r>
          </w:p>
        </w:tc>
        <w:tc>
          <w:tcPr>
            <w:tcW w:w="1277" w:type="dxa"/>
            <w:vAlign w:val="center"/>
          </w:tcPr>
          <w:p w14:paraId="63AA77C2" w14:textId="77777777" w:rsidR="00CA57DA" w:rsidRPr="00340914" w:rsidRDefault="00CA57DA" w:rsidP="00E16AB1">
            <w:pPr>
              <w:pStyle w:val="TAC"/>
            </w:pPr>
            <w:r w:rsidRPr="00340914">
              <w:rPr>
                <w:rFonts w:hint="eastAsia"/>
                <w:lang w:eastAsia="ja-JP"/>
              </w:rPr>
              <w:t>-6</w:t>
            </w:r>
            <w:r w:rsidRPr="00340914">
              <w:rPr>
                <w:lang w:eastAsia="zh-CN"/>
              </w:rPr>
              <w:t>**</w:t>
            </w:r>
          </w:p>
        </w:tc>
        <w:tc>
          <w:tcPr>
            <w:tcW w:w="1843" w:type="dxa"/>
            <w:vAlign w:val="center"/>
          </w:tcPr>
          <w:p w14:paraId="1DC14344"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A3E4FDD" w14:textId="77777777" w:rsidR="00CA57DA" w:rsidRPr="00340914" w:rsidRDefault="00CA57DA" w:rsidP="00E16AB1">
            <w:pPr>
              <w:pStyle w:val="TAC"/>
              <w:rPr>
                <w:rFonts w:cs="Arial"/>
              </w:rPr>
            </w:pPr>
            <w:r w:rsidRPr="00340914">
              <w:rPr>
                <w:rFonts w:cs="Arial"/>
              </w:rPr>
              <w:t>CW carrier</w:t>
            </w:r>
          </w:p>
        </w:tc>
      </w:tr>
      <w:tr w:rsidR="00CA57DA" w:rsidRPr="00340914" w14:paraId="057B12DA" w14:textId="77777777" w:rsidTr="00E16AB1">
        <w:trPr>
          <w:jc w:val="center"/>
        </w:trPr>
        <w:tc>
          <w:tcPr>
            <w:tcW w:w="2460" w:type="dxa"/>
          </w:tcPr>
          <w:p w14:paraId="539E23D0" w14:textId="77777777" w:rsidR="00CA57DA" w:rsidRPr="00340914" w:rsidRDefault="00CA57DA" w:rsidP="00E16AB1">
            <w:pPr>
              <w:pStyle w:val="TAL"/>
              <w:rPr>
                <w:rFonts w:cs="v5.0.0"/>
                <w:lang w:val="sv-SE"/>
              </w:rPr>
            </w:pPr>
            <w:r w:rsidRPr="00340914">
              <w:rPr>
                <w:rFonts w:cs="v5.0.0"/>
                <w:lang w:val="sv-SE"/>
              </w:rPr>
              <w:t>LA</w:t>
            </w:r>
            <w:r w:rsidRPr="00340914">
              <w:rPr>
                <w:rFonts w:cs="Arial"/>
                <w:lang w:val="sv-SE"/>
              </w:rPr>
              <w:t xml:space="preserve"> E-UTRA Band 75 or NR band n75</w:t>
            </w:r>
          </w:p>
        </w:tc>
        <w:tc>
          <w:tcPr>
            <w:tcW w:w="1611" w:type="dxa"/>
            <w:vAlign w:val="center"/>
          </w:tcPr>
          <w:p w14:paraId="74D0CB76" w14:textId="77777777" w:rsidR="00CA57DA" w:rsidRPr="00340914" w:rsidRDefault="00CA57DA" w:rsidP="00E16AB1">
            <w:pPr>
              <w:pStyle w:val="TAC"/>
              <w:rPr>
                <w:rFonts w:cs="Arial"/>
              </w:rPr>
            </w:pPr>
            <w:r w:rsidRPr="00340914">
              <w:rPr>
                <w:rFonts w:cs="Arial"/>
              </w:rPr>
              <w:t>1432 – 1517</w:t>
            </w:r>
          </w:p>
        </w:tc>
        <w:tc>
          <w:tcPr>
            <w:tcW w:w="1277" w:type="dxa"/>
            <w:vAlign w:val="center"/>
          </w:tcPr>
          <w:p w14:paraId="091A5319" w14:textId="77777777" w:rsidR="00CA57DA" w:rsidRPr="00340914" w:rsidRDefault="00CA57DA" w:rsidP="00E16AB1">
            <w:pPr>
              <w:pStyle w:val="TAC"/>
            </w:pPr>
            <w:r w:rsidRPr="00340914">
              <w:t>-6</w:t>
            </w:r>
            <w:r w:rsidRPr="00340914">
              <w:rPr>
                <w:lang w:eastAsia="zh-CN"/>
              </w:rPr>
              <w:t>**</w:t>
            </w:r>
          </w:p>
        </w:tc>
        <w:tc>
          <w:tcPr>
            <w:tcW w:w="1843" w:type="dxa"/>
            <w:vAlign w:val="center"/>
          </w:tcPr>
          <w:p w14:paraId="51F2A8D8"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5443A3D" w14:textId="77777777" w:rsidR="00CA57DA" w:rsidRPr="00340914" w:rsidRDefault="00CA57DA" w:rsidP="00E16AB1">
            <w:pPr>
              <w:pStyle w:val="TAC"/>
              <w:rPr>
                <w:rFonts w:cs="Arial"/>
              </w:rPr>
            </w:pPr>
            <w:r w:rsidRPr="00340914">
              <w:rPr>
                <w:rFonts w:cs="Arial"/>
              </w:rPr>
              <w:t>CW carrier</w:t>
            </w:r>
          </w:p>
        </w:tc>
      </w:tr>
      <w:tr w:rsidR="00CA57DA" w:rsidRPr="00340914" w14:paraId="46EC1E1D" w14:textId="77777777" w:rsidTr="00E16AB1">
        <w:trPr>
          <w:jc w:val="center"/>
        </w:trPr>
        <w:tc>
          <w:tcPr>
            <w:tcW w:w="2460" w:type="dxa"/>
          </w:tcPr>
          <w:p w14:paraId="5D8EDCC2" w14:textId="77777777" w:rsidR="00CA57DA" w:rsidRPr="00340914" w:rsidRDefault="00CA57DA" w:rsidP="00E16AB1">
            <w:pPr>
              <w:pStyle w:val="TAL"/>
              <w:rPr>
                <w:rFonts w:cs="v5.0.0"/>
                <w:lang w:val="sv-SE"/>
              </w:rPr>
            </w:pPr>
            <w:r w:rsidRPr="00340914">
              <w:rPr>
                <w:rFonts w:cs="v5.0.0"/>
                <w:lang w:val="sv-SE"/>
              </w:rPr>
              <w:t>LA</w:t>
            </w:r>
            <w:r w:rsidRPr="00340914">
              <w:rPr>
                <w:rFonts w:cs="Arial"/>
                <w:lang w:val="sv-SE"/>
              </w:rPr>
              <w:t xml:space="preserve"> E-UTRA Band 76 or NR band n76</w:t>
            </w:r>
          </w:p>
        </w:tc>
        <w:tc>
          <w:tcPr>
            <w:tcW w:w="1611" w:type="dxa"/>
            <w:vAlign w:val="center"/>
          </w:tcPr>
          <w:p w14:paraId="4CB7D4B8" w14:textId="77777777" w:rsidR="00CA57DA" w:rsidRPr="00340914" w:rsidRDefault="00CA57DA" w:rsidP="00E16AB1">
            <w:pPr>
              <w:pStyle w:val="TAC"/>
              <w:rPr>
                <w:rFonts w:cs="Arial"/>
              </w:rPr>
            </w:pPr>
            <w:r w:rsidRPr="00340914">
              <w:rPr>
                <w:rFonts w:cs="Arial"/>
              </w:rPr>
              <w:t>1427 – 1432</w:t>
            </w:r>
          </w:p>
        </w:tc>
        <w:tc>
          <w:tcPr>
            <w:tcW w:w="1277" w:type="dxa"/>
            <w:vAlign w:val="center"/>
          </w:tcPr>
          <w:p w14:paraId="4368734E" w14:textId="77777777" w:rsidR="00CA57DA" w:rsidRPr="00340914" w:rsidRDefault="00CA57DA" w:rsidP="00E16AB1">
            <w:pPr>
              <w:pStyle w:val="TAC"/>
            </w:pPr>
            <w:r w:rsidRPr="00340914">
              <w:t>-6</w:t>
            </w:r>
            <w:r w:rsidRPr="00340914">
              <w:rPr>
                <w:lang w:eastAsia="zh-CN"/>
              </w:rPr>
              <w:t>**</w:t>
            </w:r>
          </w:p>
        </w:tc>
        <w:tc>
          <w:tcPr>
            <w:tcW w:w="1843" w:type="dxa"/>
            <w:vAlign w:val="center"/>
          </w:tcPr>
          <w:p w14:paraId="191C56B9"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F37B372" w14:textId="77777777" w:rsidR="00CA57DA" w:rsidRPr="00340914" w:rsidRDefault="00CA57DA" w:rsidP="00E16AB1">
            <w:pPr>
              <w:pStyle w:val="TAC"/>
              <w:rPr>
                <w:rFonts w:cs="Arial"/>
              </w:rPr>
            </w:pPr>
            <w:r w:rsidRPr="00340914">
              <w:rPr>
                <w:rFonts w:cs="Arial"/>
              </w:rPr>
              <w:t>CW carrier</w:t>
            </w:r>
          </w:p>
        </w:tc>
      </w:tr>
      <w:tr w:rsidR="00CA57DA" w:rsidRPr="00340914" w14:paraId="22D61A14" w14:textId="77777777" w:rsidTr="00E16AB1">
        <w:trPr>
          <w:jc w:val="center"/>
        </w:trPr>
        <w:tc>
          <w:tcPr>
            <w:tcW w:w="2460" w:type="dxa"/>
          </w:tcPr>
          <w:p w14:paraId="6B4C288E" w14:textId="77777777" w:rsidR="00CA57DA" w:rsidRPr="00340914" w:rsidRDefault="00CA57DA" w:rsidP="00E16AB1">
            <w:pPr>
              <w:pStyle w:val="TAL"/>
              <w:rPr>
                <w:rFonts w:cs="v5.0.0"/>
                <w:lang w:val="sv-SE"/>
              </w:rPr>
            </w:pPr>
            <w:r w:rsidRPr="00340914">
              <w:rPr>
                <w:rFonts w:cs="v5.0.0"/>
                <w:lang w:val="sv-SE"/>
              </w:rPr>
              <w:t>LA NR band n77</w:t>
            </w:r>
          </w:p>
        </w:tc>
        <w:tc>
          <w:tcPr>
            <w:tcW w:w="1611" w:type="dxa"/>
            <w:vAlign w:val="center"/>
          </w:tcPr>
          <w:p w14:paraId="63BCD09C" w14:textId="77777777" w:rsidR="00CA57DA" w:rsidRPr="00340914" w:rsidRDefault="00CA57DA" w:rsidP="00E16AB1">
            <w:pPr>
              <w:pStyle w:val="TAC"/>
              <w:rPr>
                <w:rFonts w:cs="Arial"/>
              </w:rPr>
            </w:pPr>
            <w:r w:rsidRPr="00340914">
              <w:rPr>
                <w:rFonts w:cs="Arial"/>
              </w:rPr>
              <w:t>3300 - 4200</w:t>
            </w:r>
          </w:p>
        </w:tc>
        <w:tc>
          <w:tcPr>
            <w:tcW w:w="1277" w:type="dxa"/>
            <w:vAlign w:val="center"/>
          </w:tcPr>
          <w:p w14:paraId="5D9BE8C8" w14:textId="77777777" w:rsidR="00CA57DA" w:rsidRPr="00340914" w:rsidRDefault="00CA57DA" w:rsidP="00E16AB1">
            <w:pPr>
              <w:pStyle w:val="TAC"/>
            </w:pPr>
            <w:r w:rsidRPr="00340914">
              <w:t>-6</w:t>
            </w:r>
            <w:r w:rsidRPr="00340914">
              <w:rPr>
                <w:lang w:eastAsia="zh-CN"/>
              </w:rPr>
              <w:t>**</w:t>
            </w:r>
          </w:p>
        </w:tc>
        <w:tc>
          <w:tcPr>
            <w:tcW w:w="1843" w:type="dxa"/>
            <w:vAlign w:val="center"/>
          </w:tcPr>
          <w:p w14:paraId="413E2104"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7856090" w14:textId="77777777" w:rsidR="00CA57DA" w:rsidRPr="00340914" w:rsidRDefault="00CA57DA" w:rsidP="00E16AB1">
            <w:pPr>
              <w:pStyle w:val="TAC"/>
              <w:rPr>
                <w:rFonts w:cs="Arial"/>
              </w:rPr>
            </w:pPr>
            <w:r w:rsidRPr="00340914">
              <w:rPr>
                <w:rFonts w:cs="Arial"/>
              </w:rPr>
              <w:t>CW carrier</w:t>
            </w:r>
          </w:p>
        </w:tc>
      </w:tr>
      <w:tr w:rsidR="00CA57DA" w:rsidRPr="00340914" w14:paraId="3B2DAEB5" w14:textId="77777777" w:rsidTr="00E16AB1">
        <w:trPr>
          <w:jc w:val="center"/>
        </w:trPr>
        <w:tc>
          <w:tcPr>
            <w:tcW w:w="2460" w:type="dxa"/>
          </w:tcPr>
          <w:p w14:paraId="0AB339BA" w14:textId="77777777" w:rsidR="00CA57DA" w:rsidRPr="00340914" w:rsidRDefault="00CA57DA" w:rsidP="00E16AB1">
            <w:pPr>
              <w:pStyle w:val="TAL"/>
              <w:rPr>
                <w:rFonts w:cs="v5.0.0"/>
                <w:lang w:val="sv-SE"/>
              </w:rPr>
            </w:pPr>
            <w:r w:rsidRPr="00340914">
              <w:rPr>
                <w:rFonts w:cs="v5.0.0"/>
                <w:lang w:val="sv-SE"/>
              </w:rPr>
              <w:t>LA NR band n78</w:t>
            </w:r>
          </w:p>
        </w:tc>
        <w:tc>
          <w:tcPr>
            <w:tcW w:w="1611" w:type="dxa"/>
            <w:vAlign w:val="center"/>
          </w:tcPr>
          <w:p w14:paraId="18BA3A7D" w14:textId="77777777" w:rsidR="00CA57DA" w:rsidRPr="00340914" w:rsidRDefault="00CA57DA" w:rsidP="00E16AB1">
            <w:pPr>
              <w:pStyle w:val="TAC"/>
              <w:rPr>
                <w:rFonts w:cs="Arial"/>
              </w:rPr>
            </w:pPr>
            <w:r w:rsidRPr="00340914">
              <w:rPr>
                <w:rFonts w:cs="Arial"/>
              </w:rPr>
              <w:t>3300 - 3800</w:t>
            </w:r>
          </w:p>
        </w:tc>
        <w:tc>
          <w:tcPr>
            <w:tcW w:w="1277" w:type="dxa"/>
            <w:vAlign w:val="center"/>
          </w:tcPr>
          <w:p w14:paraId="3B627D71" w14:textId="77777777" w:rsidR="00CA57DA" w:rsidRPr="00340914" w:rsidRDefault="00CA57DA" w:rsidP="00E16AB1">
            <w:pPr>
              <w:pStyle w:val="TAC"/>
            </w:pPr>
            <w:r w:rsidRPr="00340914">
              <w:t>-6</w:t>
            </w:r>
            <w:r w:rsidRPr="00340914">
              <w:rPr>
                <w:lang w:eastAsia="zh-CN"/>
              </w:rPr>
              <w:t>**</w:t>
            </w:r>
          </w:p>
        </w:tc>
        <w:tc>
          <w:tcPr>
            <w:tcW w:w="1843" w:type="dxa"/>
            <w:vAlign w:val="center"/>
          </w:tcPr>
          <w:p w14:paraId="4C731C16"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7094F21" w14:textId="77777777" w:rsidR="00CA57DA" w:rsidRPr="00340914" w:rsidRDefault="00CA57DA" w:rsidP="00E16AB1">
            <w:pPr>
              <w:pStyle w:val="TAC"/>
              <w:rPr>
                <w:rFonts w:cs="Arial"/>
              </w:rPr>
            </w:pPr>
            <w:r w:rsidRPr="00340914">
              <w:rPr>
                <w:rFonts w:cs="Arial"/>
              </w:rPr>
              <w:t>CW carrier</w:t>
            </w:r>
          </w:p>
        </w:tc>
      </w:tr>
      <w:tr w:rsidR="00CA57DA" w:rsidRPr="00340914" w14:paraId="080CD38A" w14:textId="77777777" w:rsidTr="00E16AB1">
        <w:trPr>
          <w:jc w:val="center"/>
        </w:trPr>
        <w:tc>
          <w:tcPr>
            <w:tcW w:w="2460" w:type="dxa"/>
          </w:tcPr>
          <w:p w14:paraId="62942A32" w14:textId="77777777" w:rsidR="00CA57DA" w:rsidRPr="00340914" w:rsidRDefault="00CA57DA" w:rsidP="00E16AB1">
            <w:pPr>
              <w:pStyle w:val="TAL"/>
              <w:rPr>
                <w:rFonts w:cs="v5.0.0"/>
                <w:lang w:val="sv-SE"/>
              </w:rPr>
            </w:pPr>
            <w:r w:rsidRPr="00340914">
              <w:rPr>
                <w:rFonts w:cs="v5.0.0"/>
                <w:lang w:val="sv-SE"/>
              </w:rPr>
              <w:t>LA NR band n79</w:t>
            </w:r>
          </w:p>
        </w:tc>
        <w:tc>
          <w:tcPr>
            <w:tcW w:w="1611" w:type="dxa"/>
            <w:vAlign w:val="center"/>
          </w:tcPr>
          <w:p w14:paraId="6923B533" w14:textId="77777777" w:rsidR="00CA57DA" w:rsidRPr="00340914" w:rsidRDefault="00CA57DA" w:rsidP="00E16AB1">
            <w:pPr>
              <w:pStyle w:val="TAC"/>
              <w:rPr>
                <w:rFonts w:cs="Arial"/>
              </w:rPr>
            </w:pPr>
            <w:r w:rsidRPr="00340914">
              <w:rPr>
                <w:rFonts w:cs="Arial"/>
              </w:rPr>
              <w:t>4400 - 5000</w:t>
            </w:r>
          </w:p>
        </w:tc>
        <w:tc>
          <w:tcPr>
            <w:tcW w:w="1277" w:type="dxa"/>
            <w:vAlign w:val="center"/>
          </w:tcPr>
          <w:p w14:paraId="19EB5B18" w14:textId="77777777" w:rsidR="00CA57DA" w:rsidRPr="00340914" w:rsidRDefault="00CA57DA" w:rsidP="00E16AB1">
            <w:pPr>
              <w:pStyle w:val="TAC"/>
            </w:pPr>
            <w:r w:rsidRPr="00340914">
              <w:rPr>
                <w:rFonts w:cs="Arial"/>
              </w:rPr>
              <w:t>-6</w:t>
            </w:r>
            <w:r w:rsidRPr="00340914">
              <w:rPr>
                <w:rFonts w:cs="Arial"/>
                <w:szCs w:val="18"/>
                <w:lang w:eastAsia="ja-JP"/>
              </w:rPr>
              <w:t>**</w:t>
            </w:r>
          </w:p>
        </w:tc>
        <w:tc>
          <w:tcPr>
            <w:tcW w:w="1843" w:type="dxa"/>
            <w:vAlign w:val="center"/>
          </w:tcPr>
          <w:p w14:paraId="75125AF7"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C38BF39" w14:textId="77777777" w:rsidR="00CA57DA" w:rsidRPr="00340914" w:rsidRDefault="00CA57DA" w:rsidP="00E16AB1">
            <w:pPr>
              <w:pStyle w:val="TAC"/>
              <w:rPr>
                <w:rFonts w:cs="Arial"/>
              </w:rPr>
            </w:pPr>
            <w:r w:rsidRPr="00340914">
              <w:rPr>
                <w:rFonts w:cs="Arial"/>
              </w:rPr>
              <w:t>CW carrier</w:t>
            </w:r>
          </w:p>
        </w:tc>
      </w:tr>
      <w:tr w:rsidR="00CA57DA" w:rsidRPr="00340914" w14:paraId="0334ADD6" w14:textId="77777777" w:rsidTr="00E16AB1">
        <w:trPr>
          <w:jc w:val="center"/>
        </w:trPr>
        <w:tc>
          <w:tcPr>
            <w:tcW w:w="2460" w:type="dxa"/>
          </w:tcPr>
          <w:p w14:paraId="6F1C02D6" w14:textId="77777777" w:rsidR="00CA57DA" w:rsidRPr="00340914" w:rsidRDefault="00CA57DA" w:rsidP="00E16AB1">
            <w:pPr>
              <w:pStyle w:val="TAL"/>
              <w:rPr>
                <w:rFonts w:cs="v5.0.0"/>
                <w:lang w:val="sv-SE"/>
              </w:rPr>
            </w:pPr>
            <w:r w:rsidRPr="00340914">
              <w:rPr>
                <w:rFonts w:cs="v5.0.0"/>
                <w:lang w:val="sv-SE"/>
              </w:rPr>
              <w:t>LA</w:t>
            </w:r>
            <w:r w:rsidRPr="00340914">
              <w:rPr>
                <w:rFonts w:cs="Arial"/>
                <w:lang w:val="sv-SE"/>
              </w:rPr>
              <w:t xml:space="preserve"> E-UTRA Band 85</w:t>
            </w:r>
            <w:r>
              <w:rPr>
                <w:rFonts w:cs="Arial"/>
                <w:lang w:val="sv-SE"/>
              </w:rPr>
              <w:t xml:space="preserve"> or NR band n85</w:t>
            </w:r>
          </w:p>
        </w:tc>
        <w:tc>
          <w:tcPr>
            <w:tcW w:w="1611" w:type="dxa"/>
            <w:vAlign w:val="center"/>
          </w:tcPr>
          <w:p w14:paraId="20A5C44E" w14:textId="77777777" w:rsidR="00CA57DA" w:rsidRPr="00340914" w:rsidRDefault="00CA57DA" w:rsidP="00E16AB1">
            <w:pPr>
              <w:pStyle w:val="TAC"/>
              <w:rPr>
                <w:rFonts w:cs="Arial"/>
              </w:rPr>
            </w:pPr>
            <w:r w:rsidRPr="00340914">
              <w:rPr>
                <w:rFonts w:cs="Arial"/>
              </w:rPr>
              <w:t>728 - 746</w:t>
            </w:r>
          </w:p>
        </w:tc>
        <w:tc>
          <w:tcPr>
            <w:tcW w:w="1277" w:type="dxa"/>
            <w:vAlign w:val="center"/>
          </w:tcPr>
          <w:p w14:paraId="1268A1DB" w14:textId="77777777" w:rsidR="00CA57DA" w:rsidRPr="00340914" w:rsidRDefault="00CA57DA" w:rsidP="00E16AB1">
            <w:pPr>
              <w:pStyle w:val="TAC"/>
            </w:pPr>
            <w:r w:rsidRPr="00340914">
              <w:t>-6</w:t>
            </w:r>
            <w:r w:rsidRPr="00340914">
              <w:rPr>
                <w:lang w:eastAsia="zh-CN"/>
              </w:rPr>
              <w:t>**</w:t>
            </w:r>
          </w:p>
        </w:tc>
        <w:tc>
          <w:tcPr>
            <w:tcW w:w="1843" w:type="dxa"/>
            <w:vAlign w:val="center"/>
          </w:tcPr>
          <w:p w14:paraId="531606E7"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F13BC8A" w14:textId="77777777" w:rsidR="00CA57DA" w:rsidRPr="00340914" w:rsidRDefault="00CA57DA" w:rsidP="00E16AB1">
            <w:pPr>
              <w:pStyle w:val="TAC"/>
              <w:rPr>
                <w:rFonts w:cs="Arial"/>
              </w:rPr>
            </w:pPr>
            <w:r w:rsidRPr="00340914">
              <w:rPr>
                <w:rFonts w:cs="Arial"/>
              </w:rPr>
              <w:t>CW carrier</w:t>
            </w:r>
          </w:p>
        </w:tc>
      </w:tr>
      <w:tr w:rsidR="00CA57DA" w:rsidRPr="00340914" w14:paraId="30D80B11" w14:textId="77777777" w:rsidTr="00E16AB1">
        <w:trPr>
          <w:jc w:val="center"/>
        </w:trPr>
        <w:tc>
          <w:tcPr>
            <w:tcW w:w="2460" w:type="dxa"/>
          </w:tcPr>
          <w:p w14:paraId="16FDAAF5" w14:textId="5B678EBB" w:rsidR="00CA57DA" w:rsidRPr="00340914" w:rsidRDefault="00CA57DA" w:rsidP="00E16AB1">
            <w:pPr>
              <w:pStyle w:val="TAL"/>
              <w:rPr>
                <w:rFonts w:cs="v5.0.0"/>
                <w:lang w:val="sv-SE"/>
              </w:rPr>
            </w:pPr>
            <w:r w:rsidRPr="00340914">
              <w:rPr>
                <w:rFonts w:cs="v5.0.0"/>
                <w:lang w:val="sv-SE"/>
              </w:rPr>
              <w:t>LA</w:t>
            </w:r>
            <w:r w:rsidRPr="00340914">
              <w:rPr>
                <w:lang w:val="sv-SE"/>
              </w:rPr>
              <w:t xml:space="preserve"> E-UTRA Band 8</w:t>
            </w:r>
            <w:r w:rsidRPr="003C5E62">
              <w:rPr>
                <w:lang w:val="sv-SE"/>
              </w:rPr>
              <w:t>7</w:t>
            </w:r>
            <w:ins w:id="112" w:author="Dominique Everaere" w:date="2024-10-02T18:42:00Z">
              <w:r w:rsidR="003C5E62" w:rsidRPr="003C5E62">
                <w:rPr>
                  <w:lang w:val="sv-SE"/>
                </w:rPr>
                <w:t xml:space="preserve"> </w:t>
              </w:r>
              <w:r w:rsidR="003C5E62">
                <w:rPr>
                  <w:rFonts w:cs="Arial"/>
                  <w:lang w:val="sv-SE"/>
                </w:rPr>
                <w:t>or NR band n87</w:t>
              </w:r>
            </w:ins>
          </w:p>
        </w:tc>
        <w:tc>
          <w:tcPr>
            <w:tcW w:w="1611" w:type="dxa"/>
            <w:vAlign w:val="center"/>
          </w:tcPr>
          <w:p w14:paraId="1C944609" w14:textId="77777777" w:rsidR="00CA57DA" w:rsidRPr="00340914" w:rsidRDefault="00CA57DA" w:rsidP="00E16AB1">
            <w:pPr>
              <w:pStyle w:val="TAC"/>
              <w:rPr>
                <w:rFonts w:cs="Arial"/>
              </w:rPr>
            </w:pPr>
            <w:r w:rsidRPr="00340914">
              <w:rPr>
                <w:lang w:val="en-US"/>
              </w:rPr>
              <w:t>420</w:t>
            </w:r>
            <w:r w:rsidRPr="00340914">
              <w:t xml:space="preserve"> – </w:t>
            </w:r>
            <w:r w:rsidRPr="00340914">
              <w:rPr>
                <w:lang w:val="en-US"/>
              </w:rPr>
              <w:t>425</w:t>
            </w:r>
            <w:r w:rsidRPr="00340914">
              <w:t xml:space="preserve"> </w:t>
            </w:r>
          </w:p>
        </w:tc>
        <w:tc>
          <w:tcPr>
            <w:tcW w:w="1277" w:type="dxa"/>
            <w:vAlign w:val="center"/>
          </w:tcPr>
          <w:p w14:paraId="7F4F8741" w14:textId="77777777" w:rsidR="00CA57DA" w:rsidRPr="00340914" w:rsidRDefault="00CA57DA" w:rsidP="00E16AB1">
            <w:pPr>
              <w:pStyle w:val="TAC"/>
            </w:pPr>
            <w:r w:rsidRPr="00340914">
              <w:rPr>
                <w:rFonts w:cs="Arial"/>
              </w:rPr>
              <w:t>-6</w:t>
            </w:r>
            <w:r w:rsidRPr="00340914">
              <w:rPr>
                <w:rFonts w:cs="Arial"/>
                <w:lang w:val="en-US"/>
              </w:rPr>
              <w:t>**</w:t>
            </w:r>
          </w:p>
        </w:tc>
        <w:tc>
          <w:tcPr>
            <w:tcW w:w="1843" w:type="dxa"/>
            <w:vAlign w:val="center"/>
          </w:tcPr>
          <w:p w14:paraId="2904CD76"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84B03A8" w14:textId="77777777" w:rsidR="00CA57DA" w:rsidRPr="00340914" w:rsidRDefault="00CA57DA" w:rsidP="00E16AB1">
            <w:pPr>
              <w:pStyle w:val="TAC"/>
              <w:rPr>
                <w:rFonts w:cs="Arial"/>
              </w:rPr>
            </w:pPr>
            <w:r w:rsidRPr="00340914">
              <w:rPr>
                <w:rFonts w:cs="Arial"/>
              </w:rPr>
              <w:t>CW carrier</w:t>
            </w:r>
          </w:p>
        </w:tc>
      </w:tr>
      <w:tr w:rsidR="00CA57DA" w:rsidRPr="00340914" w14:paraId="1B541C67" w14:textId="77777777" w:rsidTr="00E16AB1">
        <w:trPr>
          <w:jc w:val="center"/>
        </w:trPr>
        <w:tc>
          <w:tcPr>
            <w:tcW w:w="2460" w:type="dxa"/>
          </w:tcPr>
          <w:p w14:paraId="6B2D4624" w14:textId="644D0B43" w:rsidR="00CA57DA" w:rsidRPr="00340914" w:rsidRDefault="00CA57DA" w:rsidP="00E16AB1">
            <w:pPr>
              <w:pStyle w:val="TAL"/>
              <w:rPr>
                <w:rFonts w:cs="v5.0.0"/>
                <w:lang w:val="sv-SE"/>
              </w:rPr>
            </w:pPr>
            <w:r w:rsidRPr="00340914">
              <w:rPr>
                <w:rFonts w:cs="v5.0.0"/>
                <w:lang w:val="sv-SE"/>
              </w:rPr>
              <w:t>LA</w:t>
            </w:r>
            <w:r w:rsidRPr="00340914">
              <w:rPr>
                <w:lang w:val="sv-SE"/>
              </w:rPr>
              <w:t xml:space="preserve"> E-UTRA Band </w:t>
            </w:r>
            <w:r w:rsidRPr="003C5E62">
              <w:rPr>
                <w:lang w:val="sv-SE"/>
              </w:rPr>
              <w:t>88</w:t>
            </w:r>
            <w:ins w:id="113" w:author="Dominique Everaere" w:date="2024-10-02T18:42:00Z">
              <w:r w:rsidR="003C5E62" w:rsidRPr="003C5E62">
                <w:rPr>
                  <w:lang w:val="sv-SE"/>
                </w:rPr>
                <w:t xml:space="preserve"> </w:t>
              </w:r>
              <w:r w:rsidR="003C5E62">
                <w:rPr>
                  <w:rFonts w:cs="Arial"/>
                  <w:lang w:val="sv-SE"/>
                </w:rPr>
                <w:t>or NR band n88</w:t>
              </w:r>
            </w:ins>
          </w:p>
        </w:tc>
        <w:tc>
          <w:tcPr>
            <w:tcW w:w="1611" w:type="dxa"/>
            <w:vAlign w:val="center"/>
          </w:tcPr>
          <w:p w14:paraId="42E8D168" w14:textId="77777777" w:rsidR="00CA57DA" w:rsidRPr="00340914" w:rsidRDefault="00CA57DA" w:rsidP="00E16AB1">
            <w:pPr>
              <w:pStyle w:val="TAC"/>
              <w:rPr>
                <w:rFonts w:cs="Arial"/>
              </w:rPr>
            </w:pPr>
            <w:r w:rsidRPr="00340914">
              <w:rPr>
                <w:lang w:val="en-US"/>
              </w:rPr>
              <w:t>4</w:t>
            </w:r>
            <w:r w:rsidRPr="00340914">
              <w:t xml:space="preserve">22 – </w:t>
            </w:r>
            <w:r w:rsidRPr="00340914">
              <w:rPr>
                <w:lang w:val="en-US"/>
              </w:rPr>
              <w:t>427</w:t>
            </w:r>
            <w:r w:rsidRPr="00340914">
              <w:t xml:space="preserve"> </w:t>
            </w:r>
          </w:p>
        </w:tc>
        <w:tc>
          <w:tcPr>
            <w:tcW w:w="1277" w:type="dxa"/>
            <w:vAlign w:val="center"/>
          </w:tcPr>
          <w:p w14:paraId="78B66635" w14:textId="77777777" w:rsidR="00CA57DA" w:rsidRPr="00340914" w:rsidRDefault="00CA57DA" w:rsidP="00E16AB1">
            <w:pPr>
              <w:pStyle w:val="TAC"/>
            </w:pPr>
            <w:r w:rsidRPr="00340914">
              <w:t>-6**</w:t>
            </w:r>
          </w:p>
        </w:tc>
        <w:tc>
          <w:tcPr>
            <w:tcW w:w="1843" w:type="dxa"/>
            <w:vAlign w:val="center"/>
          </w:tcPr>
          <w:p w14:paraId="087C00E2" w14:textId="77777777" w:rsidR="00CA57DA" w:rsidRPr="00340914" w:rsidRDefault="00CA57DA" w:rsidP="00E16AB1">
            <w:pPr>
              <w:pStyle w:val="TAC"/>
              <w:rPr>
                <w:rFonts w:cs="Arial"/>
              </w:rPr>
            </w:pPr>
            <w:r w:rsidRPr="00340914">
              <w:t>P</w:t>
            </w:r>
            <w:r w:rsidRPr="00340914">
              <w:rPr>
                <w:vertAlign w:val="subscript"/>
              </w:rPr>
              <w:t>REFSENS</w:t>
            </w:r>
            <w:r w:rsidRPr="00340914">
              <w:t xml:space="preserve"> + 6dB*</w:t>
            </w:r>
          </w:p>
        </w:tc>
        <w:tc>
          <w:tcPr>
            <w:tcW w:w="1132" w:type="dxa"/>
            <w:vAlign w:val="center"/>
          </w:tcPr>
          <w:p w14:paraId="183A9ADF" w14:textId="77777777" w:rsidR="00CA57DA" w:rsidRPr="00340914" w:rsidRDefault="00CA57DA" w:rsidP="00E16AB1">
            <w:pPr>
              <w:pStyle w:val="TAC"/>
              <w:rPr>
                <w:rFonts w:cs="Arial"/>
              </w:rPr>
            </w:pPr>
            <w:r w:rsidRPr="00340914">
              <w:t>CW carrier</w:t>
            </w:r>
          </w:p>
        </w:tc>
      </w:tr>
      <w:tr w:rsidR="00CA57DA" w:rsidRPr="00340914" w14:paraId="43428D03" w14:textId="77777777" w:rsidTr="00E16AB1">
        <w:trPr>
          <w:jc w:val="center"/>
        </w:trPr>
        <w:tc>
          <w:tcPr>
            <w:tcW w:w="2460" w:type="dxa"/>
          </w:tcPr>
          <w:p w14:paraId="04D26886" w14:textId="77777777" w:rsidR="00CA57DA" w:rsidRPr="00340914" w:rsidRDefault="00CA57DA" w:rsidP="00E16AB1">
            <w:pPr>
              <w:pStyle w:val="TAL"/>
              <w:rPr>
                <w:rFonts w:cs="v5.0.0"/>
                <w:lang w:val="sv-SE"/>
              </w:rPr>
            </w:pPr>
            <w:r>
              <w:rPr>
                <w:rFonts w:cs="v5.0.0" w:hint="eastAsia"/>
                <w:lang w:val="sv-SE" w:eastAsia="zh-CN"/>
              </w:rPr>
              <w:t>L</w:t>
            </w:r>
            <w:r>
              <w:rPr>
                <w:rFonts w:cs="v5.0.0"/>
                <w:lang w:val="sv-SE" w:eastAsia="zh-CN"/>
              </w:rPr>
              <w:t>A NR band n91</w:t>
            </w:r>
          </w:p>
        </w:tc>
        <w:tc>
          <w:tcPr>
            <w:tcW w:w="1611" w:type="dxa"/>
            <w:vAlign w:val="center"/>
          </w:tcPr>
          <w:p w14:paraId="17008CA3" w14:textId="77777777" w:rsidR="00CA57DA" w:rsidRPr="00340914" w:rsidRDefault="00CA57DA" w:rsidP="00E16AB1">
            <w:pPr>
              <w:pStyle w:val="TAC"/>
              <w:rPr>
                <w:lang w:val="en-US"/>
              </w:rPr>
            </w:pPr>
            <w:r w:rsidRPr="00340914">
              <w:rPr>
                <w:rFonts w:cs="Arial"/>
              </w:rPr>
              <w:t>1427 – 1432</w:t>
            </w:r>
          </w:p>
        </w:tc>
        <w:tc>
          <w:tcPr>
            <w:tcW w:w="1277" w:type="dxa"/>
            <w:vAlign w:val="center"/>
          </w:tcPr>
          <w:p w14:paraId="0B200649" w14:textId="77777777" w:rsidR="00CA57DA" w:rsidRPr="00340914" w:rsidRDefault="00CA57DA" w:rsidP="00E16AB1">
            <w:pPr>
              <w:pStyle w:val="TAC"/>
            </w:pPr>
            <w:r w:rsidRPr="00340914">
              <w:t>-6</w:t>
            </w:r>
            <w:r w:rsidRPr="00340914">
              <w:rPr>
                <w:lang w:eastAsia="zh-CN"/>
              </w:rPr>
              <w:t>**</w:t>
            </w:r>
          </w:p>
        </w:tc>
        <w:tc>
          <w:tcPr>
            <w:tcW w:w="1843" w:type="dxa"/>
            <w:vAlign w:val="center"/>
          </w:tcPr>
          <w:p w14:paraId="669DD36B" w14:textId="77777777" w:rsidR="00CA57DA" w:rsidRPr="00340914" w:rsidRDefault="00CA57DA" w:rsidP="00E16AB1">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FC492DA" w14:textId="77777777" w:rsidR="00CA57DA" w:rsidRPr="00340914" w:rsidRDefault="00CA57DA" w:rsidP="00E16AB1">
            <w:pPr>
              <w:pStyle w:val="TAC"/>
            </w:pPr>
            <w:r w:rsidRPr="00340914">
              <w:rPr>
                <w:rFonts w:cs="Arial"/>
              </w:rPr>
              <w:t>CW carrier</w:t>
            </w:r>
          </w:p>
        </w:tc>
      </w:tr>
      <w:tr w:rsidR="00CA57DA" w:rsidRPr="00340914" w14:paraId="589FAC5C" w14:textId="77777777" w:rsidTr="00E16AB1">
        <w:trPr>
          <w:jc w:val="center"/>
        </w:trPr>
        <w:tc>
          <w:tcPr>
            <w:tcW w:w="2460" w:type="dxa"/>
          </w:tcPr>
          <w:p w14:paraId="6B28816E" w14:textId="77777777" w:rsidR="00CA57DA" w:rsidRPr="00340914" w:rsidRDefault="00CA57DA" w:rsidP="00E16AB1">
            <w:pPr>
              <w:pStyle w:val="TAL"/>
              <w:rPr>
                <w:rFonts w:cs="v5.0.0"/>
                <w:lang w:val="sv-SE"/>
              </w:rPr>
            </w:pPr>
            <w:r>
              <w:rPr>
                <w:rFonts w:cs="v5.0.0" w:hint="eastAsia"/>
                <w:lang w:val="sv-SE" w:eastAsia="zh-CN"/>
              </w:rPr>
              <w:t>L</w:t>
            </w:r>
            <w:r>
              <w:rPr>
                <w:rFonts w:cs="v5.0.0"/>
                <w:lang w:val="sv-SE" w:eastAsia="zh-CN"/>
              </w:rPr>
              <w:t>A NR band n92</w:t>
            </w:r>
          </w:p>
        </w:tc>
        <w:tc>
          <w:tcPr>
            <w:tcW w:w="1611" w:type="dxa"/>
            <w:vAlign w:val="center"/>
          </w:tcPr>
          <w:p w14:paraId="0BFA54E5" w14:textId="77777777" w:rsidR="00CA57DA" w:rsidRPr="00340914" w:rsidRDefault="00CA57DA" w:rsidP="00E16AB1">
            <w:pPr>
              <w:pStyle w:val="TAC"/>
              <w:rPr>
                <w:lang w:val="en-US"/>
              </w:rPr>
            </w:pPr>
            <w:r w:rsidRPr="00340914">
              <w:rPr>
                <w:rFonts w:cs="Arial"/>
              </w:rPr>
              <w:t>1432 – 1517</w:t>
            </w:r>
          </w:p>
        </w:tc>
        <w:tc>
          <w:tcPr>
            <w:tcW w:w="1277" w:type="dxa"/>
            <w:vAlign w:val="center"/>
          </w:tcPr>
          <w:p w14:paraId="1D979974" w14:textId="77777777" w:rsidR="00CA57DA" w:rsidRPr="00340914" w:rsidRDefault="00CA57DA" w:rsidP="00E16AB1">
            <w:pPr>
              <w:pStyle w:val="TAC"/>
            </w:pPr>
            <w:r w:rsidRPr="00340914">
              <w:t>-6</w:t>
            </w:r>
            <w:r w:rsidRPr="00340914">
              <w:rPr>
                <w:lang w:eastAsia="zh-CN"/>
              </w:rPr>
              <w:t>**</w:t>
            </w:r>
          </w:p>
        </w:tc>
        <w:tc>
          <w:tcPr>
            <w:tcW w:w="1843" w:type="dxa"/>
            <w:vAlign w:val="center"/>
          </w:tcPr>
          <w:p w14:paraId="5BE6BCD3" w14:textId="77777777" w:rsidR="00CA57DA" w:rsidRPr="00340914" w:rsidRDefault="00CA57DA" w:rsidP="00E16AB1">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DE6C1A5" w14:textId="77777777" w:rsidR="00CA57DA" w:rsidRPr="00340914" w:rsidRDefault="00CA57DA" w:rsidP="00E16AB1">
            <w:pPr>
              <w:pStyle w:val="TAC"/>
            </w:pPr>
            <w:r w:rsidRPr="00340914">
              <w:rPr>
                <w:rFonts w:cs="Arial"/>
              </w:rPr>
              <w:t>CW carrier</w:t>
            </w:r>
          </w:p>
        </w:tc>
      </w:tr>
      <w:tr w:rsidR="00CA57DA" w:rsidRPr="00340914" w14:paraId="0C6600FF" w14:textId="77777777" w:rsidTr="00E16AB1">
        <w:trPr>
          <w:jc w:val="center"/>
        </w:trPr>
        <w:tc>
          <w:tcPr>
            <w:tcW w:w="2460" w:type="dxa"/>
          </w:tcPr>
          <w:p w14:paraId="00A421F6" w14:textId="77777777" w:rsidR="00CA57DA" w:rsidRPr="00340914" w:rsidRDefault="00CA57DA" w:rsidP="00E16AB1">
            <w:pPr>
              <w:pStyle w:val="TAL"/>
              <w:rPr>
                <w:rFonts w:cs="v5.0.0"/>
                <w:lang w:val="sv-SE"/>
              </w:rPr>
            </w:pPr>
            <w:r>
              <w:rPr>
                <w:rFonts w:cs="v5.0.0" w:hint="eastAsia"/>
                <w:lang w:val="sv-SE" w:eastAsia="zh-CN"/>
              </w:rPr>
              <w:t>L</w:t>
            </w:r>
            <w:r>
              <w:rPr>
                <w:rFonts w:cs="v5.0.0"/>
                <w:lang w:val="sv-SE" w:eastAsia="zh-CN"/>
              </w:rPr>
              <w:t>A NR band n93</w:t>
            </w:r>
          </w:p>
        </w:tc>
        <w:tc>
          <w:tcPr>
            <w:tcW w:w="1611" w:type="dxa"/>
            <w:vAlign w:val="center"/>
          </w:tcPr>
          <w:p w14:paraId="33B79A5B" w14:textId="77777777" w:rsidR="00CA57DA" w:rsidRPr="00340914" w:rsidRDefault="00CA57DA" w:rsidP="00E16AB1">
            <w:pPr>
              <w:pStyle w:val="TAC"/>
              <w:rPr>
                <w:lang w:val="en-US"/>
              </w:rPr>
            </w:pPr>
            <w:r w:rsidRPr="00340914">
              <w:rPr>
                <w:rFonts w:cs="Arial"/>
              </w:rPr>
              <w:t>1427 – 1432</w:t>
            </w:r>
          </w:p>
        </w:tc>
        <w:tc>
          <w:tcPr>
            <w:tcW w:w="1277" w:type="dxa"/>
            <w:vAlign w:val="center"/>
          </w:tcPr>
          <w:p w14:paraId="25A9738C" w14:textId="77777777" w:rsidR="00CA57DA" w:rsidRPr="00340914" w:rsidRDefault="00CA57DA" w:rsidP="00E16AB1">
            <w:pPr>
              <w:pStyle w:val="TAC"/>
            </w:pPr>
            <w:r w:rsidRPr="00340914">
              <w:t>-6</w:t>
            </w:r>
            <w:r w:rsidRPr="00340914">
              <w:rPr>
                <w:lang w:eastAsia="zh-CN"/>
              </w:rPr>
              <w:t>**</w:t>
            </w:r>
          </w:p>
        </w:tc>
        <w:tc>
          <w:tcPr>
            <w:tcW w:w="1843" w:type="dxa"/>
            <w:vAlign w:val="center"/>
          </w:tcPr>
          <w:p w14:paraId="70C282B5" w14:textId="77777777" w:rsidR="00CA57DA" w:rsidRPr="00340914" w:rsidRDefault="00CA57DA" w:rsidP="00E16AB1">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11D4ED4" w14:textId="77777777" w:rsidR="00CA57DA" w:rsidRPr="00340914" w:rsidRDefault="00CA57DA" w:rsidP="00E16AB1">
            <w:pPr>
              <w:pStyle w:val="TAC"/>
            </w:pPr>
            <w:r w:rsidRPr="00340914">
              <w:rPr>
                <w:rFonts w:cs="Arial"/>
              </w:rPr>
              <w:t>CW carrier</w:t>
            </w:r>
          </w:p>
        </w:tc>
      </w:tr>
      <w:tr w:rsidR="00CA57DA" w:rsidRPr="00340914" w14:paraId="1E08BD90" w14:textId="77777777" w:rsidTr="00E16AB1">
        <w:trPr>
          <w:jc w:val="center"/>
        </w:trPr>
        <w:tc>
          <w:tcPr>
            <w:tcW w:w="2460" w:type="dxa"/>
          </w:tcPr>
          <w:p w14:paraId="4040F25B" w14:textId="77777777" w:rsidR="00CA57DA" w:rsidRPr="00340914" w:rsidRDefault="00CA57DA" w:rsidP="00E16AB1">
            <w:pPr>
              <w:pStyle w:val="TAL"/>
              <w:rPr>
                <w:rFonts w:cs="v5.0.0"/>
                <w:lang w:val="sv-SE"/>
              </w:rPr>
            </w:pPr>
            <w:r>
              <w:rPr>
                <w:rFonts w:cs="v5.0.0" w:hint="eastAsia"/>
                <w:lang w:val="sv-SE" w:eastAsia="zh-CN"/>
              </w:rPr>
              <w:t>L</w:t>
            </w:r>
            <w:r>
              <w:rPr>
                <w:rFonts w:cs="v5.0.0"/>
                <w:lang w:val="sv-SE" w:eastAsia="zh-CN"/>
              </w:rPr>
              <w:t>A NR band n94</w:t>
            </w:r>
          </w:p>
        </w:tc>
        <w:tc>
          <w:tcPr>
            <w:tcW w:w="1611" w:type="dxa"/>
            <w:vAlign w:val="center"/>
          </w:tcPr>
          <w:p w14:paraId="169E5DFC" w14:textId="77777777" w:rsidR="00CA57DA" w:rsidRPr="00340914" w:rsidRDefault="00CA57DA" w:rsidP="00E16AB1">
            <w:pPr>
              <w:pStyle w:val="TAC"/>
              <w:rPr>
                <w:lang w:val="en-US"/>
              </w:rPr>
            </w:pPr>
            <w:r w:rsidRPr="00340914">
              <w:rPr>
                <w:rFonts w:cs="Arial"/>
              </w:rPr>
              <w:t>1432 – 1517</w:t>
            </w:r>
          </w:p>
        </w:tc>
        <w:tc>
          <w:tcPr>
            <w:tcW w:w="1277" w:type="dxa"/>
            <w:vAlign w:val="center"/>
          </w:tcPr>
          <w:p w14:paraId="5488469E" w14:textId="77777777" w:rsidR="00CA57DA" w:rsidRPr="00340914" w:rsidRDefault="00CA57DA" w:rsidP="00E16AB1">
            <w:pPr>
              <w:pStyle w:val="TAC"/>
            </w:pPr>
            <w:r w:rsidRPr="00340914">
              <w:t>-6</w:t>
            </w:r>
            <w:r w:rsidRPr="00340914">
              <w:rPr>
                <w:lang w:eastAsia="zh-CN"/>
              </w:rPr>
              <w:t>**</w:t>
            </w:r>
          </w:p>
        </w:tc>
        <w:tc>
          <w:tcPr>
            <w:tcW w:w="1843" w:type="dxa"/>
            <w:vAlign w:val="center"/>
          </w:tcPr>
          <w:p w14:paraId="0B09EC79" w14:textId="77777777" w:rsidR="00CA57DA" w:rsidRPr="00340914" w:rsidRDefault="00CA57DA" w:rsidP="00E16AB1">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6C1A5F7" w14:textId="77777777" w:rsidR="00CA57DA" w:rsidRPr="00340914" w:rsidRDefault="00CA57DA" w:rsidP="00E16AB1">
            <w:pPr>
              <w:pStyle w:val="TAC"/>
            </w:pPr>
            <w:r w:rsidRPr="00340914">
              <w:rPr>
                <w:rFonts w:cs="Arial"/>
              </w:rPr>
              <w:t>CW carrier</w:t>
            </w:r>
          </w:p>
        </w:tc>
      </w:tr>
      <w:tr w:rsidR="00CA57DA" w:rsidRPr="00340914" w14:paraId="48F97171" w14:textId="77777777" w:rsidTr="00E16AB1">
        <w:trPr>
          <w:jc w:val="center"/>
        </w:trPr>
        <w:tc>
          <w:tcPr>
            <w:tcW w:w="2460" w:type="dxa"/>
          </w:tcPr>
          <w:p w14:paraId="505D0611" w14:textId="77777777" w:rsidR="00CA57DA" w:rsidRDefault="00CA57DA" w:rsidP="00E16AB1">
            <w:pPr>
              <w:pStyle w:val="TAL"/>
              <w:rPr>
                <w:rFonts w:cs="v5.0.0"/>
                <w:lang w:val="sv-SE" w:eastAsia="zh-CN"/>
              </w:rPr>
            </w:pPr>
            <w:r>
              <w:rPr>
                <w:rFonts w:cs="v5.0.0"/>
                <w:lang w:val="sv-SE" w:eastAsia="zh-CN"/>
              </w:rPr>
              <w:t>LA NR band n96</w:t>
            </w:r>
          </w:p>
        </w:tc>
        <w:tc>
          <w:tcPr>
            <w:tcW w:w="1611" w:type="dxa"/>
            <w:vAlign w:val="center"/>
          </w:tcPr>
          <w:p w14:paraId="1BBEA254" w14:textId="77777777" w:rsidR="00CA57DA" w:rsidRPr="00340914" w:rsidRDefault="00CA57DA" w:rsidP="00E16AB1">
            <w:pPr>
              <w:pStyle w:val="TAC"/>
              <w:rPr>
                <w:rFonts w:cs="Arial"/>
              </w:rPr>
            </w:pPr>
            <w:r>
              <w:t>5925 – 7125</w:t>
            </w:r>
          </w:p>
        </w:tc>
        <w:tc>
          <w:tcPr>
            <w:tcW w:w="1277" w:type="dxa"/>
            <w:vAlign w:val="center"/>
          </w:tcPr>
          <w:p w14:paraId="7B66366C" w14:textId="77777777" w:rsidR="00CA57DA" w:rsidRPr="00340914" w:rsidRDefault="00CA57DA" w:rsidP="00E16AB1">
            <w:pPr>
              <w:pStyle w:val="TAC"/>
            </w:pPr>
            <w:r>
              <w:t>-6</w:t>
            </w:r>
          </w:p>
        </w:tc>
        <w:tc>
          <w:tcPr>
            <w:tcW w:w="1843" w:type="dxa"/>
            <w:vAlign w:val="center"/>
          </w:tcPr>
          <w:p w14:paraId="1B42B922" w14:textId="77777777" w:rsidR="00CA57DA" w:rsidRPr="00340914" w:rsidRDefault="00CA57DA" w:rsidP="00E16AB1">
            <w:pPr>
              <w:pStyle w:val="TAC"/>
              <w:rPr>
                <w:rFonts w:cs="Arial"/>
              </w:rPr>
            </w:pPr>
            <w:r>
              <w:t>P</w:t>
            </w:r>
            <w:r>
              <w:rPr>
                <w:vertAlign w:val="subscript"/>
              </w:rPr>
              <w:t>REFSENS</w:t>
            </w:r>
            <w:r>
              <w:t xml:space="preserve"> + 6dB*</w:t>
            </w:r>
          </w:p>
        </w:tc>
        <w:tc>
          <w:tcPr>
            <w:tcW w:w="1132" w:type="dxa"/>
            <w:vAlign w:val="center"/>
          </w:tcPr>
          <w:p w14:paraId="69C51668" w14:textId="77777777" w:rsidR="00CA57DA" w:rsidRPr="00340914" w:rsidRDefault="00CA57DA" w:rsidP="00E16AB1">
            <w:pPr>
              <w:pStyle w:val="TAC"/>
              <w:rPr>
                <w:rFonts w:cs="Arial"/>
              </w:rPr>
            </w:pPr>
            <w:r>
              <w:t>CW carrier</w:t>
            </w:r>
          </w:p>
        </w:tc>
      </w:tr>
      <w:tr w:rsidR="00CA57DA" w:rsidRPr="00340914" w14:paraId="21FD34A7" w14:textId="77777777" w:rsidTr="00E16AB1">
        <w:trPr>
          <w:jc w:val="center"/>
        </w:trPr>
        <w:tc>
          <w:tcPr>
            <w:tcW w:w="2460" w:type="dxa"/>
          </w:tcPr>
          <w:p w14:paraId="2481D7D7" w14:textId="77777777" w:rsidR="00CA57DA" w:rsidRDefault="00CA57DA" w:rsidP="00E16AB1">
            <w:pPr>
              <w:pStyle w:val="TAL"/>
              <w:rPr>
                <w:rFonts w:cs="v5.0.0"/>
                <w:lang w:val="sv-SE" w:eastAsia="zh-CN"/>
              </w:rPr>
            </w:pPr>
            <w:r>
              <w:rPr>
                <w:rFonts w:cs="v5.0.0"/>
                <w:lang w:val="sv-SE" w:eastAsia="zh-CN"/>
              </w:rPr>
              <w:t>LA NR band n</w:t>
            </w:r>
            <w:r>
              <w:rPr>
                <w:rFonts w:cs="v5.0.0" w:hint="eastAsia"/>
                <w:lang w:val="en-US" w:eastAsia="zh-CN"/>
              </w:rPr>
              <w:t>102</w:t>
            </w:r>
          </w:p>
        </w:tc>
        <w:tc>
          <w:tcPr>
            <w:tcW w:w="1611" w:type="dxa"/>
            <w:vAlign w:val="center"/>
          </w:tcPr>
          <w:p w14:paraId="24421A24" w14:textId="77777777" w:rsidR="00CA57DA" w:rsidRDefault="00CA57DA" w:rsidP="00E16AB1">
            <w:pPr>
              <w:pStyle w:val="TAC"/>
            </w:pPr>
            <w:r>
              <w:rPr>
                <w:rFonts w:eastAsia="SimSun" w:hint="eastAsia"/>
                <w:lang w:val="en-US" w:eastAsia="zh-CN"/>
              </w:rPr>
              <w:t>59</w:t>
            </w:r>
            <w:r>
              <w:t xml:space="preserve">25 – </w:t>
            </w:r>
            <w:r>
              <w:rPr>
                <w:rFonts w:eastAsia="SimSun" w:hint="eastAsia"/>
                <w:lang w:val="en-US" w:eastAsia="zh-CN"/>
              </w:rPr>
              <w:t>64</w:t>
            </w:r>
            <w:r>
              <w:t>25</w:t>
            </w:r>
          </w:p>
        </w:tc>
        <w:tc>
          <w:tcPr>
            <w:tcW w:w="1277" w:type="dxa"/>
            <w:vAlign w:val="center"/>
          </w:tcPr>
          <w:p w14:paraId="16F1920D" w14:textId="77777777" w:rsidR="00CA57DA" w:rsidRDefault="00CA57DA" w:rsidP="00E16AB1">
            <w:pPr>
              <w:pStyle w:val="TAC"/>
            </w:pPr>
            <w:r>
              <w:t>-6</w:t>
            </w:r>
          </w:p>
        </w:tc>
        <w:tc>
          <w:tcPr>
            <w:tcW w:w="1843" w:type="dxa"/>
            <w:vAlign w:val="center"/>
          </w:tcPr>
          <w:p w14:paraId="4C7CAE53" w14:textId="77777777" w:rsidR="00CA57DA" w:rsidRDefault="00CA57DA" w:rsidP="00E16AB1">
            <w:pPr>
              <w:pStyle w:val="TAC"/>
            </w:pPr>
            <w:r>
              <w:t>P</w:t>
            </w:r>
            <w:r>
              <w:rPr>
                <w:vertAlign w:val="subscript"/>
              </w:rPr>
              <w:t>REFSENS</w:t>
            </w:r>
            <w:r>
              <w:t xml:space="preserve"> + 6dB*</w:t>
            </w:r>
          </w:p>
        </w:tc>
        <w:tc>
          <w:tcPr>
            <w:tcW w:w="1132" w:type="dxa"/>
            <w:vAlign w:val="center"/>
          </w:tcPr>
          <w:p w14:paraId="6638896E" w14:textId="77777777" w:rsidR="00CA57DA" w:rsidRDefault="00CA57DA" w:rsidP="00E16AB1">
            <w:pPr>
              <w:pStyle w:val="TAC"/>
            </w:pPr>
            <w:r>
              <w:t>CW carrier</w:t>
            </w:r>
          </w:p>
        </w:tc>
      </w:tr>
      <w:tr w:rsidR="00CA57DA" w:rsidRPr="00340914" w14:paraId="390F9572" w14:textId="77777777" w:rsidTr="00E16AB1">
        <w:trPr>
          <w:jc w:val="center"/>
        </w:trPr>
        <w:tc>
          <w:tcPr>
            <w:tcW w:w="2460" w:type="dxa"/>
          </w:tcPr>
          <w:p w14:paraId="09D9AF88" w14:textId="77777777" w:rsidR="00CA57DA" w:rsidRDefault="00CA57DA" w:rsidP="00E16AB1">
            <w:pPr>
              <w:pStyle w:val="TAL"/>
              <w:rPr>
                <w:rFonts w:cs="v5.0.0"/>
                <w:lang w:val="sv-SE" w:eastAsia="zh-CN"/>
              </w:rPr>
            </w:pPr>
            <w:r>
              <w:rPr>
                <w:rFonts w:cs="v5.0.0"/>
                <w:lang w:val="sv-SE" w:eastAsia="zh-CN"/>
              </w:rPr>
              <w:t xml:space="preserve">LA E-UTRA Band </w:t>
            </w:r>
            <w:r>
              <w:rPr>
                <w:rFonts w:cs="v5.0.0" w:hint="eastAsia"/>
                <w:lang w:val="sv-SE" w:eastAsia="zh-CN"/>
              </w:rPr>
              <w:t>103</w:t>
            </w:r>
          </w:p>
        </w:tc>
        <w:tc>
          <w:tcPr>
            <w:tcW w:w="1611" w:type="dxa"/>
            <w:vAlign w:val="center"/>
          </w:tcPr>
          <w:p w14:paraId="7F2FA51B" w14:textId="77777777" w:rsidR="00CA57DA" w:rsidRDefault="00CA57DA" w:rsidP="00E16AB1">
            <w:pPr>
              <w:pStyle w:val="TAC"/>
              <w:rPr>
                <w:rFonts w:eastAsia="SimSun"/>
                <w:lang w:val="en-US" w:eastAsia="zh-CN"/>
              </w:rPr>
            </w:pPr>
            <w:r>
              <w:rPr>
                <w:rFonts w:hint="eastAsia"/>
                <w:lang w:val="en-US" w:eastAsia="zh-CN"/>
              </w:rPr>
              <w:t>7</w:t>
            </w:r>
            <w:r>
              <w:rPr>
                <w:lang w:val="en-US" w:eastAsia="zh-CN"/>
              </w:rPr>
              <w:t>57 – 758</w:t>
            </w:r>
          </w:p>
        </w:tc>
        <w:tc>
          <w:tcPr>
            <w:tcW w:w="1277" w:type="dxa"/>
            <w:vAlign w:val="center"/>
          </w:tcPr>
          <w:p w14:paraId="61DDFF8F" w14:textId="77777777" w:rsidR="00CA57DA" w:rsidRDefault="00CA57DA" w:rsidP="00E16AB1">
            <w:pPr>
              <w:pStyle w:val="TAC"/>
            </w:pPr>
            <w:r>
              <w:rPr>
                <w:rFonts w:cs="Arial"/>
              </w:rPr>
              <w:t>-6</w:t>
            </w:r>
            <w:r>
              <w:rPr>
                <w:rFonts w:cs="Arial"/>
                <w:szCs w:val="18"/>
                <w:lang w:eastAsia="ja-JP"/>
              </w:rPr>
              <w:t>**</w:t>
            </w:r>
          </w:p>
        </w:tc>
        <w:tc>
          <w:tcPr>
            <w:tcW w:w="1843" w:type="dxa"/>
            <w:vAlign w:val="center"/>
          </w:tcPr>
          <w:p w14:paraId="1CA1E971" w14:textId="77777777" w:rsidR="00CA57DA" w:rsidRDefault="00CA57DA" w:rsidP="00E16AB1">
            <w:pPr>
              <w:pStyle w:val="TAC"/>
            </w:pPr>
            <w:r>
              <w:rPr>
                <w:rFonts w:cs="Arial"/>
              </w:rPr>
              <w:t>P</w:t>
            </w:r>
            <w:r>
              <w:rPr>
                <w:rFonts w:cs="Arial"/>
                <w:vertAlign w:val="subscript"/>
              </w:rPr>
              <w:t>REFSENS</w:t>
            </w:r>
            <w:r>
              <w:rPr>
                <w:rFonts w:cs="Arial"/>
              </w:rPr>
              <w:t xml:space="preserve"> + 6dB*</w:t>
            </w:r>
          </w:p>
        </w:tc>
        <w:tc>
          <w:tcPr>
            <w:tcW w:w="1132" w:type="dxa"/>
            <w:vAlign w:val="center"/>
          </w:tcPr>
          <w:p w14:paraId="0A855B63" w14:textId="77777777" w:rsidR="00CA57DA" w:rsidRDefault="00CA57DA" w:rsidP="00E16AB1">
            <w:pPr>
              <w:pStyle w:val="TAC"/>
            </w:pPr>
            <w:r>
              <w:rPr>
                <w:rFonts w:cs="Arial"/>
              </w:rPr>
              <w:t>CW carrier</w:t>
            </w:r>
          </w:p>
        </w:tc>
      </w:tr>
      <w:tr w:rsidR="00CA57DA" w:rsidRPr="00340914" w14:paraId="6DABB51A" w14:textId="77777777" w:rsidTr="00E16AB1">
        <w:trPr>
          <w:jc w:val="center"/>
        </w:trPr>
        <w:tc>
          <w:tcPr>
            <w:tcW w:w="2460" w:type="dxa"/>
          </w:tcPr>
          <w:p w14:paraId="25E4FDE6" w14:textId="77777777" w:rsidR="00CA57DA" w:rsidRDefault="00CA57DA" w:rsidP="00E16AB1">
            <w:pPr>
              <w:pStyle w:val="TAL"/>
              <w:rPr>
                <w:rFonts w:cs="v5.0.0"/>
                <w:lang w:val="sv-SE" w:eastAsia="zh-CN"/>
              </w:rPr>
            </w:pPr>
            <w:r>
              <w:rPr>
                <w:rFonts w:cs="v5.0.0"/>
                <w:lang w:val="sv-SE" w:eastAsia="zh-CN"/>
              </w:rPr>
              <w:t xml:space="preserve">LA NR band </w:t>
            </w:r>
            <w:r>
              <w:rPr>
                <w:rFonts w:cs="v5.0.0" w:hint="eastAsia"/>
                <w:lang w:val="sv-SE" w:eastAsia="zh-CN"/>
              </w:rPr>
              <w:t>n104</w:t>
            </w:r>
          </w:p>
        </w:tc>
        <w:tc>
          <w:tcPr>
            <w:tcW w:w="1611" w:type="dxa"/>
            <w:vAlign w:val="center"/>
          </w:tcPr>
          <w:p w14:paraId="5CED1EF8" w14:textId="77777777" w:rsidR="00CA57DA" w:rsidRDefault="00CA57DA" w:rsidP="00E16AB1">
            <w:pPr>
              <w:pStyle w:val="TAC"/>
              <w:rPr>
                <w:lang w:val="en-US" w:eastAsia="zh-CN"/>
              </w:rPr>
            </w:pPr>
            <w:r>
              <w:rPr>
                <w:rFonts w:eastAsia="SimSun" w:hint="eastAsia"/>
                <w:lang w:val="en-US" w:eastAsia="zh-CN"/>
              </w:rPr>
              <w:t>64</w:t>
            </w:r>
            <w:r>
              <w:t>25 – 7125</w:t>
            </w:r>
          </w:p>
        </w:tc>
        <w:tc>
          <w:tcPr>
            <w:tcW w:w="1277" w:type="dxa"/>
            <w:vAlign w:val="center"/>
          </w:tcPr>
          <w:p w14:paraId="0FC9F5B3" w14:textId="77777777" w:rsidR="00CA57DA" w:rsidRDefault="00CA57DA" w:rsidP="00E16AB1">
            <w:pPr>
              <w:pStyle w:val="TAC"/>
              <w:rPr>
                <w:rFonts w:cs="Arial"/>
              </w:rPr>
            </w:pPr>
            <w:r>
              <w:t>-6</w:t>
            </w:r>
          </w:p>
        </w:tc>
        <w:tc>
          <w:tcPr>
            <w:tcW w:w="1843" w:type="dxa"/>
            <w:vAlign w:val="center"/>
          </w:tcPr>
          <w:p w14:paraId="51E39331" w14:textId="77777777" w:rsidR="00CA57DA" w:rsidRDefault="00CA57DA" w:rsidP="00E16AB1">
            <w:pPr>
              <w:pStyle w:val="TAC"/>
              <w:rPr>
                <w:rFonts w:cs="Arial"/>
              </w:rPr>
            </w:pPr>
            <w:r>
              <w:t>P</w:t>
            </w:r>
            <w:r>
              <w:rPr>
                <w:vertAlign w:val="subscript"/>
              </w:rPr>
              <w:t>REFSENS</w:t>
            </w:r>
            <w:r>
              <w:t xml:space="preserve"> + 6dB*</w:t>
            </w:r>
          </w:p>
        </w:tc>
        <w:tc>
          <w:tcPr>
            <w:tcW w:w="1132" w:type="dxa"/>
            <w:vAlign w:val="center"/>
          </w:tcPr>
          <w:p w14:paraId="22929D5D" w14:textId="77777777" w:rsidR="00CA57DA" w:rsidRDefault="00CA57DA" w:rsidP="00E16AB1">
            <w:pPr>
              <w:pStyle w:val="TAC"/>
              <w:rPr>
                <w:rFonts w:cs="Arial"/>
              </w:rPr>
            </w:pPr>
            <w:r>
              <w:t>CW carrier</w:t>
            </w:r>
          </w:p>
        </w:tc>
      </w:tr>
      <w:tr w:rsidR="00CA57DA" w:rsidRPr="00340914" w14:paraId="7F392D37" w14:textId="77777777" w:rsidTr="00E16AB1">
        <w:trPr>
          <w:jc w:val="center"/>
        </w:trPr>
        <w:tc>
          <w:tcPr>
            <w:tcW w:w="2460" w:type="dxa"/>
          </w:tcPr>
          <w:p w14:paraId="6F4F88C0" w14:textId="77777777" w:rsidR="00CA57DA" w:rsidRDefault="00CA57DA" w:rsidP="00E16AB1">
            <w:pPr>
              <w:pStyle w:val="TAL"/>
              <w:rPr>
                <w:rFonts w:cs="v5.0.0"/>
                <w:lang w:val="sv-SE" w:eastAsia="zh-CN"/>
              </w:rPr>
            </w:pPr>
            <w:r>
              <w:rPr>
                <w:rFonts w:cs="v5.0.0"/>
                <w:lang w:val="sv-SE" w:eastAsia="zh-CN"/>
              </w:rPr>
              <w:t xml:space="preserve">LA </w:t>
            </w:r>
            <w:r>
              <w:rPr>
                <w:lang w:val="sv-SE" w:eastAsia="zh-CN"/>
              </w:rPr>
              <w:t>NR Band n105</w:t>
            </w:r>
          </w:p>
        </w:tc>
        <w:tc>
          <w:tcPr>
            <w:tcW w:w="1611" w:type="dxa"/>
            <w:vAlign w:val="center"/>
          </w:tcPr>
          <w:p w14:paraId="593E1394" w14:textId="77777777" w:rsidR="00CA57DA" w:rsidRDefault="00CA57DA" w:rsidP="00E16AB1">
            <w:pPr>
              <w:pStyle w:val="TAC"/>
              <w:rPr>
                <w:rFonts w:eastAsia="SimSun"/>
                <w:lang w:val="en-US" w:eastAsia="zh-CN"/>
              </w:rPr>
            </w:pPr>
            <w:r>
              <w:rPr>
                <w:lang w:eastAsia="zh-CN"/>
              </w:rPr>
              <w:t>612 – 652</w:t>
            </w:r>
          </w:p>
        </w:tc>
        <w:tc>
          <w:tcPr>
            <w:tcW w:w="1277" w:type="dxa"/>
            <w:vAlign w:val="center"/>
          </w:tcPr>
          <w:p w14:paraId="3D81E8E9" w14:textId="77777777" w:rsidR="00CA57DA" w:rsidRDefault="00CA57DA" w:rsidP="00E16AB1">
            <w:pPr>
              <w:pStyle w:val="TAC"/>
            </w:pPr>
            <w:r>
              <w:t>-6</w:t>
            </w:r>
            <w:r>
              <w:rPr>
                <w:rFonts w:cs="Arial"/>
                <w:szCs w:val="18"/>
                <w:lang w:eastAsia="ja-JP"/>
              </w:rPr>
              <w:t>**</w:t>
            </w:r>
          </w:p>
        </w:tc>
        <w:tc>
          <w:tcPr>
            <w:tcW w:w="1843" w:type="dxa"/>
            <w:vAlign w:val="center"/>
          </w:tcPr>
          <w:p w14:paraId="3BD10BCF" w14:textId="77777777" w:rsidR="00CA57DA" w:rsidRDefault="00CA57DA" w:rsidP="00E16AB1">
            <w:pPr>
              <w:pStyle w:val="TAC"/>
            </w:pPr>
            <w:r>
              <w:t>P</w:t>
            </w:r>
            <w:r>
              <w:rPr>
                <w:vertAlign w:val="subscript"/>
              </w:rPr>
              <w:t>REFSENS</w:t>
            </w:r>
            <w:r>
              <w:t xml:space="preserve"> + 6dB*</w:t>
            </w:r>
          </w:p>
        </w:tc>
        <w:tc>
          <w:tcPr>
            <w:tcW w:w="1132" w:type="dxa"/>
            <w:vAlign w:val="center"/>
          </w:tcPr>
          <w:p w14:paraId="5DBEE3E2" w14:textId="77777777" w:rsidR="00CA57DA" w:rsidRDefault="00CA57DA" w:rsidP="00E16AB1">
            <w:pPr>
              <w:pStyle w:val="TAC"/>
            </w:pPr>
            <w:r>
              <w:t>CW carrier</w:t>
            </w:r>
          </w:p>
        </w:tc>
      </w:tr>
      <w:tr w:rsidR="00CA57DA" w:rsidRPr="00340914" w14:paraId="75850198" w14:textId="77777777" w:rsidTr="00E16AB1">
        <w:trPr>
          <w:jc w:val="center"/>
        </w:trPr>
        <w:tc>
          <w:tcPr>
            <w:tcW w:w="2460" w:type="dxa"/>
            <w:tcBorders>
              <w:top w:val="single" w:sz="4" w:space="0" w:color="auto"/>
              <w:left w:val="single" w:sz="4" w:space="0" w:color="auto"/>
              <w:bottom w:val="single" w:sz="4" w:space="0" w:color="auto"/>
              <w:right w:val="single" w:sz="4" w:space="0" w:color="auto"/>
            </w:tcBorders>
          </w:tcPr>
          <w:p w14:paraId="4F888832" w14:textId="77777777" w:rsidR="00CA57DA" w:rsidRDefault="00CA57DA" w:rsidP="00E16AB1">
            <w:pPr>
              <w:pStyle w:val="TAL"/>
              <w:rPr>
                <w:rFonts w:cs="v5.0.0"/>
                <w:lang w:val="sv-SE" w:eastAsia="zh-CN"/>
              </w:rPr>
            </w:pPr>
            <w:r>
              <w:rPr>
                <w:rFonts w:cs="v5.0.0"/>
                <w:lang w:val="sv-SE"/>
              </w:rPr>
              <w:t>LA</w:t>
            </w:r>
            <w:r>
              <w:rPr>
                <w:rFonts w:cs="Arial"/>
                <w:lang w:val="sv-SE"/>
              </w:rPr>
              <w:t xml:space="preserve"> E-UTRA Band 106 or NR </w:t>
            </w:r>
            <w:r w:rsidRPr="003C5E62">
              <w:rPr>
                <w:rFonts w:eastAsia="SimSun" w:cs="Arial" w:hint="eastAsia"/>
                <w:lang w:val="sv-SE" w:eastAsia="zh-CN"/>
              </w:rPr>
              <w:t>B</w:t>
            </w:r>
            <w:r>
              <w:rPr>
                <w:rFonts w:cs="Arial"/>
                <w:lang w:val="sv-SE"/>
              </w:rPr>
              <w:t>and n</w:t>
            </w:r>
            <w:r w:rsidRPr="003C5E62">
              <w:rPr>
                <w:rFonts w:eastAsia="SimSun" w:cs="Arial" w:hint="eastAsia"/>
                <w:lang w:val="sv-SE" w:eastAsia="zh-CN"/>
              </w:rPr>
              <w:t>106</w:t>
            </w:r>
          </w:p>
        </w:tc>
        <w:tc>
          <w:tcPr>
            <w:tcW w:w="1611" w:type="dxa"/>
            <w:tcBorders>
              <w:top w:val="single" w:sz="4" w:space="0" w:color="auto"/>
              <w:left w:val="single" w:sz="4" w:space="0" w:color="auto"/>
              <w:bottom w:val="single" w:sz="4" w:space="0" w:color="auto"/>
              <w:right w:val="single" w:sz="4" w:space="0" w:color="auto"/>
            </w:tcBorders>
            <w:vAlign w:val="center"/>
          </w:tcPr>
          <w:p w14:paraId="43DDD1B0" w14:textId="77777777" w:rsidR="00CA57DA" w:rsidRDefault="00CA57DA" w:rsidP="00E16AB1">
            <w:pPr>
              <w:pStyle w:val="TAC"/>
              <w:rPr>
                <w:lang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tcPr>
          <w:p w14:paraId="2FC21984" w14:textId="77777777" w:rsidR="00CA57DA" w:rsidRDefault="00CA57DA" w:rsidP="00E16AB1">
            <w:pPr>
              <w:pStyle w:val="TAC"/>
            </w:pPr>
            <w:r>
              <w:rPr>
                <w:rFonts w:cs="Arial"/>
              </w:rPr>
              <w:t>-6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4459A8DB" w14:textId="77777777" w:rsidR="00CA57DA" w:rsidRDefault="00CA57DA" w:rsidP="00E16AB1">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3EAFB379" w14:textId="77777777" w:rsidR="00CA57DA" w:rsidRDefault="00CA57DA" w:rsidP="00E16AB1">
            <w:pPr>
              <w:pStyle w:val="TAC"/>
            </w:pPr>
            <w:r>
              <w:rPr>
                <w:rFonts w:cs="Arial"/>
              </w:rPr>
              <w:t>CW carrier</w:t>
            </w:r>
          </w:p>
        </w:tc>
      </w:tr>
      <w:tr w:rsidR="00CA57DA" w:rsidRPr="00340914" w14:paraId="74948E36" w14:textId="77777777" w:rsidTr="00E16AB1">
        <w:trPr>
          <w:jc w:val="center"/>
        </w:trPr>
        <w:tc>
          <w:tcPr>
            <w:tcW w:w="2460" w:type="dxa"/>
            <w:tcBorders>
              <w:top w:val="single" w:sz="4" w:space="0" w:color="auto"/>
              <w:left w:val="single" w:sz="4" w:space="0" w:color="auto"/>
              <w:bottom w:val="single" w:sz="4" w:space="0" w:color="auto"/>
              <w:right w:val="single" w:sz="4" w:space="0" w:color="auto"/>
            </w:tcBorders>
          </w:tcPr>
          <w:p w14:paraId="0A9B1FDB" w14:textId="77777777" w:rsidR="00CA57DA" w:rsidRDefault="00CA57DA" w:rsidP="00E16AB1">
            <w:pPr>
              <w:pStyle w:val="TAL"/>
              <w:rPr>
                <w:rFonts w:cs="v5.0.0"/>
                <w:lang w:val="sv-SE"/>
              </w:rPr>
            </w:pPr>
            <w:r>
              <w:rPr>
                <w:rFonts w:cs="Arial"/>
                <w:lang w:val="sv-SE"/>
              </w:rPr>
              <w:t>LA NR band n109</w:t>
            </w:r>
          </w:p>
        </w:tc>
        <w:tc>
          <w:tcPr>
            <w:tcW w:w="1611" w:type="dxa"/>
            <w:tcBorders>
              <w:top w:val="single" w:sz="4" w:space="0" w:color="auto"/>
              <w:left w:val="single" w:sz="4" w:space="0" w:color="auto"/>
              <w:bottom w:val="single" w:sz="4" w:space="0" w:color="auto"/>
              <w:right w:val="single" w:sz="4" w:space="0" w:color="auto"/>
            </w:tcBorders>
            <w:vAlign w:val="center"/>
          </w:tcPr>
          <w:p w14:paraId="7C21BCF1" w14:textId="77777777" w:rsidR="00CA57DA" w:rsidRDefault="00CA57DA" w:rsidP="00E16AB1">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355A6615" w14:textId="77777777" w:rsidR="00CA57DA" w:rsidRDefault="00CA57DA" w:rsidP="00E16AB1">
            <w:pPr>
              <w:pStyle w:val="TAC"/>
              <w:rPr>
                <w:rFonts w:cs="Arial"/>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680B0945" w14:textId="77777777" w:rsidR="00CA57DA" w:rsidRDefault="00CA57DA" w:rsidP="00E16AB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0A6F8D83" w14:textId="77777777" w:rsidR="00CA57DA" w:rsidRDefault="00CA57DA" w:rsidP="00E16AB1">
            <w:pPr>
              <w:pStyle w:val="TAC"/>
              <w:rPr>
                <w:rFonts w:cs="Arial"/>
              </w:rPr>
            </w:pPr>
            <w:r>
              <w:rPr>
                <w:rFonts w:cs="Arial"/>
              </w:rPr>
              <w:t>CW carrier</w:t>
            </w:r>
          </w:p>
        </w:tc>
      </w:tr>
      <w:tr w:rsidR="00CA57DA" w:rsidRPr="00340914" w14:paraId="16ACEA58" w14:textId="77777777" w:rsidTr="00E16AB1">
        <w:trPr>
          <w:jc w:val="center"/>
        </w:trPr>
        <w:tc>
          <w:tcPr>
            <w:tcW w:w="8323" w:type="dxa"/>
            <w:gridSpan w:val="5"/>
          </w:tcPr>
          <w:p w14:paraId="0220B398" w14:textId="77777777" w:rsidR="00CA57DA" w:rsidRPr="00340914" w:rsidRDefault="00CA57DA" w:rsidP="00E16AB1">
            <w:pPr>
              <w:pStyle w:val="TAN"/>
              <w:rPr>
                <w:rFonts w:cs="Arial"/>
              </w:rPr>
            </w:pPr>
            <w:r w:rsidRPr="00340914">
              <w:rPr>
                <w:rFonts w:cs="Arial"/>
              </w:rPr>
              <w:t>Note*:</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depends on the channel bandwidth as specified in Table 7.2.1-2.</w:t>
            </w:r>
          </w:p>
          <w:p w14:paraId="3B967901" w14:textId="77777777" w:rsidR="00CA57DA" w:rsidRPr="00340914" w:rsidRDefault="00CA57DA" w:rsidP="00E16AB1">
            <w:pPr>
              <w:pStyle w:val="TAN"/>
              <w:rPr>
                <w:rFonts w:cs="Arial"/>
              </w:rPr>
            </w:pPr>
            <w:r w:rsidRPr="00340914">
              <w:rPr>
                <w:szCs w:val="18"/>
                <w:lang w:eastAsia="ja-JP"/>
              </w:rPr>
              <w:t>Note**:</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CA57DA" w:rsidRPr="00340914" w14:paraId="314DFF4B" w14:textId="77777777" w:rsidTr="00E16AB1">
        <w:trPr>
          <w:jc w:val="center"/>
        </w:trPr>
        <w:tc>
          <w:tcPr>
            <w:tcW w:w="8323" w:type="dxa"/>
            <w:gridSpan w:val="5"/>
          </w:tcPr>
          <w:p w14:paraId="02A6E752" w14:textId="77777777" w:rsidR="00CA57DA" w:rsidRPr="00340914" w:rsidRDefault="00CA57DA" w:rsidP="00E16AB1">
            <w:pPr>
              <w:pStyle w:val="TAN"/>
              <w:rPr>
                <w:rFonts w:cs="Arial"/>
              </w:rPr>
            </w:pPr>
            <w:r w:rsidRPr="00340914">
              <w:rPr>
                <w:rFonts w:cs="Arial"/>
              </w:rPr>
              <w:t>NOTE 1:</w:t>
            </w:r>
            <w:r w:rsidRPr="0034091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340914">
              <w:rPr>
                <w:rFonts w:cs="Arial"/>
              </w:rPr>
              <w:br/>
              <w:t>For a BS operating in band 13 the requirements do not apply when the interfering signal falls within the frequency range 768-797 MHz.</w:t>
            </w:r>
          </w:p>
          <w:p w14:paraId="5804F4DA" w14:textId="77777777" w:rsidR="00CA57DA" w:rsidRPr="00340914" w:rsidRDefault="00CA57DA" w:rsidP="00E16AB1">
            <w:pPr>
              <w:pStyle w:val="TAN"/>
              <w:rPr>
                <w:rFonts w:cs="Arial"/>
              </w:rPr>
            </w:pPr>
            <w:r w:rsidRPr="00340914">
              <w:rPr>
                <w:rFonts w:cs="Arial"/>
              </w:rPr>
              <w:t>NOTE 2:</w:t>
            </w:r>
            <w:r w:rsidRPr="0034091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513234A6" w14:textId="77777777" w:rsidR="00CA57DA" w:rsidRPr="00340914" w:rsidRDefault="00CA57DA" w:rsidP="00E16AB1">
            <w:pPr>
              <w:pStyle w:val="TAN"/>
              <w:rPr>
                <w:rFonts w:cs="Arial"/>
              </w:rPr>
            </w:pPr>
            <w:r w:rsidRPr="00340914">
              <w:rPr>
                <w:rFonts w:cs="Arial"/>
              </w:rPr>
              <w:t xml:space="preserve">NOTE </w:t>
            </w:r>
            <w:r w:rsidRPr="00340914">
              <w:rPr>
                <w:rFonts w:cs="Arial" w:hint="eastAsia"/>
                <w:lang w:eastAsia="ja-JP"/>
              </w:rPr>
              <w:t>3</w:t>
            </w:r>
            <w:r w:rsidRPr="00340914">
              <w:rPr>
                <w:rFonts w:cs="Arial"/>
              </w:rPr>
              <w:t>:</w:t>
            </w:r>
            <w:r w:rsidRPr="00340914">
              <w:rPr>
                <w:rFonts w:cs="Arial"/>
              </w:rPr>
              <w:tab/>
              <w:t>For a BS operating in band 11, 21</w:t>
            </w:r>
            <w:r w:rsidRPr="00340914">
              <w:rPr>
                <w:rFonts w:cs="Arial" w:hint="eastAsia"/>
                <w:lang w:eastAsia="ja-JP"/>
              </w:rPr>
              <w:t xml:space="preserve"> or 74</w:t>
            </w:r>
            <w:r w:rsidRPr="00340914">
              <w:rPr>
                <w:rFonts w:cs="Arial"/>
              </w:rPr>
              <w:t>, the requirement</w:t>
            </w:r>
            <w:r w:rsidRPr="00340914">
              <w:rPr>
                <w:rFonts w:cs="Arial" w:hint="eastAsia"/>
                <w:lang w:eastAsia="ja-JP"/>
              </w:rPr>
              <w:t xml:space="preserve"> for co-location with Band 32</w:t>
            </w:r>
            <w:r w:rsidRPr="00340914">
              <w:rPr>
                <w:rFonts w:cs="Arial"/>
              </w:rPr>
              <w:t xml:space="preserve"> applies for interfering signal within the frequency range 1475.9-1495.9 MHz.</w:t>
            </w:r>
          </w:p>
          <w:p w14:paraId="0E1AB2E7" w14:textId="77777777" w:rsidR="00CA57DA" w:rsidRPr="00340914" w:rsidRDefault="00CA57DA" w:rsidP="00E16AB1">
            <w:pPr>
              <w:pStyle w:val="TAN"/>
              <w:rPr>
                <w:rFonts w:cs="Arial"/>
              </w:rPr>
            </w:pPr>
            <w:r w:rsidRPr="00340914">
              <w:rPr>
                <w:rFonts w:cs="Arial"/>
              </w:rPr>
              <w:t>NOTE 4:</w:t>
            </w:r>
            <w:r w:rsidRPr="00340914">
              <w:rPr>
                <w:rFonts w:cs="Arial"/>
              </w:rPr>
              <w:tab/>
              <w:t>Co-located TDD base stations that are synchronized and using the same or adjacent operating band can receive without special co-location requirements. For unsynchronized base stations</w:t>
            </w:r>
            <w:r w:rsidRPr="00340914">
              <w:rPr>
                <w:rFonts w:cs="Arial" w:hint="eastAsia"/>
                <w:lang w:eastAsia="zh-CN"/>
              </w:rPr>
              <w:t xml:space="preserve"> (except in Band 46)</w:t>
            </w:r>
            <w:r w:rsidRPr="00340914">
              <w:rPr>
                <w:rFonts w:cs="Arial"/>
              </w:rPr>
              <w:t>, special co-location requirements may apply that are not covered by the 3GPP specifications.</w:t>
            </w:r>
          </w:p>
        </w:tc>
      </w:tr>
    </w:tbl>
    <w:p w14:paraId="18479CA4" w14:textId="77777777" w:rsidR="00CA57DA" w:rsidRPr="00340914" w:rsidRDefault="00CA57DA" w:rsidP="00CA57DA">
      <w:pPr>
        <w:rPr>
          <w:lang w:eastAsia="zh-CN"/>
        </w:rPr>
      </w:pPr>
    </w:p>
    <w:p w14:paraId="0E51027E" w14:textId="77777777" w:rsidR="00CA57DA" w:rsidRPr="00340914" w:rsidRDefault="00CA57DA" w:rsidP="00CA57DA">
      <w:pPr>
        <w:pStyle w:val="TH"/>
      </w:pPr>
      <w:r w:rsidRPr="00340914">
        <w:rPr>
          <w:rFonts w:eastAsia="Osaka"/>
        </w:rPr>
        <w:t xml:space="preserve">Table 7.6.2.1-3: </w:t>
      </w:r>
      <w:r w:rsidRPr="00340914">
        <w:t xml:space="preserve">Blocking performance requirement for E-UTRA and NB-IoT </w:t>
      </w:r>
      <w:r w:rsidRPr="00340914">
        <w:rPr>
          <w:lang w:eastAsia="zh-CN"/>
        </w:rPr>
        <w:t xml:space="preserve">Medium Range </w:t>
      </w:r>
      <w:r w:rsidRPr="00340914">
        <w:t>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CA57DA" w:rsidRPr="00340914" w14:paraId="5031A460" w14:textId="77777777" w:rsidTr="00E16AB1">
        <w:trPr>
          <w:jc w:val="center"/>
        </w:trPr>
        <w:tc>
          <w:tcPr>
            <w:tcW w:w="2460" w:type="dxa"/>
          </w:tcPr>
          <w:p w14:paraId="54D9571E" w14:textId="77777777" w:rsidR="00CA57DA" w:rsidRPr="00340914" w:rsidRDefault="00CA57DA" w:rsidP="00E16AB1">
            <w:pPr>
              <w:pStyle w:val="TAH"/>
              <w:rPr>
                <w:rFonts w:cs="Arial"/>
              </w:rPr>
            </w:pPr>
            <w:r w:rsidRPr="00340914">
              <w:rPr>
                <w:rFonts w:cs="Arial"/>
              </w:rPr>
              <w:t>Co-located BS type</w:t>
            </w:r>
          </w:p>
        </w:tc>
        <w:tc>
          <w:tcPr>
            <w:tcW w:w="1611" w:type="dxa"/>
          </w:tcPr>
          <w:p w14:paraId="30EFEE58" w14:textId="77777777" w:rsidR="00CA57DA" w:rsidRPr="00340914" w:rsidRDefault="00CA57DA" w:rsidP="00E16AB1">
            <w:pPr>
              <w:pStyle w:val="TAH"/>
              <w:rPr>
                <w:rFonts w:cs="Arial"/>
              </w:rPr>
            </w:pPr>
            <w:r w:rsidRPr="00340914">
              <w:rPr>
                <w:rFonts w:cs="Arial"/>
              </w:rPr>
              <w:t>Centre Frequency of Interfering Signal (MHz)</w:t>
            </w:r>
          </w:p>
        </w:tc>
        <w:tc>
          <w:tcPr>
            <w:tcW w:w="1277" w:type="dxa"/>
          </w:tcPr>
          <w:p w14:paraId="7F9774A4" w14:textId="77777777" w:rsidR="00CA57DA" w:rsidRPr="00340914" w:rsidRDefault="00CA57DA" w:rsidP="00E16AB1">
            <w:pPr>
              <w:pStyle w:val="TAH"/>
              <w:rPr>
                <w:rFonts w:cs="Arial"/>
              </w:rPr>
            </w:pPr>
            <w:r w:rsidRPr="00340914">
              <w:rPr>
                <w:rFonts w:cs="Arial"/>
              </w:rPr>
              <w:t>Interfering Signal mean power (dBm)</w:t>
            </w:r>
          </w:p>
        </w:tc>
        <w:tc>
          <w:tcPr>
            <w:tcW w:w="1843" w:type="dxa"/>
          </w:tcPr>
          <w:p w14:paraId="7062AD23" w14:textId="77777777" w:rsidR="00CA57DA" w:rsidRPr="00340914" w:rsidRDefault="00CA57DA" w:rsidP="00E16AB1">
            <w:pPr>
              <w:pStyle w:val="TAH"/>
              <w:rPr>
                <w:rFonts w:cs="Arial"/>
              </w:rPr>
            </w:pPr>
            <w:r w:rsidRPr="00340914">
              <w:rPr>
                <w:rFonts w:cs="Arial"/>
              </w:rPr>
              <w:t>Wanted Signal mean power (dBm)</w:t>
            </w:r>
          </w:p>
        </w:tc>
        <w:tc>
          <w:tcPr>
            <w:tcW w:w="1132" w:type="dxa"/>
          </w:tcPr>
          <w:p w14:paraId="149917C5" w14:textId="77777777" w:rsidR="00CA57DA" w:rsidRPr="00340914" w:rsidRDefault="00CA57DA" w:rsidP="00E16AB1">
            <w:pPr>
              <w:pStyle w:val="TAH"/>
              <w:rPr>
                <w:rFonts w:cs="Arial"/>
              </w:rPr>
            </w:pPr>
            <w:r w:rsidRPr="00340914">
              <w:rPr>
                <w:rFonts w:cs="Arial"/>
              </w:rPr>
              <w:t>Type of Interfering Signal</w:t>
            </w:r>
          </w:p>
        </w:tc>
      </w:tr>
      <w:tr w:rsidR="00CA57DA" w:rsidRPr="00340914" w14:paraId="22E5C2A5" w14:textId="77777777" w:rsidTr="00E16AB1">
        <w:trPr>
          <w:jc w:val="center"/>
        </w:trPr>
        <w:tc>
          <w:tcPr>
            <w:tcW w:w="2460" w:type="dxa"/>
          </w:tcPr>
          <w:p w14:paraId="1B7BDF7A" w14:textId="77777777" w:rsidR="00CA57DA" w:rsidRPr="00340914" w:rsidRDefault="00CA57DA" w:rsidP="00E16AB1">
            <w:pPr>
              <w:pStyle w:val="TAL"/>
            </w:pPr>
            <w:r w:rsidRPr="00340914">
              <w:rPr>
                <w:rFonts w:hint="eastAsia"/>
                <w:lang w:eastAsia="zh-CN"/>
              </w:rPr>
              <w:t xml:space="preserve">Micro/MR </w:t>
            </w:r>
            <w:r w:rsidRPr="00340914">
              <w:t>GSM850</w:t>
            </w:r>
          </w:p>
        </w:tc>
        <w:tc>
          <w:tcPr>
            <w:tcW w:w="1611" w:type="dxa"/>
            <w:vAlign w:val="center"/>
          </w:tcPr>
          <w:p w14:paraId="7A3914AC" w14:textId="77777777" w:rsidR="00CA57DA" w:rsidRPr="00340914" w:rsidRDefault="00CA57DA" w:rsidP="00E16AB1">
            <w:pPr>
              <w:pStyle w:val="TAC"/>
            </w:pPr>
            <w:r w:rsidRPr="00340914">
              <w:t>869 – 894</w:t>
            </w:r>
          </w:p>
        </w:tc>
        <w:tc>
          <w:tcPr>
            <w:tcW w:w="1277" w:type="dxa"/>
            <w:vAlign w:val="center"/>
          </w:tcPr>
          <w:p w14:paraId="7ADB0404" w14:textId="77777777" w:rsidR="00CA57DA" w:rsidRPr="00340914" w:rsidRDefault="00CA57DA" w:rsidP="00E16AB1">
            <w:pPr>
              <w:pStyle w:val="TAC"/>
              <w:rPr>
                <w:lang w:eastAsia="zh-CN"/>
              </w:rPr>
            </w:pPr>
            <w:r w:rsidRPr="00340914">
              <w:t>+8</w:t>
            </w:r>
            <w:r w:rsidRPr="00340914">
              <w:rPr>
                <w:lang w:eastAsia="zh-CN"/>
              </w:rPr>
              <w:t>**</w:t>
            </w:r>
          </w:p>
        </w:tc>
        <w:tc>
          <w:tcPr>
            <w:tcW w:w="1843" w:type="dxa"/>
            <w:vAlign w:val="center"/>
          </w:tcPr>
          <w:p w14:paraId="3F35FF45" w14:textId="77777777" w:rsidR="00CA57DA" w:rsidRPr="00340914" w:rsidRDefault="00CA57DA"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158ED09D" w14:textId="77777777" w:rsidR="00CA57DA" w:rsidRPr="00340914" w:rsidRDefault="00CA57DA" w:rsidP="00E16AB1">
            <w:pPr>
              <w:pStyle w:val="TAC"/>
            </w:pPr>
            <w:r w:rsidRPr="00340914">
              <w:t>CW carrier</w:t>
            </w:r>
          </w:p>
        </w:tc>
      </w:tr>
      <w:tr w:rsidR="00CA57DA" w:rsidRPr="00340914" w14:paraId="675A6ED2" w14:textId="77777777" w:rsidTr="00E16AB1">
        <w:trPr>
          <w:jc w:val="center"/>
        </w:trPr>
        <w:tc>
          <w:tcPr>
            <w:tcW w:w="2460" w:type="dxa"/>
          </w:tcPr>
          <w:p w14:paraId="636902D7" w14:textId="77777777" w:rsidR="00CA57DA" w:rsidRPr="00340914" w:rsidRDefault="00CA57DA" w:rsidP="00E16AB1">
            <w:pPr>
              <w:pStyle w:val="TAL"/>
            </w:pPr>
            <w:r w:rsidRPr="00340914">
              <w:rPr>
                <w:rFonts w:hint="eastAsia"/>
                <w:lang w:eastAsia="zh-CN"/>
              </w:rPr>
              <w:t xml:space="preserve">Micro/MR </w:t>
            </w:r>
            <w:r w:rsidRPr="00340914">
              <w:t>GSM900</w:t>
            </w:r>
          </w:p>
        </w:tc>
        <w:tc>
          <w:tcPr>
            <w:tcW w:w="1611" w:type="dxa"/>
            <w:vAlign w:val="center"/>
          </w:tcPr>
          <w:p w14:paraId="4E9ED636" w14:textId="77777777" w:rsidR="00CA57DA" w:rsidRPr="00340914" w:rsidRDefault="00CA57DA" w:rsidP="00E16AB1">
            <w:pPr>
              <w:pStyle w:val="TAC"/>
            </w:pPr>
            <w:r w:rsidRPr="00340914">
              <w:t>921 – 960</w:t>
            </w:r>
          </w:p>
        </w:tc>
        <w:tc>
          <w:tcPr>
            <w:tcW w:w="1277" w:type="dxa"/>
            <w:vAlign w:val="center"/>
          </w:tcPr>
          <w:p w14:paraId="3E8CA2DE" w14:textId="77777777" w:rsidR="00CA57DA" w:rsidRPr="00340914" w:rsidRDefault="00CA57DA" w:rsidP="00E16AB1">
            <w:pPr>
              <w:pStyle w:val="TAC"/>
              <w:rPr>
                <w:lang w:eastAsia="zh-CN"/>
              </w:rPr>
            </w:pPr>
            <w:r w:rsidRPr="00340914">
              <w:t>+8</w:t>
            </w:r>
            <w:r w:rsidRPr="00340914">
              <w:rPr>
                <w:lang w:eastAsia="zh-CN"/>
              </w:rPr>
              <w:t>**</w:t>
            </w:r>
          </w:p>
        </w:tc>
        <w:tc>
          <w:tcPr>
            <w:tcW w:w="1843" w:type="dxa"/>
            <w:vAlign w:val="center"/>
          </w:tcPr>
          <w:p w14:paraId="345102E7" w14:textId="77777777" w:rsidR="00CA57DA" w:rsidRPr="00340914" w:rsidRDefault="00CA57DA"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22E9331C" w14:textId="77777777" w:rsidR="00CA57DA" w:rsidRPr="00340914" w:rsidRDefault="00CA57DA" w:rsidP="00E16AB1">
            <w:pPr>
              <w:pStyle w:val="TAC"/>
            </w:pPr>
            <w:r w:rsidRPr="00340914">
              <w:t>CW carrier</w:t>
            </w:r>
          </w:p>
        </w:tc>
      </w:tr>
      <w:tr w:rsidR="00CA57DA" w:rsidRPr="00340914" w14:paraId="678648EF" w14:textId="77777777" w:rsidTr="00E16AB1">
        <w:trPr>
          <w:jc w:val="center"/>
        </w:trPr>
        <w:tc>
          <w:tcPr>
            <w:tcW w:w="2460" w:type="dxa"/>
          </w:tcPr>
          <w:p w14:paraId="135A4A3B" w14:textId="77777777" w:rsidR="00CA57DA" w:rsidRPr="00340914" w:rsidRDefault="00CA57DA" w:rsidP="00E16AB1">
            <w:pPr>
              <w:pStyle w:val="TAL"/>
            </w:pPr>
            <w:r w:rsidRPr="00340914">
              <w:rPr>
                <w:rFonts w:hint="eastAsia"/>
                <w:lang w:eastAsia="zh-CN"/>
              </w:rPr>
              <w:t>Micro/MR</w:t>
            </w:r>
            <w:r w:rsidRPr="00340914">
              <w:t xml:space="preserve"> DCS1800</w:t>
            </w:r>
          </w:p>
        </w:tc>
        <w:tc>
          <w:tcPr>
            <w:tcW w:w="1611" w:type="dxa"/>
            <w:vAlign w:val="center"/>
          </w:tcPr>
          <w:p w14:paraId="09DE680B" w14:textId="77777777" w:rsidR="00CA57DA" w:rsidRPr="00340914" w:rsidRDefault="00CA57DA" w:rsidP="00E16AB1">
            <w:pPr>
              <w:pStyle w:val="TAC"/>
            </w:pPr>
            <w:r w:rsidRPr="00340914">
              <w:t>1805 – 1880</w:t>
            </w:r>
          </w:p>
        </w:tc>
        <w:tc>
          <w:tcPr>
            <w:tcW w:w="1277" w:type="dxa"/>
            <w:vAlign w:val="center"/>
          </w:tcPr>
          <w:p w14:paraId="344A20B9" w14:textId="77777777" w:rsidR="00CA57DA" w:rsidRPr="00340914" w:rsidRDefault="00CA57DA" w:rsidP="00E16AB1">
            <w:pPr>
              <w:pStyle w:val="TAC"/>
              <w:rPr>
                <w:lang w:eastAsia="zh-CN"/>
              </w:rPr>
            </w:pPr>
            <w:r w:rsidRPr="00340914">
              <w:t>+8</w:t>
            </w:r>
            <w:r w:rsidRPr="00340914">
              <w:rPr>
                <w:lang w:eastAsia="zh-CN"/>
              </w:rPr>
              <w:t>**</w:t>
            </w:r>
          </w:p>
        </w:tc>
        <w:tc>
          <w:tcPr>
            <w:tcW w:w="1843" w:type="dxa"/>
            <w:vAlign w:val="center"/>
          </w:tcPr>
          <w:p w14:paraId="1AD631ED" w14:textId="77777777" w:rsidR="00CA57DA" w:rsidRPr="00340914" w:rsidRDefault="00CA57DA"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264606F9" w14:textId="77777777" w:rsidR="00CA57DA" w:rsidRPr="00340914" w:rsidRDefault="00CA57DA" w:rsidP="00E16AB1">
            <w:pPr>
              <w:pStyle w:val="TAC"/>
            </w:pPr>
            <w:r w:rsidRPr="00340914">
              <w:t>CW carrier</w:t>
            </w:r>
          </w:p>
        </w:tc>
      </w:tr>
      <w:tr w:rsidR="00CA57DA" w:rsidRPr="00340914" w14:paraId="4F8D9F02" w14:textId="77777777" w:rsidTr="00E16AB1">
        <w:trPr>
          <w:jc w:val="center"/>
        </w:trPr>
        <w:tc>
          <w:tcPr>
            <w:tcW w:w="2460" w:type="dxa"/>
          </w:tcPr>
          <w:p w14:paraId="25A8E7CC" w14:textId="77777777" w:rsidR="00CA57DA" w:rsidRPr="00340914" w:rsidRDefault="00CA57DA" w:rsidP="00E16AB1">
            <w:pPr>
              <w:pStyle w:val="TAL"/>
            </w:pPr>
            <w:r w:rsidRPr="00340914">
              <w:rPr>
                <w:rFonts w:hint="eastAsia"/>
                <w:lang w:eastAsia="zh-CN"/>
              </w:rPr>
              <w:t>Micro/MR</w:t>
            </w:r>
            <w:r w:rsidRPr="00340914">
              <w:t xml:space="preserve"> PCS1900</w:t>
            </w:r>
          </w:p>
        </w:tc>
        <w:tc>
          <w:tcPr>
            <w:tcW w:w="1611" w:type="dxa"/>
            <w:vAlign w:val="center"/>
          </w:tcPr>
          <w:p w14:paraId="5BD130F5" w14:textId="77777777" w:rsidR="00CA57DA" w:rsidRPr="00340914" w:rsidRDefault="00CA57DA" w:rsidP="00E16AB1">
            <w:pPr>
              <w:pStyle w:val="TAC"/>
            </w:pPr>
            <w:r w:rsidRPr="00340914">
              <w:t>1930 – 1990</w:t>
            </w:r>
          </w:p>
        </w:tc>
        <w:tc>
          <w:tcPr>
            <w:tcW w:w="1277" w:type="dxa"/>
            <w:vAlign w:val="center"/>
          </w:tcPr>
          <w:p w14:paraId="03501B85" w14:textId="77777777" w:rsidR="00CA57DA" w:rsidRPr="00340914" w:rsidRDefault="00CA57DA" w:rsidP="00E16AB1">
            <w:pPr>
              <w:pStyle w:val="TAC"/>
              <w:rPr>
                <w:lang w:eastAsia="zh-CN"/>
              </w:rPr>
            </w:pPr>
            <w:r w:rsidRPr="00340914">
              <w:t>+8</w:t>
            </w:r>
            <w:r w:rsidRPr="00340914">
              <w:rPr>
                <w:lang w:eastAsia="zh-CN"/>
              </w:rPr>
              <w:t>**</w:t>
            </w:r>
          </w:p>
        </w:tc>
        <w:tc>
          <w:tcPr>
            <w:tcW w:w="1843" w:type="dxa"/>
            <w:vAlign w:val="center"/>
          </w:tcPr>
          <w:p w14:paraId="333C821A" w14:textId="77777777" w:rsidR="00CA57DA" w:rsidRPr="00340914" w:rsidRDefault="00CA57DA"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357EF8C" w14:textId="77777777" w:rsidR="00CA57DA" w:rsidRPr="00340914" w:rsidRDefault="00CA57DA" w:rsidP="00E16AB1">
            <w:pPr>
              <w:pStyle w:val="TAC"/>
            </w:pPr>
            <w:r w:rsidRPr="00340914">
              <w:t>CW carrier</w:t>
            </w:r>
          </w:p>
        </w:tc>
      </w:tr>
      <w:tr w:rsidR="00CA57DA" w:rsidRPr="00340914" w14:paraId="0781C6D0" w14:textId="77777777" w:rsidTr="00E16AB1">
        <w:trPr>
          <w:jc w:val="center"/>
        </w:trPr>
        <w:tc>
          <w:tcPr>
            <w:tcW w:w="2460" w:type="dxa"/>
          </w:tcPr>
          <w:p w14:paraId="0719DEB4" w14:textId="77777777" w:rsidR="00CA57DA" w:rsidRPr="00340914" w:rsidRDefault="00CA57DA" w:rsidP="00E16AB1">
            <w:pPr>
              <w:pStyle w:val="TAL"/>
              <w:rPr>
                <w:lang w:val="sv-SE"/>
              </w:rPr>
            </w:pPr>
            <w:r w:rsidRPr="00340914">
              <w:rPr>
                <w:rFonts w:cs="v5.0.0"/>
                <w:lang w:val="sv-SE"/>
              </w:rPr>
              <w:t>MR</w:t>
            </w:r>
            <w:r w:rsidRPr="00340914">
              <w:rPr>
                <w:lang w:val="sv-SE"/>
              </w:rPr>
              <w:t xml:space="preserve"> UTRA FDD Band I or E-UTRA Band 1 or NR band n1</w:t>
            </w:r>
          </w:p>
        </w:tc>
        <w:tc>
          <w:tcPr>
            <w:tcW w:w="1611" w:type="dxa"/>
            <w:vAlign w:val="center"/>
          </w:tcPr>
          <w:p w14:paraId="0681641B" w14:textId="77777777" w:rsidR="00CA57DA" w:rsidRPr="00340914" w:rsidRDefault="00CA57DA" w:rsidP="00E16AB1">
            <w:pPr>
              <w:pStyle w:val="TAC"/>
            </w:pPr>
            <w:r w:rsidRPr="00340914">
              <w:t>2110 – 2170</w:t>
            </w:r>
          </w:p>
        </w:tc>
        <w:tc>
          <w:tcPr>
            <w:tcW w:w="1277" w:type="dxa"/>
            <w:vAlign w:val="center"/>
          </w:tcPr>
          <w:p w14:paraId="2CEA0294" w14:textId="77777777" w:rsidR="00CA57DA" w:rsidRPr="00340914" w:rsidRDefault="00CA57DA" w:rsidP="00E16AB1">
            <w:pPr>
              <w:pStyle w:val="TAC"/>
            </w:pPr>
            <w:r w:rsidRPr="00340914">
              <w:t>+8</w:t>
            </w:r>
            <w:r w:rsidRPr="00340914">
              <w:rPr>
                <w:lang w:eastAsia="zh-CN"/>
              </w:rPr>
              <w:t>**</w:t>
            </w:r>
          </w:p>
        </w:tc>
        <w:tc>
          <w:tcPr>
            <w:tcW w:w="1843" w:type="dxa"/>
            <w:vAlign w:val="center"/>
          </w:tcPr>
          <w:p w14:paraId="2871A608" w14:textId="77777777" w:rsidR="00CA57DA" w:rsidRPr="00340914" w:rsidRDefault="00CA57DA"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2AFB5893" w14:textId="77777777" w:rsidR="00CA57DA" w:rsidRPr="00340914" w:rsidRDefault="00CA57DA" w:rsidP="00E16AB1">
            <w:pPr>
              <w:pStyle w:val="TAC"/>
            </w:pPr>
            <w:r w:rsidRPr="00340914">
              <w:t>CW carrier</w:t>
            </w:r>
          </w:p>
        </w:tc>
      </w:tr>
      <w:tr w:rsidR="00CA57DA" w:rsidRPr="00340914" w14:paraId="43D5CD16" w14:textId="77777777" w:rsidTr="00E16AB1">
        <w:trPr>
          <w:jc w:val="center"/>
        </w:trPr>
        <w:tc>
          <w:tcPr>
            <w:tcW w:w="2460" w:type="dxa"/>
          </w:tcPr>
          <w:p w14:paraId="18B4D103" w14:textId="77777777" w:rsidR="00CA57DA" w:rsidRPr="00340914" w:rsidRDefault="00CA57DA" w:rsidP="00E16AB1">
            <w:pPr>
              <w:pStyle w:val="TAL"/>
              <w:rPr>
                <w:lang w:val="sv-SE"/>
              </w:rPr>
            </w:pPr>
            <w:r w:rsidRPr="00340914">
              <w:rPr>
                <w:rFonts w:cs="v5.0.0"/>
                <w:lang w:val="sv-SE"/>
              </w:rPr>
              <w:t>MR</w:t>
            </w:r>
            <w:r w:rsidRPr="00340914">
              <w:rPr>
                <w:lang w:val="sv-SE"/>
              </w:rPr>
              <w:t xml:space="preserve"> UTRA FDD Band II or E-UTRA Band 2 or NR band n2</w:t>
            </w:r>
          </w:p>
        </w:tc>
        <w:tc>
          <w:tcPr>
            <w:tcW w:w="1611" w:type="dxa"/>
            <w:vAlign w:val="center"/>
          </w:tcPr>
          <w:p w14:paraId="6BC32373" w14:textId="77777777" w:rsidR="00CA57DA" w:rsidRPr="00340914" w:rsidRDefault="00CA57DA" w:rsidP="00E16AB1">
            <w:pPr>
              <w:pStyle w:val="TAC"/>
            </w:pPr>
            <w:r w:rsidRPr="00340914">
              <w:t>1930 – 1990</w:t>
            </w:r>
          </w:p>
        </w:tc>
        <w:tc>
          <w:tcPr>
            <w:tcW w:w="1277" w:type="dxa"/>
            <w:vAlign w:val="center"/>
          </w:tcPr>
          <w:p w14:paraId="3833D7EE" w14:textId="77777777" w:rsidR="00CA57DA" w:rsidRPr="00340914" w:rsidRDefault="00CA57DA" w:rsidP="00E16AB1">
            <w:pPr>
              <w:pStyle w:val="TAC"/>
            </w:pPr>
            <w:r w:rsidRPr="00340914">
              <w:t>+8</w:t>
            </w:r>
            <w:r w:rsidRPr="00340914">
              <w:rPr>
                <w:lang w:eastAsia="zh-CN"/>
              </w:rPr>
              <w:t>**</w:t>
            </w:r>
          </w:p>
        </w:tc>
        <w:tc>
          <w:tcPr>
            <w:tcW w:w="1843" w:type="dxa"/>
            <w:vAlign w:val="center"/>
          </w:tcPr>
          <w:p w14:paraId="37EFA7B1" w14:textId="77777777" w:rsidR="00CA57DA" w:rsidRPr="00340914" w:rsidRDefault="00CA57DA"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001102A" w14:textId="77777777" w:rsidR="00CA57DA" w:rsidRPr="00340914" w:rsidRDefault="00CA57DA" w:rsidP="00E16AB1">
            <w:pPr>
              <w:pStyle w:val="TAC"/>
            </w:pPr>
            <w:r w:rsidRPr="00340914">
              <w:t>CW carrier</w:t>
            </w:r>
          </w:p>
        </w:tc>
      </w:tr>
      <w:tr w:rsidR="00CA57DA" w:rsidRPr="00340914" w14:paraId="71CC188B" w14:textId="77777777" w:rsidTr="00E16AB1">
        <w:trPr>
          <w:jc w:val="center"/>
        </w:trPr>
        <w:tc>
          <w:tcPr>
            <w:tcW w:w="2460" w:type="dxa"/>
          </w:tcPr>
          <w:p w14:paraId="7C2996D0" w14:textId="77777777" w:rsidR="00CA57DA" w:rsidRPr="00340914" w:rsidRDefault="00CA57DA" w:rsidP="00E16AB1">
            <w:pPr>
              <w:pStyle w:val="TAL"/>
              <w:rPr>
                <w:lang w:val="sv-SE"/>
              </w:rPr>
            </w:pPr>
            <w:r w:rsidRPr="00340914">
              <w:rPr>
                <w:rFonts w:cs="v5.0.0"/>
                <w:lang w:val="sv-SE"/>
              </w:rPr>
              <w:t>MR</w:t>
            </w:r>
            <w:r w:rsidRPr="00340914">
              <w:rPr>
                <w:lang w:val="sv-SE"/>
              </w:rPr>
              <w:t xml:space="preserve"> UTRA FDD Band III or E-UTRA Band 3 or NR band n3</w:t>
            </w:r>
          </w:p>
        </w:tc>
        <w:tc>
          <w:tcPr>
            <w:tcW w:w="1611" w:type="dxa"/>
            <w:vAlign w:val="center"/>
          </w:tcPr>
          <w:p w14:paraId="628B9EC0" w14:textId="77777777" w:rsidR="00CA57DA" w:rsidRPr="00340914" w:rsidRDefault="00CA57DA" w:rsidP="00E16AB1">
            <w:pPr>
              <w:pStyle w:val="TAC"/>
            </w:pPr>
            <w:r w:rsidRPr="00340914">
              <w:t>1805 – 1880</w:t>
            </w:r>
          </w:p>
        </w:tc>
        <w:tc>
          <w:tcPr>
            <w:tcW w:w="1277" w:type="dxa"/>
            <w:vAlign w:val="center"/>
          </w:tcPr>
          <w:p w14:paraId="215608E3" w14:textId="77777777" w:rsidR="00CA57DA" w:rsidRPr="00340914" w:rsidRDefault="00CA57DA" w:rsidP="00E16AB1">
            <w:pPr>
              <w:pStyle w:val="TAC"/>
            </w:pPr>
            <w:r w:rsidRPr="00340914">
              <w:t>+8</w:t>
            </w:r>
            <w:r w:rsidRPr="00340914">
              <w:rPr>
                <w:lang w:eastAsia="zh-CN"/>
              </w:rPr>
              <w:t>**</w:t>
            </w:r>
          </w:p>
        </w:tc>
        <w:tc>
          <w:tcPr>
            <w:tcW w:w="1843" w:type="dxa"/>
            <w:vAlign w:val="center"/>
          </w:tcPr>
          <w:p w14:paraId="7C9FBDD5" w14:textId="77777777" w:rsidR="00CA57DA" w:rsidRPr="00340914" w:rsidRDefault="00CA57DA"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17429EA0" w14:textId="77777777" w:rsidR="00CA57DA" w:rsidRPr="00340914" w:rsidRDefault="00CA57DA" w:rsidP="00E16AB1">
            <w:pPr>
              <w:pStyle w:val="TAC"/>
            </w:pPr>
            <w:r w:rsidRPr="00340914">
              <w:t>CW carrier</w:t>
            </w:r>
          </w:p>
        </w:tc>
      </w:tr>
      <w:tr w:rsidR="00CA57DA" w:rsidRPr="00340914" w14:paraId="3B099C7B" w14:textId="77777777" w:rsidTr="00E16AB1">
        <w:trPr>
          <w:jc w:val="center"/>
        </w:trPr>
        <w:tc>
          <w:tcPr>
            <w:tcW w:w="2460" w:type="dxa"/>
          </w:tcPr>
          <w:p w14:paraId="3DD68415" w14:textId="77777777" w:rsidR="00CA57DA" w:rsidRPr="00340914" w:rsidRDefault="00CA57DA" w:rsidP="00E16AB1">
            <w:pPr>
              <w:pStyle w:val="TAL"/>
              <w:rPr>
                <w:lang w:val="sv-SE"/>
              </w:rPr>
            </w:pPr>
            <w:r w:rsidRPr="00340914">
              <w:rPr>
                <w:rFonts w:cs="v5.0.0"/>
                <w:lang w:val="sv-SE"/>
              </w:rPr>
              <w:t>MR</w:t>
            </w:r>
            <w:r w:rsidRPr="00340914">
              <w:rPr>
                <w:lang w:val="sv-SE"/>
              </w:rPr>
              <w:t xml:space="preserve"> UTRA FDD Band IV or E-UTRA Band 4</w:t>
            </w:r>
          </w:p>
        </w:tc>
        <w:tc>
          <w:tcPr>
            <w:tcW w:w="1611" w:type="dxa"/>
            <w:vAlign w:val="center"/>
          </w:tcPr>
          <w:p w14:paraId="6995EF92" w14:textId="77777777" w:rsidR="00CA57DA" w:rsidRPr="00340914" w:rsidRDefault="00CA57DA" w:rsidP="00E16AB1">
            <w:pPr>
              <w:pStyle w:val="TAC"/>
            </w:pPr>
            <w:r w:rsidRPr="00340914">
              <w:t>2110 – 2155</w:t>
            </w:r>
          </w:p>
        </w:tc>
        <w:tc>
          <w:tcPr>
            <w:tcW w:w="1277" w:type="dxa"/>
            <w:vAlign w:val="center"/>
          </w:tcPr>
          <w:p w14:paraId="38149AFE" w14:textId="77777777" w:rsidR="00CA57DA" w:rsidRPr="00340914" w:rsidRDefault="00CA57DA" w:rsidP="00E16AB1">
            <w:pPr>
              <w:pStyle w:val="TAC"/>
            </w:pPr>
            <w:r w:rsidRPr="00340914">
              <w:t>+8</w:t>
            </w:r>
            <w:r w:rsidRPr="00340914">
              <w:rPr>
                <w:lang w:eastAsia="zh-CN"/>
              </w:rPr>
              <w:t>**</w:t>
            </w:r>
          </w:p>
        </w:tc>
        <w:tc>
          <w:tcPr>
            <w:tcW w:w="1843" w:type="dxa"/>
            <w:vAlign w:val="center"/>
          </w:tcPr>
          <w:p w14:paraId="098ACBC8" w14:textId="77777777" w:rsidR="00CA57DA" w:rsidRPr="00340914" w:rsidRDefault="00CA57DA"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2CB87267" w14:textId="77777777" w:rsidR="00CA57DA" w:rsidRPr="00340914" w:rsidRDefault="00CA57DA" w:rsidP="00E16AB1">
            <w:pPr>
              <w:pStyle w:val="TAC"/>
            </w:pPr>
            <w:r w:rsidRPr="00340914">
              <w:t>CW carrier</w:t>
            </w:r>
          </w:p>
        </w:tc>
      </w:tr>
      <w:tr w:rsidR="00CA57DA" w:rsidRPr="00340914" w14:paraId="53A694B3" w14:textId="77777777" w:rsidTr="00E16AB1">
        <w:trPr>
          <w:jc w:val="center"/>
        </w:trPr>
        <w:tc>
          <w:tcPr>
            <w:tcW w:w="2460" w:type="dxa"/>
          </w:tcPr>
          <w:p w14:paraId="7AC4E3F6" w14:textId="77777777" w:rsidR="00CA57DA" w:rsidRPr="00340914" w:rsidRDefault="00CA57DA" w:rsidP="00E16AB1">
            <w:pPr>
              <w:pStyle w:val="TAL"/>
              <w:rPr>
                <w:lang w:val="sv-SE"/>
              </w:rPr>
            </w:pPr>
            <w:r w:rsidRPr="00340914">
              <w:rPr>
                <w:rFonts w:cs="v5.0.0"/>
                <w:lang w:val="sv-SE"/>
              </w:rPr>
              <w:t>MR</w:t>
            </w:r>
            <w:r w:rsidRPr="00340914">
              <w:rPr>
                <w:lang w:val="sv-SE"/>
              </w:rPr>
              <w:t xml:space="preserve"> UTRA FDD Band V or E-UTRA Band 5 or NR band n5</w:t>
            </w:r>
          </w:p>
        </w:tc>
        <w:tc>
          <w:tcPr>
            <w:tcW w:w="1611" w:type="dxa"/>
            <w:vAlign w:val="center"/>
          </w:tcPr>
          <w:p w14:paraId="6E6A46EE" w14:textId="77777777" w:rsidR="00CA57DA" w:rsidRPr="00340914" w:rsidRDefault="00CA57DA" w:rsidP="00E16AB1">
            <w:pPr>
              <w:pStyle w:val="TAC"/>
            </w:pPr>
            <w:r w:rsidRPr="00340914">
              <w:t>869 – 894</w:t>
            </w:r>
          </w:p>
        </w:tc>
        <w:tc>
          <w:tcPr>
            <w:tcW w:w="1277" w:type="dxa"/>
            <w:vAlign w:val="center"/>
          </w:tcPr>
          <w:p w14:paraId="7E300E52" w14:textId="77777777" w:rsidR="00CA57DA" w:rsidRPr="00340914" w:rsidRDefault="00CA57DA" w:rsidP="00E16AB1">
            <w:pPr>
              <w:pStyle w:val="TAC"/>
            </w:pPr>
            <w:r w:rsidRPr="00340914">
              <w:t>+8</w:t>
            </w:r>
            <w:r w:rsidRPr="00340914">
              <w:rPr>
                <w:lang w:eastAsia="zh-CN"/>
              </w:rPr>
              <w:t>**</w:t>
            </w:r>
          </w:p>
        </w:tc>
        <w:tc>
          <w:tcPr>
            <w:tcW w:w="1843" w:type="dxa"/>
            <w:vAlign w:val="center"/>
          </w:tcPr>
          <w:p w14:paraId="14A2555B" w14:textId="77777777" w:rsidR="00CA57DA" w:rsidRPr="00340914" w:rsidRDefault="00CA57DA"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2B13763" w14:textId="77777777" w:rsidR="00CA57DA" w:rsidRPr="00340914" w:rsidRDefault="00CA57DA" w:rsidP="00E16AB1">
            <w:pPr>
              <w:pStyle w:val="TAC"/>
            </w:pPr>
            <w:r w:rsidRPr="00340914">
              <w:t>CW carrier</w:t>
            </w:r>
          </w:p>
        </w:tc>
      </w:tr>
      <w:tr w:rsidR="00CA57DA" w:rsidRPr="00340914" w14:paraId="404412B0" w14:textId="77777777" w:rsidTr="00E16AB1">
        <w:trPr>
          <w:jc w:val="center"/>
        </w:trPr>
        <w:tc>
          <w:tcPr>
            <w:tcW w:w="2460" w:type="dxa"/>
          </w:tcPr>
          <w:p w14:paraId="38A378A9" w14:textId="77777777" w:rsidR="00CA57DA" w:rsidRPr="00340914" w:rsidRDefault="00CA57DA" w:rsidP="00E16AB1">
            <w:pPr>
              <w:pStyle w:val="TAL"/>
              <w:rPr>
                <w:lang w:val="sv-SE"/>
              </w:rPr>
            </w:pPr>
            <w:r w:rsidRPr="00340914">
              <w:rPr>
                <w:rFonts w:cs="v5.0.0"/>
                <w:lang w:val="sv-SE"/>
              </w:rPr>
              <w:t>MR</w:t>
            </w:r>
            <w:r w:rsidRPr="00340914">
              <w:rPr>
                <w:lang w:val="sv-SE"/>
              </w:rPr>
              <w:t xml:space="preserve"> UTRA FDD Band VI or E-UTRA Band 6</w:t>
            </w:r>
          </w:p>
        </w:tc>
        <w:tc>
          <w:tcPr>
            <w:tcW w:w="1611" w:type="dxa"/>
            <w:vAlign w:val="center"/>
          </w:tcPr>
          <w:p w14:paraId="7258B8DE" w14:textId="77777777" w:rsidR="00CA57DA" w:rsidRPr="00340914" w:rsidRDefault="00CA57DA" w:rsidP="00E16AB1">
            <w:pPr>
              <w:pStyle w:val="TAC"/>
            </w:pPr>
            <w:r w:rsidRPr="00340914">
              <w:t>875 – 885</w:t>
            </w:r>
          </w:p>
        </w:tc>
        <w:tc>
          <w:tcPr>
            <w:tcW w:w="1277" w:type="dxa"/>
            <w:vAlign w:val="center"/>
          </w:tcPr>
          <w:p w14:paraId="50B915CF" w14:textId="77777777" w:rsidR="00CA57DA" w:rsidRPr="00340914" w:rsidRDefault="00CA57DA" w:rsidP="00E16AB1">
            <w:pPr>
              <w:pStyle w:val="TAC"/>
            </w:pPr>
            <w:r w:rsidRPr="00340914">
              <w:t>+8</w:t>
            </w:r>
            <w:r w:rsidRPr="00340914">
              <w:rPr>
                <w:lang w:eastAsia="zh-CN"/>
              </w:rPr>
              <w:t>**</w:t>
            </w:r>
          </w:p>
        </w:tc>
        <w:tc>
          <w:tcPr>
            <w:tcW w:w="1843" w:type="dxa"/>
            <w:vAlign w:val="center"/>
          </w:tcPr>
          <w:p w14:paraId="67867519" w14:textId="77777777" w:rsidR="00CA57DA" w:rsidRPr="00340914" w:rsidRDefault="00CA57DA"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2C472430" w14:textId="77777777" w:rsidR="00CA57DA" w:rsidRPr="00340914" w:rsidRDefault="00CA57DA" w:rsidP="00E16AB1">
            <w:pPr>
              <w:pStyle w:val="TAC"/>
            </w:pPr>
            <w:r w:rsidRPr="00340914">
              <w:t>CW carrier</w:t>
            </w:r>
          </w:p>
        </w:tc>
      </w:tr>
      <w:tr w:rsidR="00CA57DA" w:rsidRPr="00340914" w14:paraId="5A28AC3B" w14:textId="77777777" w:rsidTr="00E16AB1">
        <w:trPr>
          <w:jc w:val="center"/>
        </w:trPr>
        <w:tc>
          <w:tcPr>
            <w:tcW w:w="2460" w:type="dxa"/>
          </w:tcPr>
          <w:p w14:paraId="0E8DCE32" w14:textId="77777777" w:rsidR="00CA57DA" w:rsidRPr="00340914" w:rsidRDefault="00CA57DA" w:rsidP="00E16AB1">
            <w:pPr>
              <w:pStyle w:val="TAL"/>
              <w:rPr>
                <w:lang w:val="sv-SE"/>
              </w:rPr>
            </w:pPr>
            <w:r w:rsidRPr="00340914">
              <w:rPr>
                <w:rFonts w:cs="v5.0.0"/>
                <w:lang w:val="sv-SE"/>
              </w:rPr>
              <w:t>MR</w:t>
            </w:r>
            <w:r w:rsidRPr="00340914">
              <w:rPr>
                <w:lang w:val="sv-SE"/>
              </w:rPr>
              <w:t xml:space="preserve"> UTRA FDD Band VII or E-UTRA Band 7 or NR band n7</w:t>
            </w:r>
          </w:p>
        </w:tc>
        <w:tc>
          <w:tcPr>
            <w:tcW w:w="1611" w:type="dxa"/>
            <w:vAlign w:val="center"/>
          </w:tcPr>
          <w:p w14:paraId="712C08FC" w14:textId="77777777" w:rsidR="00CA57DA" w:rsidRPr="00340914" w:rsidRDefault="00CA57DA" w:rsidP="00E16AB1">
            <w:pPr>
              <w:pStyle w:val="TAC"/>
            </w:pPr>
            <w:r w:rsidRPr="00340914">
              <w:t>2620 – 2690</w:t>
            </w:r>
          </w:p>
        </w:tc>
        <w:tc>
          <w:tcPr>
            <w:tcW w:w="1277" w:type="dxa"/>
            <w:vAlign w:val="center"/>
          </w:tcPr>
          <w:p w14:paraId="4161ADEC" w14:textId="77777777" w:rsidR="00CA57DA" w:rsidRPr="00340914" w:rsidRDefault="00CA57DA" w:rsidP="00E16AB1">
            <w:pPr>
              <w:pStyle w:val="TAC"/>
            </w:pPr>
            <w:r w:rsidRPr="00340914">
              <w:t>+8</w:t>
            </w:r>
            <w:r w:rsidRPr="00340914">
              <w:rPr>
                <w:lang w:eastAsia="zh-CN"/>
              </w:rPr>
              <w:t>**</w:t>
            </w:r>
          </w:p>
        </w:tc>
        <w:tc>
          <w:tcPr>
            <w:tcW w:w="1843" w:type="dxa"/>
            <w:vAlign w:val="center"/>
          </w:tcPr>
          <w:p w14:paraId="5B5A12AC" w14:textId="77777777" w:rsidR="00CA57DA" w:rsidRPr="00340914" w:rsidRDefault="00CA57DA"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298B2574" w14:textId="77777777" w:rsidR="00CA57DA" w:rsidRPr="00340914" w:rsidRDefault="00CA57DA" w:rsidP="00E16AB1">
            <w:pPr>
              <w:pStyle w:val="TAC"/>
            </w:pPr>
            <w:r w:rsidRPr="00340914">
              <w:t>CW carrier</w:t>
            </w:r>
          </w:p>
        </w:tc>
      </w:tr>
      <w:tr w:rsidR="00CA57DA" w:rsidRPr="00340914" w14:paraId="19EF5B37" w14:textId="77777777" w:rsidTr="00E16AB1">
        <w:trPr>
          <w:jc w:val="center"/>
        </w:trPr>
        <w:tc>
          <w:tcPr>
            <w:tcW w:w="2460" w:type="dxa"/>
            <w:tcBorders>
              <w:top w:val="single" w:sz="4" w:space="0" w:color="auto"/>
              <w:left w:val="single" w:sz="4" w:space="0" w:color="auto"/>
              <w:bottom w:val="single" w:sz="4" w:space="0" w:color="auto"/>
              <w:right w:val="single" w:sz="4" w:space="0" w:color="auto"/>
            </w:tcBorders>
          </w:tcPr>
          <w:p w14:paraId="65642C26" w14:textId="77777777" w:rsidR="00CA57DA" w:rsidRPr="00340914" w:rsidRDefault="00CA57DA" w:rsidP="00E16AB1">
            <w:pPr>
              <w:pStyle w:val="TAL"/>
              <w:rPr>
                <w:lang w:val="sv-SE"/>
              </w:rPr>
            </w:pPr>
            <w:r w:rsidRPr="00340914">
              <w:rPr>
                <w:rFonts w:cs="v5.0.0"/>
                <w:lang w:val="sv-SE"/>
              </w:rPr>
              <w:t>MR</w:t>
            </w:r>
            <w:r w:rsidRPr="00340914">
              <w:rPr>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tcPr>
          <w:p w14:paraId="4EFE8A0A" w14:textId="77777777" w:rsidR="00CA57DA" w:rsidRPr="00340914" w:rsidRDefault="00CA57DA" w:rsidP="00E16AB1">
            <w:pPr>
              <w:pStyle w:val="TAC"/>
            </w:pPr>
            <w:r w:rsidRPr="00340914">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1602927A" w14:textId="77777777" w:rsidR="00CA57DA" w:rsidRPr="00340914" w:rsidRDefault="00CA57DA" w:rsidP="00E16AB1">
            <w:pPr>
              <w:pStyle w:val="TAC"/>
            </w:pPr>
            <w:r w:rsidRPr="00340914">
              <w:t>+8</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7BBA1AEC" w14:textId="77777777" w:rsidR="00CA57DA" w:rsidRPr="00340914" w:rsidRDefault="00CA57DA" w:rsidP="00E16AB1">
            <w:pPr>
              <w:pStyle w:val="TAC"/>
            </w:pPr>
            <w:r w:rsidRPr="00340914">
              <w:t>P</w:t>
            </w:r>
            <w:r w:rsidRPr="00340914">
              <w:rPr>
                <w:vertAlign w:val="subscript"/>
              </w:rPr>
              <w:t>REFSENS</w:t>
            </w:r>
            <w:r w:rsidRPr="00340914" w:rsidDel="00E01BA4">
              <w:t xml:space="preserve"> </w:t>
            </w:r>
            <w:r w:rsidRPr="00340914">
              <w:t>+ 6dB*</w:t>
            </w:r>
          </w:p>
        </w:tc>
        <w:tc>
          <w:tcPr>
            <w:tcW w:w="1132" w:type="dxa"/>
            <w:tcBorders>
              <w:top w:val="single" w:sz="4" w:space="0" w:color="auto"/>
              <w:left w:val="single" w:sz="4" w:space="0" w:color="auto"/>
              <w:bottom w:val="single" w:sz="4" w:space="0" w:color="auto"/>
              <w:right w:val="single" w:sz="4" w:space="0" w:color="auto"/>
            </w:tcBorders>
            <w:vAlign w:val="center"/>
          </w:tcPr>
          <w:p w14:paraId="2DA7D050" w14:textId="77777777" w:rsidR="00CA57DA" w:rsidRPr="00340914" w:rsidRDefault="00CA57DA" w:rsidP="00E16AB1">
            <w:pPr>
              <w:pStyle w:val="TAC"/>
            </w:pPr>
            <w:r w:rsidRPr="00340914">
              <w:t>CW carrier</w:t>
            </w:r>
          </w:p>
        </w:tc>
      </w:tr>
      <w:tr w:rsidR="00CA57DA" w:rsidRPr="00340914" w14:paraId="412DC3B6" w14:textId="77777777" w:rsidTr="00E16AB1">
        <w:trPr>
          <w:jc w:val="center"/>
        </w:trPr>
        <w:tc>
          <w:tcPr>
            <w:tcW w:w="2460" w:type="dxa"/>
          </w:tcPr>
          <w:p w14:paraId="0E8B11C5" w14:textId="77777777" w:rsidR="00CA57DA" w:rsidRPr="00340914" w:rsidRDefault="00CA57DA" w:rsidP="00E16AB1">
            <w:pPr>
              <w:pStyle w:val="TAL"/>
              <w:rPr>
                <w:lang w:val="sv-SE"/>
              </w:rPr>
            </w:pPr>
            <w:r w:rsidRPr="00340914">
              <w:rPr>
                <w:rFonts w:cs="v5.0.0"/>
                <w:lang w:val="sv-SE"/>
              </w:rPr>
              <w:t>MR</w:t>
            </w:r>
            <w:r w:rsidRPr="00340914">
              <w:rPr>
                <w:lang w:val="sv-SE"/>
              </w:rPr>
              <w:t xml:space="preserve"> UTRA FDD Band IX or E-UTRA Band 9</w:t>
            </w:r>
          </w:p>
        </w:tc>
        <w:tc>
          <w:tcPr>
            <w:tcW w:w="1611" w:type="dxa"/>
            <w:vAlign w:val="center"/>
          </w:tcPr>
          <w:p w14:paraId="08355C4E" w14:textId="77777777" w:rsidR="00CA57DA" w:rsidRPr="00340914" w:rsidRDefault="00CA57DA" w:rsidP="00E16AB1">
            <w:pPr>
              <w:pStyle w:val="TAC"/>
            </w:pPr>
            <w:r w:rsidRPr="00340914">
              <w:t>1844.9 – 1879.9</w:t>
            </w:r>
          </w:p>
        </w:tc>
        <w:tc>
          <w:tcPr>
            <w:tcW w:w="1277" w:type="dxa"/>
            <w:vAlign w:val="center"/>
          </w:tcPr>
          <w:p w14:paraId="0222D67C" w14:textId="77777777" w:rsidR="00CA57DA" w:rsidRPr="00340914" w:rsidRDefault="00CA57DA" w:rsidP="00E16AB1">
            <w:pPr>
              <w:pStyle w:val="TAC"/>
            </w:pPr>
            <w:r w:rsidRPr="00340914">
              <w:t>+8</w:t>
            </w:r>
            <w:r w:rsidRPr="00340914">
              <w:rPr>
                <w:lang w:eastAsia="zh-CN"/>
              </w:rPr>
              <w:t>**</w:t>
            </w:r>
          </w:p>
        </w:tc>
        <w:tc>
          <w:tcPr>
            <w:tcW w:w="1843" w:type="dxa"/>
            <w:vAlign w:val="center"/>
          </w:tcPr>
          <w:p w14:paraId="0D8B04BA" w14:textId="77777777" w:rsidR="00CA57DA" w:rsidRPr="00340914" w:rsidRDefault="00CA57DA"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29411776" w14:textId="77777777" w:rsidR="00CA57DA" w:rsidRPr="00340914" w:rsidRDefault="00CA57DA" w:rsidP="00E16AB1">
            <w:pPr>
              <w:pStyle w:val="TAC"/>
            </w:pPr>
            <w:r w:rsidRPr="00340914">
              <w:t>CW carrier</w:t>
            </w:r>
          </w:p>
        </w:tc>
      </w:tr>
      <w:tr w:rsidR="00CA57DA" w:rsidRPr="00340914" w14:paraId="0FBDD2F9" w14:textId="77777777" w:rsidTr="00E16AB1">
        <w:trPr>
          <w:jc w:val="center"/>
        </w:trPr>
        <w:tc>
          <w:tcPr>
            <w:tcW w:w="2460" w:type="dxa"/>
          </w:tcPr>
          <w:p w14:paraId="13B9FFA7" w14:textId="77777777" w:rsidR="00CA57DA" w:rsidRPr="00340914" w:rsidRDefault="00CA57DA" w:rsidP="00E16AB1">
            <w:pPr>
              <w:pStyle w:val="TAL"/>
              <w:rPr>
                <w:lang w:val="sv-SE"/>
              </w:rPr>
            </w:pPr>
            <w:r w:rsidRPr="00340914">
              <w:rPr>
                <w:rFonts w:cs="v5.0.0"/>
                <w:lang w:val="sv-SE"/>
              </w:rPr>
              <w:t>MR</w:t>
            </w:r>
            <w:r w:rsidRPr="00340914">
              <w:rPr>
                <w:lang w:val="sv-SE"/>
              </w:rPr>
              <w:t xml:space="preserve"> UTRA FDD Band X or E-UTRA Band 10</w:t>
            </w:r>
          </w:p>
        </w:tc>
        <w:tc>
          <w:tcPr>
            <w:tcW w:w="1611" w:type="dxa"/>
            <w:vAlign w:val="center"/>
          </w:tcPr>
          <w:p w14:paraId="619157AC" w14:textId="77777777" w:rsidR="00CA57DA" w:rsidRPr="00340914" w:rsidRDefault="00CA57DA" w:rsidP="00E16AB1">
            <w:pPr>
              <w:pStyle w:val="TAC"/>
            </w:pPr>
            <w:r w:rsidRPr="00340914">
              <w:t>2110 – 2170</w:t>
            </w:r>
          </w:p>
        </w:tc>
        <w:tc>
          <w:tcPr>
            <w:tcW w:w="1277" w:type="dxa"/>
            <w:vAlign w:val="center"/>
          </w:tcPr>
          <w:p w14:paraId="1FDD4F8E" w14:textId="77777777" w:rsidR="00CA57DA" w:rsidRPr="00340914" w:rsidRDefault="00CA57DA" w:rsidP="00E16AB1">
            <w:pPr>
              <w:pStyle w:val="TAC"/>
            </w:pPr>
            <w:r w:rsidRPr="00340914">
              <w:t>+8</w:t>
            </w:r>
            <w:r w:rsidRPr="00340914">
              <w:rPr>
                <w:lang w:eastAsia="zh-CN"/>
              </w:rPr>
              <w:t>**</w:t>
            </w:r>
          </w:p>
        </w:tc>
        <w:tc>
          <w:tcPr>
            <w:tcW w:w="1843" w:type="dxa"/>
            <w:vAlign w:val="center"/>
          </w:tcPr>
          <w:p w14:paraId="0841CDE9" w14:textId="77777777" w:rsidR="00CA57DA" w:rsidRPr="00340914" w:rsidRDefault="00CA57DA"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5F851685" w14:textId="77777777" w:rsidR="00CA57DA" w:rsidRPr="00340914" w:rsidRDefault="00CA57DA" w:rsidP="00E16AB1">
            <w:pPr>
              <w:pStyle w:val="TAC"/>
            </w:pPr>
            <w:r w:rsidRPr="00340914">
              <w:t>CW carrier</w:t>
            </w:r>
          </w:p>
        </w:tc>
      </w:tr>
      <w:tr w:rsidR="00CA57DA" w:rsidRPr="00340914" w14:paraId="093EC512" w14:textId="77777777" w:rsidTr="00E16AB1">
        <w:trPr>
          <w:jc w:val="center"/>
        </w:trPr>
        <w:tc>
          <w:tcPr>
            <w:tcW w:w="2460" w:type="dxa"/>
          </w:tcPr>
          <w:p w14:paraId="00534818" w14:textId="77777777" w:rsidR="00CA57DA" w:rsidRPr="00340914" w:rsidRDefault="00CA57DA" w:rsidP="00E16AB1">
            <w:pPr>
              <w:pStyle w:val="TAL"/>
              <w:rPr>
                <w:lang w:val="sv-SE"/>
              </w:rPr>
            </w:pPr>
            <w:r w:rsidRPr="00340914">
              <w:rPr>
                <w:rFonts w:cs="v5.0.0"/>
                <w:lang w:val="sv-SE"/>
              </w:rPr>
              <w:t>MR</w:t>
            </w:r>
            <w:r w:rsidRPr="00340914">
              <w:rPr>
                <w:lang w:val="sv-SE"/>
              </w:rPr>
              <w:t xml:space="preserve"> UTRA FDD Band XI or E-UTRA Band 11</w:t>
            </w:r>
          </w:p>
        </w:tc>
        <w:tc>
          <w:tcPr>
            <w:tcW w:w="1611" w:type="dxa"/>
            <w:vAlign w:val="center"/>
          </w:tcPr>
          <w:p w14:paraId="16016596" w14:textId="77777777" w:rsidR="00CA57DA" w:rsidRPr="00340914" w:rsidRDefault="00CA57DA" w:rsidP="00E16AB1">
            <w:pPr>
              <w:pStyle w:val="TAC"/>
            </w:pPr>
            <w:r w:rsidRPr="00340914">
              <w:t xml:space="preserve">1475.9 –1495.9 </w:t>
            </w:r>
          </w:p>
        </w:tc>
        <w:tc>
          <w:tcPr>
            <w:tcW w:w="1277" w:type="dxa"/>
            <w:vAlign w:val="center"/>
          </w:tcPr>
          <w:p w14:paraId="4EA2ED0E" w14:textId="77777777" w:rsidR="00CA57DA" w:rsidRPr="00340914" w:rsidRDefault="00CA57DA" w:rsidP="00E16AB1">
            <w:pPr>
              <w:pStyle w:val="TAC"/>
            </w:pPr>
            <w:r w:rsidRPr="00340914">
              <w:t>+8</w:t>
            </w:r>
            <w:r w:rsidRPr="00340914">
              <w:rPr>
                <w:lang w:eastAsia="zh-CN"/>
              </w:rPr>
              <w:t>**</w:t>
            </w:r>
          </w:p>
        </w:tc>
        <w:tc>
          <w:tcPr>
            <w:tcW w:w="1843" w:type="dxa"/>
            <w:vAlign w:val="center"/>
          </w:tcPr>
          <w:p w14:paraId="5B6D17D2" w14:textId="77777777" w:rsidR="00CA57DA" w:rsidRPr="00340914" w:rsidRDefault="00CA57DA"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337A843" w14:textId="77777777" w:rsidR="00CA57DA" w:rsidRPr="00340914" w:rsidRDefault="00CA57DA" w:rsidP="00E16AB1">
            <w:pPr>
              <w:pStyle w:val="TAC"/>
            </w:pPr>
            <w:r w:rsidRPr="00340914">
              <w:t>CW carrier</w:t>
            </w:r>
          </w:p>
        </w:tc>
      </w:tr>
      <w:tr w:rsidR="00CA57DA" w:rsidRPr="00340914" w14:paraId="37453566" w14:textId="77777777" w:rsidTr="00E16AB1">
        <w:trPr>
          <w:jc w:val="center"/>
        </w:trPr>
        <w:tc>
          <w:tcPr>
            <w:tcW w:w="2460" w:type="dxa"/>
          </w:tcPr>
          <w:p w14:paraId="481AF5E5" w14:textId="77777777" w:rsidR="00CA57DA" w:rsidRPr="00340914" w:rsidRDefault="00CA57DA" w:rsidP="00E16AB1">
            <w:pPr>
              <w:pStyle w:val="TAL"/>
              <w:rPr>
                <w:lang w:val="sv-SE"/>
              </w:rPr>
            </w:pPr>
            <w:r w:rsidRPr="00340914">
              <w:rPr>
                <w:rFonts w:cs="v5.0.0"/>
                <w:lang w:val="sv-SE"/>
              </w:rPr>
              <w:t>MR</w:t>
            </w:r>
            <w:r w:rsidRPr="00340914">
              <w:rPr>
                <w:lang w:val="sv-SE"/>
              </w:rPr>
              <w:t xml:space="preserve"> UTRA FDD Band XII or E-UTRA Band 12 or NR band n12</w:t>
            </w:r>
          </w:p>
        </w:tc>
        <w:tc>
          <w:tcPr>
            <w:tcW w:w="1611" w:type="dxa"/>
            <w:vAlign w:val="center"/>
          </w:tcPr>
          <w:p w14:paraId="4D581F0F" w14:textId="77777777" w:rsidR="00CA57DA" w:rsidRPr="00340914" w:rsidRDefault="00CA57DA" w:rsidP="00E16AB1">
            <w:pPr>
              <w:pStyle w:val="TAC"/>
            </w:pPr>
            <w:r w:rsidRPr="00340914">
              <w:t>729 – 746</w:t>
            </w:r>
          </w:p>
        </w:tc>
        <w:tc>
          <w:tcPr>
            <w:tcW w:w="1277" w:type="dxa"/>
            <w:vAlign w:val="center"/>
          </w:tcPr>
          <w:p w14:paraId="48AC5AF0" w14:textId="77777777" w:rsidR="00CA57DA" w:rsidRPr="00340914" w:rsidRDefault="00CA57DA" w:rsidP="00E16AB1">
            <w:pPr>
              <w:pStyle w:val="TAC"/>
            </w:pPr>
            <w:r w:rsidRPr="00340914">
              <w:t>+8</w:t>
            </w:r>
            <w:r w:rsidRPr="00340914">
              <w:rPr>
                <w:lang w:eastAsia="zh-CN"/>
              </w:rPr>
              <w:t>**</w:t>
            </w:r>
          </w:p>
        </w:tc>
        <w:tc>
          <w:tcPr>
            <w:tcW w:w="1843" w:type="dxa"/>
            <w:vAlign w:val="center"/>
          </w:tcPr>
          <w:p w14:paraId="172996E3" w14:textId="77777777" w:rsidR="00CA57DA" w:rsidRPr="00340914" w:rsidRDefault="00CA57DA"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18E32F2" w14:textId="77777777" w:rsidR="00CA57DA" w:rsidRPr="00340914" w:rsidRDefault="00CA57DA" w:rsidP="00E16AB1">
            <w:pPr>
              <w:pStyle w:val="TAC"/>
            </w:pPr>
            <w:r w:rsidRPr="00340914">
              <w:t>CW carrier</w:t>
            </w:r>
          </w:p>
        </w:tc>
      </w:tr>
      <w:tr w:rsidR="00CA57DA" w:rsidRPr="00340914" w14:paraId="244CF441" w14:textId="77777777" w:rsidTr="00E16AB1">
        <w:trPr>
          <w:jc w:val="center"/>
        </w:trPr>
        <w:tc>
          <w:tcPr>
            <w:tcW w:w="2460" w:type="dxa"/>
          </w:tcPr>
          <w:p w14:paraId="751E4878" w14:textId="77777777" w:rsidR="00CA57DA" w:rsidRPr="00340914" w:rsidRDefault="00CA57DA" w:rsidP="00E16AB1">
            <w:pPr>
              <w:pStyle w:val="TAL"/>
              <w:rPr>
                <w:lang w:val="sv-SE"/>
              </w:rPr>
            </w:pPr>
            <w:r w:rsidRPr="00340914">
              <w:rPr>
                <w:rFonts w:cs="v5.0.0"/>
                <w:lang w:val="sv-SE"/>
              </w:rPr>
              <w:t>MR</w:t>
            </w:r>
            <w:r w:rsidRPr="00340914">
              <w:rPr>
                <w:lang w:val="sv-SE"/>
              </w:rPr>
              <w:t xml:space="preserve"> UTRA FDD Band XIIII or E-UTRA Band 13</w:t>
            </w:r>
            <w:r w:rsidRPr="00340914">
              <w:rPr>
                <w:rFonts w:cs="Arial"/>
                <w:lang w:val="sv-SE"/>
              </w:rPr>
              <w:t xml:space="preserve"> or NR Band n1</w:t>
            </w:r>
            <w:r>
              <w:rPr>
                <w:rFonts w:cs="Arial"/>
                <w:lang w:val="sv-SE"/>
              </w:rPr>
              <w:t>3</w:t>
            </w:r>
          </w:p>
        </w:tc>
        <w:tc>
          <w:tcPr>
            <w:tcW w:w="1611" w:type="dxa"/>
            <w:vAlign w:val="center"/>
          </w:tcPr>
          <w:p w14:paraId="25CF0933" w14:textId="77777777" w:rsidR="00CA57DA" w:rsidRPr="00340914" w:rsidRDefault="00CA57DA" w:rsidP="00E16AB1">
            <w:pPr>
              <w:pStyle w:val="TAC"/>
            </w:pPr>
            <w:r w:rsidRPr="00340914">
              <w:t>746 – 756</w:t>
            </w:r>
          </w:p>
        </w:tc>
        <w:tc>
          <w:tcPr>
            <w:tcW w:w="1277" w:type="dxa"/>
            <w:vAlign w:val="center"/>
          </w:tcPr>
          <w:p w14:paraId="12A0A8B2" w14:textId="77777777" w:rsidR="00CA57DA" w:rsidRPr="00340914" w:rsidRDefault="00CA57DA" w:rsidP="00E16AB1">
            <w:pPr>
              <w:pStyle w:val="TAC"/>
            </w:pPr>
            <w:r w:rsidRPr="00340914">
              <w:t>+8</w:t>
            </w:r>
            <w:r w:rsidRPr="00340914">
              <w:rPr>
                <w:lang w:eastAsia="zh-CN"/>
              </w:rPr>
              <w:t>**</w:t>
            </w:r>
          </w:p>
        </w:tc>
        <w:tc>
          <w:tcPr>
            <w:tcW w:w="1843" w:type="dxa"/>
            <w:vAlign w:val="center"/>
          </w:tcPr>
          <w:p w14:paraId="38746CDC" w14:textId="77777777" w:rsidR="00CA57DA" w:rsidRPr="00340914" w:rsidRDefault="00CA57DA"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6581169A" w14:textId="77777777" w:rsidR="00CA57DA" w:rsidRPr="00340914" w:rsidRDefault="00CA57DA" w:rsidP="00E16AB1">
            <w:pPr>
              <w:pStyle w:val="TAC"/>
            </w:pPr>
            <w:r w:rsidRPr="00340914">
              <w:t>CW carrier</w:t>
            </w:r>
          </w:p>
        </w:tc>
      </w:tr>
      <w:tr w:rsidR="00CA57DA" w:rsidRPr="00340914" w14:paraId="367F3054" w14:textId="77777777" w:rsidTr="00E16AB1">
        <w:trPr>
          <w:jc w:val="center"/>
        </w:trPr>
        <w:tc>
          <w:tcPr>
            <w:tcW w:w="2460" w:type="dxa"/>
          </w:tcPr>
          <w:p w14:paraId="37432114" w14:textId="77777777" w:rsidR="00CA57DA" w:rsidRPr="00340914" w:rsidRDefault="00CA57DA" w:rsidP="00E16AB1">
            <w:pPr>
              <w:pStyle w:val="TAL"/>
              <w:rPr>
                <w:lang w:val="sv-SE"/>
              </w:rPr>
            </w:pPr>
            <w:r w:rsidRPr="00340914">
              <w:rPr>
                <w:rFonts w:cs="v5.0.0"/>
                <w:lang w:val="sv-SE"/>
              </w:rPr>
              <w:t>MR</w:t>
            </w:r>
            <w:r w:rsidRPr="00340914">
              <w:rPr>
                <w:lang w:val="sv-SE"/>
              </w:rPr>
              <w:t xml:space="preserve"> UTRA FDD Band XIV or E-UTRA Band 14</w:t>
            </w:r>
            <w:r w:rsidRPr="00340914">
              <w:rPr>
                <w:rFonts w:cs="Arial"/>
                <w:lang w:val="sv-SE"/>
              </w:rPr>
              <w:t xml:space="preserve"> or NR Band n14</w:t>
            </w:r>
          </w:p>
        </w:tc>
        <w:tc>
          <w:tcPr>
            <w:tcW w:w="1611" w:type="dxa"/>
            <w:vAlign w:val="center"/>
          </w:tcPr>
          <w:p w14:paraId="2558D056" w14:textId="77777777" w:rsidR="00CA57DA" w:rsidRPr="00340914" w:rsidRDefault="00CA57DA" w:rsidP="00E16AB1">
            <w:pPr>
              <w:pStyle w:val="TAC"/>
            </w:pPr>
            <w:r w:rsidRPr="00340914">
              <w:t>758 – 768</w:t>
            </w:r>
          </w:p>
        </w:tc>
        <w:tc>
          <w:tcPr>
            <w:tcW w:w="1277" w:type="dxa"/>
            <w:vAlign w:val="center"/>
          </w:tcPr>
          <w:p w14:paraId="5B3D4570" w14:textId="77777777" w:rsidR="00CA57DA" w:rsidRPr="00340914" w:rsidRDefault="00CA57DA" w:rsidP="00E16AB1">
            <w:pPr>
              <w:pStyle w:val="TAC"/>
            </w:pPr>
            <w:r w:rsidRPr="00340914">
              <w:t>+8</w:t>
            </w:r>
            <w:r w:rsidRPr="00340914">
              <w:rPr>
                <w:lang w:eastAsia="zh-CN"/>
              </w:rPr>
              <w:t>**</w:t>
            </w:r>
          </w:p>
        </w:tc>
        <w:tc>
          <w:tcPr>
            <w:tcW w:w="1843" w:type="dxa"/>
            <w:vAlign w:val="center"/>
          </w:tcPr>
          <w:p w14:paraId="589DBD7E" w14:textId="77777777" w:rsidR="00CA57DA" w:rsidRPr="00340914" w:rsidRDefault="00CA57DA"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67B6284" w14:textId="77777777" w:rsidR="00CA57DA" w:rsidRPr="00340914" w:rsidRDefault="00CA57DA" w:rsidP="00E16AB1">
            <w:pPr>
              <w:pStyle w:val="TAC"/>
            </w:pPr>
            <w:r w:rsidRPr="00340914">
              <w:t>CW carrier</w:t>
            </w:r>
          </w:p>
        </w:tc>
      </w:tr>
      <w:tr w:rsidR="00CA57DA" w:rsidRPr="00340914" w14:paraId="23E4F771" w14:textId="77777777" w:rsidTr="00E16AB1">
        <w:trPr>
          <w:jc w:val="center"/>
        </w:trPr>
        <w:tc>
          <w:tcPr>
            <w:tcW w:w="2460" w:type="dxa"/>
          </w:tcPr>
          <w:p w14:paraId="486DE034" w14:textId="77777777" w:rsidR="00CA57DA" w:rsidRPr="00340914" w:rsidRDefault="00CA57DA" w:rsidP="00E16AB1">
            <w:pPr>
              <w:pStyle w:val="TAL"/>
            </w:pPr>
            <w:r w:rsidRPr="00340914">
              <w:rPr>
                <w:rFonts w:cs="v5.0.0"/>
              </w:rPr>
              <w:t>MR</w:t>
            </w:r>
            <w:r w:rsidRPr="00340914">
              <w:t xml:space="preserve"> E-UTRA Band 17</w:t>
            </w:r>
          </w:p>
        </w:tc>
        <w:tc>
          <w:tcPr>
            <w:tcW w:w="1611" w:type="dxa"/>
            <w:vAlign w:val="center"/>
          </w:tcPr>
          <w:p w14:paraId="3A3F14FD" w14:textId="77777777" w:rsidR="00CA57DA" w:rsidRPr="00340914" w:rsidRDefault="00CA57DA" w:rsidP="00E16AB1">
            <w:pPr>
              <w:pStyle w:val="TAC"/>
            </w:pPr>
            <w:r w:rsidRPr="00340914">
              <w:t>734 – 746</w:t>
            </w:r>
          </w:p>
        </w:tc>
        <w:tc>
          <w:tcPr>
            <w:tcW w:w="1277" w:type="dxa"/>
            <w:vAlign w:val="center"/>
          </w:tcPr>
          <w:p w14:paraId="21150F8B" w14:textId="77777777" w:rsidR="00CA57DA" w:rsidRPr="00340914" w:rsidRDefault="00CA57DA" w:rsidP="00E16AB1">
            <w:pPr>
              <w:pStyle w:val="TAC"/>
            </w:pPr>
            <w:r w:rsidRPr="00340914">
              <w:t>+8</w:t>
            </w:r>
            <w:r w:rsidRPr="00340914">
              <w:rPr>
                <w:lang w:eastAsia="zh-CN"/>
              </w:rPr>
              <w:t>**</w:t>
            </w:r>
          </w:p>
        </w:tc>
        <w:tc>
          <w:tcPr>
            <w:tcW w:w="1843" w:type="dxa"/>
            <w:vAlign w:val="center"/>
          </w:tcPr>
          <w:p w14:paraId="400214F9" w14:textId="77777777" w:rsidR="00CA57DA" w:rsidRPr="00340914" w:rsidRDefault="00CA57DA" w:rsidP="00E16AB1">
            <w:pPr>
              <w:pStyle w:val="TAC"/>
            </w:pPr>
            <w:r w:rsidRPr="00340914">
              <w:t>P</w:t>
            </w:r>
            <w:r w:rsidRPr="00340914">
              <w:rPr>
                <w:vertAlign w:val="subscript"/>
              </w:rPr>
              <w:t>REFSENS</w:t>
            </w:r>
            <w:r w:rsidRPr="00340914">
              <w:t xml:space="preserve"> + 6dB*</w:t>
            </w:r>
          </w:p>
        </w:tc>
        <w:tc>
          <w:tcPr>
            <w:tcW w:w="1132" w:type="dxa"/>
            <w:vAlign w:val="center"/>
          </w:tcPr>
          <w:p w14:paraId="2AEB6741" w14:textId="77777777" w:rsidR="00CA57DA" w:rsidRPr="00340914" w:rsidRDefault="00CA57DA" w:rsidP="00E16AB1">
            <w:pPr>
              <w:pStyle w:val="TAC"/>
            </w:pPr>
            <w:r w:rsidRPr="00340914">
              <w:t>CW carrier</w:t>
            </w:r>
          </w:p>
        </w:tc>
      </w:tr>
      <w:tr w:rsidR="00CA57DA" w:rsidRPr="00340914" w14:paraId="48882EDE" w14:textId="77777777" w:rsidTr="00E16AB1">
        <w:trPr>
          <w:jc w:val="center"/>
        </w:trPr>
        <w:tc>
          <w:tcPr>
            <w:tcW w:w="2460" w:type="dxa"/>
          </w:tcPr>
          <w:p w14:paraId="21F560D3" w14:textId="77777777" w:rsidR="00CA57DA" w:rsidRPr="00340914" w:rsidRDefault="00CA57DA" w:rsidP="00E16AB1">
            <w:pPr>
              <w:pStyle w:val="TAL"/>
            </w:pPr>
            <w:r w:rsidRPr="00340914">
              <w:rPr>
                <w:rFonts w:cs="v5.0.0"/>
              </w:rPr>
              <w:t>MR</w:t>
            </w:r>
            <w:r w:rsidRPr="00340914">
              <w:t xml:space="preserve"> E-UTRA Band 18</w:t>
            </w:r>
          </w:p>
        </w:tc>
        <w:tc>
          <w:tcPr>
            <w:tcW w:w="1611" w:type="dxa"/>
            <w:vAlign w:val="center"/>
          </w:tcPr>
          <w:p w14:paraId="5D905006" w14:textId="77777777" w:rsidR="00CA57DA" w:rsidRPr="00340914" w:rsidRDefault="00CA57DA" w:rsidP="00E16AB1">
            <w:pPr>
              <w:pStyle w:val="TAC"/>
            </w:pPr>
            <w:r w:rsidRPr="00340914">
              <w:t>860 – 875</w:t>
            </w:r>
          </w:p>
        </w:tc>
        <w:tc>
          <w:tcPr>
            <w:tcW w:w="1277" w:type="dxa"/>
            <w:vAlign w:val="center"/>
          </w:tcPr>
          <w:p w14:paraId="045ADA10" w14:textId="77777777" w:rsidR="00CA57DA" w:rsidRPr="00340914" w:rsidRDefault="00CA57DA" w:rsidP="00E16AB1">
            <w:pPr>
              <w:pStyle w:val="TAC"/>
            </w:pPr>
            <w:r w:rsidRPr="00340914">
              <w:t>+8</w:t>
            </w:r>
            <w:r w:rsidRPr="00340914">
              <w:rPr>
                <w:lang w:eastAsia="zh-CN"/>
              </w:rPr>
              <w:t>**</w:t>
            </w:r>
          </w:p>
        </w:tc>
        <w:tc>
          <w:tcPr>
            <w:tcW w:w="1843" w:type="dxa"/>
            <w:vAlign w:val="center"/>
          </w:tcPr>
          <w:p w14:paraId="2C6C5029" w14:textId="77777777" w:rsidR="00CA57DA" w:rsidRPr="00340914" w:rsidRDefault="00CA57DA" w:rsidP="00E16AB1">
            <w:pPr>
              <w:pStyle w:val="TAC"/>
            </w:pPr>
            <w:r w:rsidRPr="00340914">
              <w:t>P</w:t>
            </w:r>
            <w:r w:rsidRPr="00340914">
              <w:rPr>
                <w:vertAlign w:val="subscript"/>
              </w:rPr>
              <w:t>REFSENS</w:t>
            </w:r>
            <w:r w:rsidRPr="00340914">
              <w:t xml:space="preserve"> + 6dB*</w:t>
            </w:r>
          </w:p>
        </w:tc>
        <w:tc>
          <w:tcPr>
            <w:tcW w:w="1132" w:type="dxa"/>
            <w:vAlign w:val="center"/>
          </w:tcPr>
          <w:p w14:paraId="524BFF26" w14:textId="77777777" w:rsidR="00CA57DA" w:rsidRPr="00340914" w:rsidRDefault="00CA57DA" w:rsidP="00E16AB1">
            <w:pPr>
              <w:pStyle w:val="TAC"/>
            </w:pPr>
            <w:r w:rsidRPr="00340914">
              <w:t>CW carrier</w:t>
            </w:r>
          </w:p>
        </w:tc>
      </w:tr>
      <w:tr w:rsidR="00CA57DA" w:rsidRPr="00340914" w14:paraId="0FFCE6D3" w14:textId="77777777" w:rsidTr="00E16AB1">
        <w:trPr>
          <w:jc w:val="center"/>
        </w:trPr>
        <w:tc>
          <w:tcPr>
            <w:tcW w:w="2460" w:type="dxa"/>
          </w:tcPr>
          <w:p w14:paraId="2B7AE13A" w14:textId="77777777" w:rsidR="00CA57DA" w:rsidRPr="00340914" w:rsidRDefault="00CA57DA" w:rsidP="00E16AB1">
            <w:pPr>
              <w:pStyle w:val="TAL"/>
              <w:rPr>
                <w:lang w:val="sv-SE"/>
              </w:rPr>
            </w:pPr>
            <w:r w:rsidRPr="00340914">
              <w:rPr>
                <w:rFonts w:cs="v5.0.0"/>
                <w:lang w:val="sv-SE"/>
              </w:rPr>
              <w:t>MR</w:t>
            </w:r>
            <w:r w:rsidRPr="00340914">
              <w:rPr>
                <w:lang w:val="sv-SE"/>
              </w:rPr>
              <w:t xml:space="preserve"> UTRA FDD Band XIX or E-UTRA Band 19</w:t>
            </w:r>
          </w:p>
        </w:tc>
        <w:tc>
          <w:tcPr>
            <w:tcW w:w="1611" w:type="dxa"/>
            <w:vAlign w:val="center"/>
          </w:tcPr>
          <w:p w14:paraId="241F3B19" w14:textId="77777777" w:rsidR="00CA57DA" w:rsidRPr="00340914" w:rsidRDefault="00CA57DA" w:rsidP="00E16AB1">
            <w:pPr>
              <w:pStyle w:val="TAC"/>
            </w:pPr>
            <w:r w:rsidRPr="00340914">
              <w:t>875 – 890</w:t>
            </w:r>
          </w:p>
        </w:tc>
        <w:tc>
          <w:tcPr>
            <w:tcW w:w="1277" w:type="dxa"/>
            <w:vAlign w:val="center"/>
          </w:tcPr>
          <w:p w14:paraId="5D2AFD6E" w14:textId="77777777" w:rsidR="00CA57DA" w:rsidRPr="00340914" w:rsidRDefault="00CA57DA" w:rsidP="00E16AB1">
            <w:pPr>
              <w:pStyle w:val="TAC"/>
            </w:pPr>
            <w:r w:rsidRPr="00340914">
              <w:t>+8</w:t>
            </w:r>
            <w:r w:rsidRPr="00340914">
              <w:rPr>
                <w:lang w:eastAsia="zh-CN"/>
              </w:rPr>
              <w:t>**</w:t>
            </w:r>
          </w:p>
        </w:tc>
        <w:tc>
          <w:tcPr>
            <w:tcW w:w="1843" w:type="dxa"/>
            <w:vAlign w:val="center"/>
          </w:tcPr>
          <w:p w14:paraId="55494C83" w14:textId="77777777" w:rsidR="00CA57DA" w:rsidRPr="00340914" w:rsidRDefault="00CA57DA"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7809187A" w14:textId="77777777" w:rsidR="00CA57DA" w:rsidRPr="00340914" w:rsidRDefault="00CA57DA" w:rsidP="00E16AB1">
            <w:pPr>
              <w:pStyle w:val="TAC"/>
            </w:pPr>
            <w:r w:rsidRPr="00340914">
              <w:t>CW carrier</w:t>
            </w:r>
          </w:p>
        </w:tc>
      </w:tr>
      <w:tr w:rsidR="00CA57DA" w:rsidRPr="00340914" w14:paraId="65A48ACC" w14:textId="77777777" w:rsidTr="00E16AB1">
        <w:trPr>
          <w:jc w:val="center"/>
        </w:trPr>
        <w:tc>
          <w:tcPr>
            <w:tcW w:w="2460" w:type="dxa"/>
          </w:tcPr>
          <w:p w14:paraId="742FF2B5" w14:textId="77777777" w:rsidR="00CA57DA" w:rsidRPr="00340914" w:rsidRDefault="00CA57DA" w:rsidP="00E16AB1">
            <w:pPr>
              <w:pStyle w:val="TAL"/>
              <w:rPr>
                <w:lang w:val="sv-SE"/>
              </w:rPr>
            </w:pPr>
            <w:r w:rsidRPr="00340914">
              <w:rPr>
                <w:rFonts w:cs="v5.0.0"/>
                <w:lang w:val="sv-SE"/>
              </w:rPr>
              <w:t>MR</w:t>
            </w:r>
            <w:r w:rsidRPr="00340914">
              <w:rPr>
                <w:lang w:val="sv-SE"/>
              </w:rPr>
              <w:t xml:space="preserve"> </w:t>
            </w:r>
            <w:r w:rsidRPr="00340914">
              <w:rPr>
                <w:rFonts w:cs="v5.0.0"/>
                <w:lang w:val="sv-SE"/>
              </w:rPr>
              <w:t>UTRA FDD Band XX or</w:t>
            </w:r>
            <w:r w:rsidRPr="00340914">
              <w:rPr>
                <w:lang w:val="sv-SE"/>
              </w:rPr>
              <w:t xml:space="preserve"> E-UTRA Band 20 or NR band n20</w:t>
            </w:r>
          </w:p>
        </w:tc>
        <w:tc>
          <w:tcPr>
            <w:tcW w:w="1611" w:type="dxa"/>
            <w:vAlign w:val="center"/>
          </w:tcPr>
          <w:p w14:paraId="6E7F0396" w14:textId="77777777" w:rsidR="00CA57DA" w:rsidRPr="00340914" w:rsidRDefault="00CA57DA" w:rsidP="00E16AB1">
            <w:pPr>
              <w:pStyle w:val="TAC"/>
            </w:pPr>
            <w:r w:rsidRPr="00340914">
              <w:t>791 – 821</w:t>
            </w:r>
          </w:p>
        </w:tc>
        <w:tc>
          <w:tcPr>
            <w:tcW w:w="1277" w:type="dxa"/>
            <w:vAlign w:val="center"/>
          </w:tcPr>
          <w:p w14:paraId="19B978D2" w14:textId="77777777" w:rsidR="00CA57DA" w:rsidRPr="00340914" w:rsidRDefault="00CA57DA" w:rsidP="00E16AB1">
            <w:pPr>
              <w:pStyle w:val="TAC"/>
            </w:pPr>
            <w:r w:rsidRPr="00340914">
              <w:t>+8</w:t>
            </w:r>
            <w:r w:rsidRPr="00340914">
              <w:rPr>
                <w:lang w:eastAsia="zh-CN"/>
              </w:rPr>
              <w:t>**</w:t>
            </w:r>
          </w:p>
        </w:tc>
        <w:tc>
          <w:tcPr>
            <w:tcW w:w="1843" w:type="dxa"/>
            <w:vAlign w:val="center"/>
          </w:tcPr>
          <w:p w14:paraId="7B5CD658" w14:textId="77777777" w:rsidR="00CA57DA" w:rsidRPr="00340914" w:rsidRDefault="00CA57DA" w:rsidP="00E16AB1">
            <w:pPr>
              <w:pStyle w:val="TAC"/>
            </w:pPr>
            <w:r w:rsidRPr="00340914">
              <w:t>P</w:t>
            </w:r>
            <w:r w:rsidRPr="00340914">
              <w:rPr>
                <w:vertAlign w:val="subscript"/>
              </w:rPr>
              <w:t>REFSENS</w:t>
            </w:r>
            <w:r w:rsidRPr="00340914">
              <w:t xml:space="preserve"> + 6dB*</w:t>
            </w:r>
          </w:p>
        </w:tc>
        <w:tc>
          <w:tcPr>
            <w:tcW w:w="1132" w:type="dxa"/>
            <w:vAlign w:val="center"/>
          </w:tcPr>
          <w:p w14:paraId="3397E7CE" w14:textId="77777777" w:rsidR="00CA57DA" w:rsidRPr="00340914" w:rsidRDefault="00CA57DA" w:rsidP="00E16AB1">
            <w:pPr>
              <w:pStyle w:val="TAC"/>
            </w:pPr>
            <w:r w:rsidRPr="00340914">
              <w:t>CW carrier</w:t>
            </w:r>
          </w:p>
        </w:tc>
      </w:tr>
      <w:tr w:rsidR="00CA57DA" w:rsidRPr="00340914" w14:paraId="2727B111" w14:textId="77777777" w:rsidTr="00E16AB1">
        <w:trPr>
          <w:jc w:val="center"/>
        </w:trPr>
        <w:tc>
          <w:tcPr>
            <w:tcW w:w="2460" w:type="dxa"/>
          </w:tcPr>
          <w:p w14:paraId="746DA074" w14:textId="77777777" w:rsidR="00CA57DA" w:rsidRPr="00340914" w:rsidRDefault="00CA57DA" w:rsidP="00E16AB1">
            <w:pPr>
              <w:pStyle w:val="TAL"/>
              <w:rPr>
                <w:lang w:val="sv-SE"/>
              </w:rPr>
            </w:pPr>
            <w:r w:rsidRPr="00340914">
              <w:rPr>
                <w:rFonts w:cs="v5.0.0"/>
                <w:lang w:val="sv-SE"/>
              </w:rPr>
              <w:t>MR</w:t>
            </w:r>
            <w:r w:rsidRPr="00340914">
              <w:rPr>
                <w:lang w:val="sv-SE"/>
              </w:rPr>
              <w:t xml:space="preserve"> UTRA FDD Band XXI or E-UTRA Band 21</w:t>
            </w:r>
          </w:p>
        </w:tc>
        <w:tc>
          <w:tcPr>
            <w:tcW w:w="1611" w:type="dxa"/>
            <w:vAlign w:val="center"/>
          </w:tcPr>
          <w:p w14:paraId="2CB17502" w14:textId="77777777" w:rsidR="00CA57DA" w:rsidRPr="00340914" w:rsidRDefault="00CA57DA" w:rsidP="00E16AB1">
            <w:pPr>
              <w:pStyle w:val="TAC"/>
            </w:pPr>
            <w:r w:rsidRPr="00340914">
              <w:t>1495.9 – 1510.9</w:t>
            </w:r>
          </w:p>
        </w:tc>
        <w:tc>
          <w:tcPr>
            <w:tcW w:w="1277" w:type="dxa"/>
            <w:vAlign w:val="center"/>
          </w:tcPr>
          <w:p w14:paraId="2EE292BD" w14:textId="77777777" w:rsidR="00CA57DA" w:rsidRPr="00340914" w:rsidRDefault="00CA57DA" w:rsidP="00E16AB1">
            <w:pPr>
              <w:pStyle w:val="TAC"/>
            </w:pPr>
            <w:r w:rsidRPr="00340914">
              <w:t>+8</w:t>
            </w:r>
            <w:r w:rsidRPr="00340914">
              <w:rPr>
                <w:lang w:eastAsia="zh-CN"/>
              </w:rPr>
              <w:t>**</w:t>
            </w:r>
          </w:p>
        </w:tc>
        <w:tc>
          <w:tcPr>
            <w:tcW w:w="1843" w:type="dxa"/>
            <w:vAlign w:val="center"/>
          </w:tcPr>
          <w:p w14:paraId="45241B4D" w14:textId="77777777" w:rsidR="00CA57DA" w:rsidRPr="00340914" w:rsidRDefault="00CA57DA"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15382D1F" w14:textId="77777777" w:rsidR="00CA57DA" w:rsidRPr="00340914" w:rsidRDefault="00CA57DA" w:rsidP="00E16AB1">
            <w:pPr>
              <w:pStyle w:val="TAC"/>
            </w:pPr>
            <w:r w:rsidRPr="00340914">
              <w:t>CW carrier</w:t>
            </w:r>
          </w:p>
        </w:tc>
      </w:tr>
      <w:tr w:rsidR="00CA57DA" w:rsidRPr="00340914" w14:paraId="5E933250" w14:textId="77777777" w:rsidTr="00E16AB1">
        <w:trPr>
          <w:jc w:val="center"/>
        </w:trPr>
        <w:tc>
          <w:tcPr>
            <w:tcW w:w="2460" w:type="dxa"/>
          </w:tcPr>
          <w:p w14:paraId="38C0927F" w14:textId="77777777" w:rsidR="00CA57DA" w:rsidRPr="00340914" w:rsidRDefault="00CA57DA" w:rsidP="00E16AB1">
            <w:pPr>
              <w:pStyle w:val="TAL"/>
              <w:rPr>
                <w:rFonts w:cs="v5.0.0"/>
                <w:lang w:val="sv-SE"/>
              </w:rPr>
            </w:pPr>
            <w:r w:rsidRPr="00340914">
              <w:rPr>
                <w:rFonts w:cs="v5.0.0"/>
                <w:lang w:val="sv-SE"/>
              </w:rPr>
              <w:t>MR</w:t>
            </w:r>
            <w:r w:rsidRPr="00340914">
              <w:rPr>
                <w:lang w:val="sv-SE"/>
              </w:rPr>
              <w:t xml:space="preserve"> UTRA FDD Band XXII or E-UTRA Band 22</w:t>
            </w:r>
          </w:p>
        </w:tc>
        <w:tc>
          <w:tcPr>
            <w:tcW w:w="1611" w:type="dxa"/>
            <w:vAlign w:val="center"/>
          </w:tcPr>
          <w:p w14:paraId="4EC0EA40" w14:textId="77777777" w:rsidR="00CA57DA" w:rsidRPr="00340914" w:rsidRDefault="00CA57DA" w:rsidP="00E16AB1">
            <w:pPr>
              <w:pStyle w:val="TAC"/>
            </w:pPr>
            <w:r w:rsidRPr="00340914">
              <w:t>3510 – 3590</w:t>
            </w:r>
          </w:p>
        </w:tc>
        <w:tc>
          <w:tcPr>
            <w:tcW w:w="1277" w:type="dxa"/>
            <w:vAlign w:val="center"/>
          </w:tcPr>
          <w:p w14:paraId="59E78A77" w14:textId="77777777" w:rsidR="00CA57DA" w:rsidRPr="00340914" w:rsidRDefault="00CA57DA" w:rsidP="00E16AB1">
            <w:pPr>
              <w:pStyle w:val="TAC"/>
            </w:pPr>
            <w:r w:rsidRPr="00340914">
              <w:t>+8</w:t>
            </w:r>
            <w:r w:rsidRPr="00340914">
              <w:rPr>
                <w:lang w:eastAsia="zh-CN"/>
              </w:rPr>
              <w:t>**</w:t>
            </w:r>
          </w:p>
        </w:tc>
        <w:tc>
          <w:tcPr>
            <w:tcW w:w="1843" w:type="dxa"/>
            <w:vAlign w:val="center"/>
          </w:tcPr>
          <w:p w14:paraId="22B7E2AE" w14:textId="77777777" w:rsidR="00CA57DA" w:rsidRPr="00340914" w:rsidRDefault="00CA57DA"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37FF2D3" w14:textId="77777777" w:rsidR="00CA57DA" w:rsidRPr="00340914" w:rsidRDefault="00CA57DA" w:rsidP="00E16AB1">
            <w:pPr>
              <w:pStyle w:val="TAC"/>
            </w:pPr>
            <w:r w:rsidRPr="00340914">
              <w:t>CW carrier</w:t>
            </w:r>
          </w:p>
        </w:tc>
      </w:tr>
      <w:tr w:rsidR="00CA57DA" w:rsidRPr="00340914" w14:paraId="1695633D" w14:textId="77777777" w:rsidTr="00E16AB1">
        <w:trPr>
          <w:jc w:val="center"/>
        </w:trPr>
        <w:tc>
          <w:tcPr>
            <w:tcW w:w="2460" w:type="dxa"/>
          </w:tcPr>
          <w:p w14:paraId="4FFE009A" w14:textId="77777777" w:rsidR="00CA57DA" w:rsidRPr="00340914" w:rsidRDefault="00CA57DA" w:rsidP="00E16AB1">
            <w:pPr>
              <w:pStyle w:val="TAL"/>
              <w:rPr>
                <w:rFonts w:cs="v5.0.0"/>
              </w:rPr>
            </w:pPr>
            <w:r w:rsidRPr="00340914">
              <w:rPr>
                <w:rFonts w:cs="v5.0.0"/>
              </w:rPr>
              <w:t>MR</w:t>
            </w:r>
            <w:r w:rsidRPr="00340914">
              <w:t xml:space="preserve"> E-UTRA Band 24</w:t>
            </w:r>
            <w:r>
              <w:rPr>
                <w:rFonts w:cs="Arial"/>
              </w:rPr>
              <w:t xml:space="preserve"> or NR Band n24</w:t>
            </w:r>
          </w:p>
        </w:tc>
        <w:tc>
          <w:tcPr>
            <w:tcW w:w="1611" w:type="dxa"/>
            <w:vAlign w:val="center"/>
          </w:tcPr>
          <w:p w14:paraId="5E69F01B" w14:textId="77777777" w:rsidR="00CA57DA" w:rsidRPr="00340914" w:rsidRDefault="00CA57DA" w:rsidP="00E16AB1">
            <w:pPr>
              <w:pStyle w:val="TAC"/>
            </w:pPr>
            <w:r w:rsidRPr="00340914">
              <w:t>1525 – 1559</w:t>
            </w:r>
          </w:p>
        </w:tc>
        <w:tc>
          <w:tcPr>
            <w:tcW w:w="1277" w:type="dxa"/>
            <w:vAlign w:val="center"/>
          </w:tcPr>
          <w:p w14:paraId="212D25AF" w14:textId="77777777" w:rsidR="00CA57DA" w:rsidRPr="00340914" w:rsidRDefault="00CA57DA" w:rsidP="00E16AB1">
            <w:pPr>
              <w:pStyle w:val="TAC"/>
            </w:pPr>
            <w:r w:rsidRPr="00340914">
              <w:t>+8</w:t>
            </w:r>
            <w:r w:rsidRPr="00340914">
              <w:rPr>
                <w:lang w:eastAsia="zh-CN"/>
              </w:rPr>
              <w:t>**</w:t>
            </w:r>
          </w:p>
        </w:tc>
        <w:tc>
          <w:tcPr>
            <w:tcW w:w="1843" w:type="dxa"/>
            <w:vAlign w:val="center"/>
          </w:tcPr>
          <w:p w14:paraId="5C0B774D" w14:textId="77777777" w:rsidR="00CA57DA" w:rsidRPr="00340914" w:rsidRDefault="00CA57DA" w:rsidP="00E16AB1">
            <w:pPr>
              <w:pStyle w:val="TAC"/>
            </w:pPr>
            <w:r w:rsidRPr="00340914">
              <w:t>P</w:t>
            </w:r>
            <w:r w:rsidRPr="00340914">
              <w:rPr>
                <w:vertAlign w:val="subscript"/>
              </w:rPr>
              <w:t>REFSENS</w:t>
            </w:r>
            <w:r w:rsidRPr="00340914">
              <w:t xml:space="preserve"> + 6dB*</w:t>
            </w:r>
          </w:p>
        </w:tc>
        <w:tc>
          <w:tcPr>
            <w:tcW w:w="1132" w:type="dxa"/>
            <w:vAlign w:val="center"/>
          </w:tcPr>
          <w:p w14:paraId="3EEC9ED0" w14:textId="77777777" w:rsidR="00CA57DA" w:rsidRPr="00340914" w:rsidRDefault="00CA57DA" w:rsidP="00E16AB1">
            <w:pPr>
              <w:pStyle w:val="TAC"/>
            </w:pPr>
            <w:r w:rsidRPr="00340914">
              <w:t>CW carrier</w:t>
            </w:r>
          </w:p>
        </w:tc>
      </w:tr>
      <w:tr w:rsidR="00CA57DA" w:rsidRPr="00340914" w14:paraId="40612436" w14:textId="77777777" w:rsidTr="00E16AB1">
        <w:trPr>
          <w:jc w:val="center"/>
        </w:trPr>
        <w:tc>
          <w:tcPr>
            <w:tcW w:w="2460" w:type="dxa"/>
          </w:tcPr>
          <w:p w14:paraId="7C0CCE2F" w14:textId="77777777" w:rsidR="00CA57DA" w:rsidRPr="00340914" w:rsidRDefault="00CA57DA" w:rsidP="00E16AB1">
            <w:pPr>
              <w:pStyle w:val="TAL"/>
              <w:rPr>
                <w:rFonts w:cs="v5.0.0"/>
                <w:lang w:val="sv-SE"/>
              </w:rPr>
            </w:pPr>
            <w:r w:rsidRPr="00340914">
              <w:rPr>
                <w:rFonts w:cs="v5.0.0"/>
                <w:lang w:val="sv-SE"/>
              </w:rPr>
              <w:t>MR</w:t>
            </w:r>
            <w:r w:rsidRPr="00340914">
              <w:rPr>
                <w:lang w:val="sv-SE"/>
              </w:rPr>
              <w:t xml:space="preserve"> UTRA FDD Band XXV or E-UTRA Band 25 or NR band n25</w:t>
            </w:r>
          </w:p>
        </w:tc>
        <w:tc>
          <w:tcPr>
            <w:tcW w:w="1611" w:type="dxa"/>
            <w:vAlign w:val="center"/>
          </w:tcPr>
          <w:p w14:paraId="124ED5AA" w14:textId="77777777" w:rsidR="00CA57DA" w:rsidRPr="00340914" w:rsidRDefault="00CA57DA" w:rsidP="00E16AB1">
            <w:pPr>
              <w:pStyle w:val="TAC"/>
            </w:pPr>
            <w:r w:rsidRPr="00340914">
              <w:t>1930 – 1995</w:t>
            </w:r>
          </w:p>
        </w:tc>
        <w:tc>
          <w:tcPr>
            <w:tcW w:w="1277" w:type="dxa"/>
            <w:vAlign w:val="center"/>
          </w:tcPr>
          <w:p w14:paraId="7567A682" w14:textId="77777777" w:rsidR="00CA57DA" w:rsidRPr="00340914" w:rsidRDefault="00CA57DA" w:rsidP="00E16AB1">
            <w:pPr>
              <w:pStyle w:val="TAC"/>
            </w:pPr>
            <w:r w:rsidRPr="00340914">
              <w:t>+8</w:t>
            </w:r>
            <w:r w:rsidRPr="00340914">
              <w:rPr>
                <w:lang w:eastAsia="zh-CN"/>
              </w:rPr>
              <w:t>**</w:t>
            </w:r>
          </w:p>
        </w:tc>
        <w:tc>
          <w:tcPr>
            <w:tcW w:w="1843" w:type="dxa"/>
            <w:vAlign w:val="center"/>
          </w:tcPr>
          <w:p w14:paraId="246BBB92" w14:textId="77777777" w:rsidR="00CA57DA" w:rsidRPr="00340914" w:rsidRDefault="00CA57DA"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54078AB5" w14:textId="77777777" w:rsidR="00CA57DA" w:rsidRPr="00340914" w:rsidRDefault="00CA57DA" w:rsidP="00E16AB1">
            <w:pPr>
              <w:pStyle w:val="TAC"/>
            </w:pPr>
            <w:r w:rsidRPr="00340914">
              <w:t>CW carrier</w:t>
            </w:r>
          </w:p>
        </w:tc>
      </w:tr>
      <w:tr w:rsidR="00CA57DA" w:rsidRPr="00340914" w14:paraId="1C048BDB" w14:textId="77777777" w:rsidTr="00E16AB1">
        <w:trPr>
          <w:jc w:val="center"/>
        </w:trPr>
        <w:tc>
          <w:tcPr>
            <w:tcW w:w="2460" w:type="dxa"/>
          </w:tcPr>
          <w:p w14:paraId="69B6F904" w14:textId="77777777" w:rsidR="00CA57DA" w:rsidRPr="00340914" w:rsidRDefault="00CA57DA" w:rsidP="00E16AB1">
            <w:pPr>
              <w:pStyle w:val="TAL"/>
              <w:rPr>
                <w:lang w:val="sv-SE" w:eastAsia="zh-CN"/>
              </w:rPr>
            </w:pPr>
            <w:r w:rsidRPr="00340914">
              <w:rPr>
                <w:rFonts w:cs="v5.0.0" w:hint="eastAsia"/>
                <w:lang w:val="sv-SE" w:eastAsia="zh-CN"/>
              </w:rPr>
              <w:t>MR</w:t>
            </w:r>
            <w:r w:rsidRPr="00340914">
              <w:rPr>
                <w:lang w:val="sv-SE"/>
              </w:rPr>
              <w:t xml:space="preserve"> </w:t>
            </w:r>
            <w:r w:rsidRPr="00340914">
              <w:rPr>
                <w:rFonts w:hint="eastAsia"/>
                <w:lang w:val="sv-SE"/>
              </w:rPr>
              <w:t>UTRA FDD Band XX</w:t>
            </w:r>
            <w:r w:rsidRPr="00340914">
              <w:rPr>
                <w:lang w:val="sv-SE"/>
              </w:rPr>
              <w:t>V</w:t>
            </w:r>
            <w:r w:rsidRPr="00340914">
              <w:rPr>
                <w:rFonts w:hint="eastAsia"/>
                <w:lang w:val="sv-SE"/>
              </w:rPr>
              <w:t xml:space="preserve">I or E-UTRA Band </w:t>
            </w:r>
            <w:r w:rsidRPr="00340914">
              <w:rPr>
                <w:lang w:val="sv-SE"/>
              </w:rPr>
              <w:t>26</w:t>
            </w:r>
            <w:r>
              <w:rPr>
                <w:rFonts w:cs="Arial"/>
                <w:lang w:val="sv-SE"/>
              </w:rPr>
              <w:t xml:space="preserve"> or NR Band n26</w:t>
            </w:r>
          </w:p>
        </w:tc>
        <w:tc>
          <w:tcPr>
            <w:tcW w:w="1611" w:type="dxa"/>
            <w:vAlign w:val="center"/>
          </w:tcPr>
          <w:p w14:paraId="2B7C00A5" w14:textId="77777777" w:rsidR="00CA57DA" w:rsidRPr="00340914" w:rsidRDefault="00CA57DA" w:rsidP="00E16AB1">
            <w:pPr>
              <w:pStyle w:val="TAC"/>
            </w:pPr>
            <w:r w:rsidRPr="00340914">
              <w:rPr>
                <w:lang w:val="sv-SE"/>
              </w:rPr>
              <w:t>859 – 894</w:t>
            </w:r>
          </w:p>
        </w:tc>
        <w:tc>
          <w:tcPr>
            <w:tcW w:w="1277" w:type="dxa"/>
            <w:vAlign w:val="center"/>
          </w:tcPr>
          <w:p w14:paraId="4F318CE3" w14:textId="77777777" w:rsidR="00CA57DA" w:rsidRPr="00340914" w:rsidRDefault="00CA57DA" w:rsidP="00E16AB1">
            <w:pPr>
              <w:pStyle w:val="TAC"/>
              <w:rPr>
                <w:lang w:eastAsia="zh-CN"/>
              </w:rPr>
            </w:pPr>
            <w:r w:rsidRPr="00340914">
              <w:t>+8</w:t>
            </w:r>
            <w:r w:rsidRPr="00340914">
              <w:rPr>
                <w:lang w:eastAsia="zh-CN"/>
              </w:rPr>
              <w:t>**</w:t>
            </w:r>
          </w:p>
        </w:tc>
        <w:tc>
          <w:tcPr>
            <w:tcW w:w="1843" w:type="dxa"/>
            <w:vAlign w:val="center"/>
          </w:tcPr>
          <w:p w14:paraId="3AF6BD3A" w14:textId="77777777" w:rsidR="00CA57DA" w:rsidRPr="00340914" w:rsidRDefault="00CA57DA"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26C62EF7" w14:textId="77777777" w:rsidR="00CA57DA" w:rsidRPr="00340914" w:rsidRDefault="00CA57DA" w:rsidP="00E16AB1">
            <w:pPr>
              <w:pStyle w:val="TAC"/>
            </w:pPr>
            <w:r w:rsidRPr="00340914">
              <w:t>CW carrier</w:t>
            </w:r>
          </w:p>
        </w:tc>
      </w:tr>
      <w:tr w:rsidR="00CA57DA" w:rsidRPr="00340914" w14:paraId="24456200" w14:textId="77777777" w:rsidTr="00E16AB1">
        <w:trPr>
          <w:jc w:val="center"/>
        </w:trPr>
        <w:tc>
          <w:tcPr>
            <w:tcW w:w="2460" w:type="dxa"/>
          </w:tcPr>
          <w:p w14:paraId="75760707" w14:textId="77777777" w:rsidR="00CA57DA" w:rsidRPr="00340914" w:rsidRDefault="00CA57DA" w:rsidP="00E16AB1">
            <w:pPr>
              <w:pStyle w:val="TAL"/>
              <w:rPr>
                <w:rFonts w:cs="v5.0.0"/>
                <w:lang w:val="sv-SE"/>
              </w:rPr>
            </w:pPr>
            <w:r w:rsidRPr="00340914">
              <w:rPr>
                <w:rFonts w:hint="eastAsia"/>
                <w:lang w:val="sv-SE" w:eastAsia="zh-CN"/>
              </w:rPr>
              <w:t>MR</w:t>
            </w:r>
            <w:r w:rsidRPr="00340914">
              <w:rPr>
                <w:lang w:val="sv-SE" w:eastAsia="zh-CN"/>
              </w:rPr>
              <w:t xml:space="preserve"> </w:t>
            </w:r>
            <w:r w:rsidRPr="00340914">
              <w:rPr>
                <w:lang w:val="sv-SE"/>
              </w:rPr>
              <w:t>E-UTRA Band 27</w:t>
            </w:r>
          </w:p>
        </w:tc>
        <w:tc>
          <w:tcPr>
            <w:tcW w:w="1611" w:type="dxa"/>
            <w:vAlign w:val="center"/>
          </w:tcPr>
          <w:p w14:paraId="4BF899C5" w14:textId="77777777" w:rsidR="00CA57DA" w:rsidRPr="00340914" w:rsidRDefault="00CA57DA" w:rsidP="00E16AB1">
            <w:pPr>
              <w:pStyle w:val="TAC"/>
              <w:rPr>
                <w:lang w:val="sv-SE"/>
              </w:rPr>
            </w:pPr>
            <w:r w:rsidRPr="00340914">
              <w:t>852 – 869</w:t>
            </w:r>
          </w:p>
        </w:tc>
        <w:tc>
          <w:tcPr>
            <w:tcW w:w="1277" w:type="dxa"/>
            <w:vAlign w:val="center"/>
          </w:tcPr>
          <w:p w14:paraId="1B2FE8B8" w14:textId="77777777" w:rsidR="00CA57DA" w:rsidRPr="00340914" w:rsidRDefault="00CA57DA" w:rsidP="00E16AB1">
            <w:pPr>
              <w:pStyle w:val="TAC"/>
              <w:rPr>
                <w:lang w:val="sv-SE"/>
              </w:rPr>
            </w:pPr>
            <w:r w:rsidRPr="00340914">
              <w:t>+8</w:t>
            </w:r>
            <w:r w:rsidRPr="00340914">
              <w:rPr>
                <w:lang w:eastAsia="zh-CN"/>
              </w:rPr>
              <w:t>**</w:t>
            </w:r>
          </w:p>
        </w:tc>
        <w:tc>
          <w:tcPr>
            <w:tcW w:w="1843" w:type="dxa"/>
            <w:vAlign w:val="center"/>
          </w:tcPr>
          <w:p w14:paraId="17FF9FA1" w14:textId="77777777" w:rsidR="00CA57DA" w:rsidRPr="00340914" w:rsidRDefault="00CA57DA" w:rsidP="00E16AB1">
            <w:pPr>
              <w:pStyle w:val="TAC"/>
            </w:pPr>
            <w:r w:rsidRPr="00340914">
              <w:t>P</w:t>
            </w:r>
            <w:r w:rsidRPr="00340914">
              <w:rPr>
                <w:vertAlign w:val="subscript"/>
              </w:rPr>
              <w:t>REFSENS</w:t>
            </w:r>
            <w:r w:rsidRPr="00340914">
              <w:t xml:space="preserve"> + 6dB*</w:t>
            </w:r>
          </w:p>
        </w:tc>
        <w:tc>
          <w:tcPr>
            <w:tcW w:w="1132" w:type="dxa"/>
            <w:vAlign w:val="center"/>
          </w:tcPr>
          <w:p w14:paraId="449BB396" w14:textId="77777777" w:rsidR="00CA57DA" w:rsidRPr="00340914" w:rsidRDefault="00CA57DA" w:rsidP="00E16AB1">
            <w:pPr>
              <w:pStyle w:val="TAC"/>
            </w:pPr>
            <w:r w:rsidRPr="00340914">
              <w:t>CW carrier</w:t>
            </w:r>
          </w:p>
        </w:tc>
      </w:tr>
      <w:tr w:rsidR="00CA57DA" w:rsidRPr="00340914" w14:paraId="0A2DD15F" w14:textId="77777777" w:rsidTr="00E16AB1">
        <w:trPr>
          <w:jc w:val="center"/>
        </w:trPr>
        <w:tc>
          <w:tcPr>
            <w:tcW w:w="2460" w:type="dxa"/>
          </w:tcPr>
          <w:p w14:paraId="14CD720B" w14:textId="77777777" w:rsidR="00CA57DA" w:rsidRPr="00ED510D" w:rsidRDefault="00CA57DA" w:rsidP="00E16AB1">
            <w:pPr>
              <w:pStyle w:val="TAL"/>
              <w:rPr>
                <w:rFonts w:cs="v5.0.0"/>
              </w:rPr>
            </w:pPr>
            <w:r w:rsidRPr="00340914">
              <w:rPr>
                <w:rFonts w:cs="v5.0.0" w:hint="eastAsia"/>
                <w:lang w:eastAsia="zh-CN"/>
              </w:rPr>
              <w:t>MR</w:t>
            </w:r>
            <w:r w:rsidRPr="00340914">
              <w:t xml:space="preserve"> E-UTRA Band 2</w:t>
            </w:r>
            <w:r w:rsidRPr="00340914">
              <w:rPr>
                <w:rFonts w:hint="eastAsia"/>
              </w:rPr>
              <w:t>8</w:t>
            </w:r>
            <w:r w:rsidRPr="00340914">
              <w:t xml:space="preserve"> or NR band n28</w:t>
            </w:r>
          </w:p>
        </w:tc>
        <w:tc>
          <w:tcPr>
            <w:tcW w:w="1611" w:type="dxa"/>
            <w:vAlign w:val="center"/>
          </w:tcPr>
          <w:p w14:paraId="289CD3E2" w14:textId="77777777" w:rsidR="00CA57DA" w:rsidRPr="00340914" w:rsidRDefault="00CA57DA" w:rsidP="00E16AB1">
            <w:pPr>
              <w:pStyle w:val="TAC"/>
              <w:rPr>
                <w:lang w:val="sv-SE"/>
              </w:rPr>
            </w:pPr>
            <w:r w:rsidRPr="00340914">
              <w:rPr>
                <w:rFonts w:hint="eastAsia"/>
              </w:rPr>
              <w:t>758</w:t>
            </w:r>
            <w:r w:rsidRPr="00340914">
              <w:t xml:space="preserve"> – </w:t>
            </w:r>
            <w:r w:rsidRPr="00340914">
              <w:rPr>
                <w:rFonts w:hint="eastAsia"/>
              </w:rPr>
              <w:t>803</w:t>
            </w:r>
          </w:p>
        </w:tc>
        <w:tc>
          <w:tcPr>
            <w:tcW w:w="1277" w:type="dxa"/>
            <w:vAlign w:val="center"/>
          </w:tcPr>
          <w:p w14:paraId="23794E4F" w14:textId="77777777" w:rsidR="00CA57DA" w:rsidRPr="00340914" w:rsidRDefault="00CA57DA" w:rsidP="00E16AB1">
            <w:pPr>
              <w:pStyle w:val="TAC"/>
              <w:rPr>
                <w:lang w:val="sv-SE"/>
              </w:rPr>
            </w:pPr>
            <w:r w:rsidRPr="00340914">
              <w:t>+8</w:t>
            </w:r>
            <w:r w:rsidRPr="00340914">
              <w:rPr>
                <w:lang w:eastAsia="zh-CN"/>
              </w:rPr>
              <w:t>**</w:t>
            </w:r>
          </w:p>
        </w:tc>
        <w:tc>
          <w:tcPr>
            <w:tcW w:w="1843" w:type="dxa"/>
            <w:vAlign w:val="center"/>
          </w:tcPr>
          <w:p w14:paraId="7FBDF1EE" w14:textId="77777777" w:rsidR="00CA57DA" w:rsidRPr="00340914" w:rsidRDefault="00CA57DA" w:rsidP="00E16AB1">
            <w:pPr>
              <w:pStyle w:val="TAC"/>
            </w:pPr>
            <w:r w:rsidRPr="00340914">
              <w:t>P</w:t>
            </w:r>
            <w:r w:rsidRPr="00340914">
              <w:rPr>
                <w:vertAlign w:val="subscript"/>
              </w:rPr>
              <w:t>REFSENS</w:t>
            </w:r>
            <w:r w:rsidRPr="00340914">
              <w:t xml:space="preserve"> + 6dB*</w:t>
            </w:r>
          </w:p>
        </w:tc>
        <w:tc>
          <w:tcPr>
            <w:tcW w:w="1132" w:type="dxa"/>
            <w:vAlign w:val="center"/>
          </w:tcPr>
          <w:p w14:paraId="34F7315F" w14:textId="77777777" w:rsidR="00CA57DA" w:rsidRPr="00340914" w:rsidRDefault="00CA57DA" w:rsidP="00E16AB1">
            <w:pPr>
              <w:pStyle w:val="TAC"/>
            </w:pPr>
            <w:r w:rsidRPr="00340914">
              <w:t>CW carrier</w:t>
            </w:r>
          </w:p>
        </w:tc>
      </w:tr>
      <w:tr w:rsidR="00CA57DA" w:rsidRPr="00340914" w14:paraId="655536F7" w14:textId="77777777" w:rsidTr="00E16AB1">
        <w:trPr>
          <w:jc w:val="center"/>
        </w:trPr>
        <w:tc>
          <w:tcPr>
            <w:tcW w:w="2460" w:type="dxa"/>
          </w:tcPr>
          <w:p w14:paraId="1AC5E468" w14:textId="77777777" w:rsidR="00CA57DA" w:rsidRPr="00340914" w:rsidRDefault="00CA57DA" w:rsidP="00E16AB1">
            <w:pPr>
              <w:pStyle w:val="TAL"/>
              <w:rPr>
                <w:rFonts w:cs="v5.0.0"/>
                <w:lang w:eastAsia="zh-CN"/>
              </w:rPr>
            </w:pPr>
            <w:r w:rsidRPr="00340914">
              <w:t>MR E-UTRA Band 29</w:t>
            </w:r>
            <w:r w:rsidRPr="00340914">
              <w:rPr>
                <w:rFonts w:cs="Arial"/>
              </w:rPr>
              <w:t xml:space="preserve"> or NR </w:t>
            </w:r>
            <w:r>
              <w:rPr>
                <w:rFonts w:cs="Arial"/>
              </w:rPr>
              <w:t>B</w:t>
            </w:r>
            <w:r w:rsidRPr="00340914">
              <w:rPr>
                <w:rFonts w:cs="Arial"/>
              </w:rPr>
              <w:t>and n2</w:t>
            </w:r>
            <w:r>
              <w:rPr>
                <w:rFonts w:cs="Arial"/>
              </w:rPr>
              <w:t>9</w:t>
            </w:r>
          </w:p>
        </w:tc>
        <w:tc>
          <w:tcPr>
            <w:tcW w:w="1611" w:type="dxa"/>
            <w:vAlign w:val="center"/>
          </w:tcPr>
          <w:p w14:paraId="34D83AC8" w14:textId="77777777" w:rsidR="00CA57DA" w:rsidRPr="00340914" w:rsidRDefault="00CA57DA" w:rsidP="00E16AB1">
            <w:pPr>
              <w:pStyle w:val="TAC"/>
            </w:pPr>
            <w:r w:rsidRPr="00340914">
              <w:t>717 – 728</w:t>
            </w:r>
          </w:p>
        </w:tc>
        <w:tc>
          <w:tcPr>
            <w:tcW w:w="1277" w:type="dxa"/>
            <w:vAlign w:val="center"/>
          </w:tcPr>
          <w:p w14:paraId="6653CBB1" w14:textId="77777777" w:rsidR="00CA57DA" w:rsidRPr="00340914" w:rsidRDefault="00CA57DA" w:rsidP="00E16AB1">
            <w:pPr>
              <w:pStyle w:val="TAC"/>
            </w:pPr>
            <w:r w:rsidRPr="00340914">
              <w:t>+8</w:t>
            </w:r>
            <w:r w:rsidRPr="00340914">
              <w:rPr>
                <w:lang w:eastAsia="zh-CN"/>
              </w:rPr>
              <w:t>**</w:t>
            </w:r>
          </w:p>
        </w:tc>
        <w:tc>
          <w:tcPr>
            <w:tcW w:w="1843" w:type="dxa"/>
            <w:vAlign w:val="center"/>
          </w:tcPr>
          <w:p w14:paraId="37BA389E" w14:textId="77777777" w:rsidR="00CA57DA" w:rsidRPr="00340914" w:rsidRDefault="00CA57DA" w:rsidP="00E16AB1">
            <w:pPr>
              <w:pStyle w:val="TAC"/>
            </w:pPr>
            <w:r w:rsidRPr="00340914">
              <w:t>P</w:t>
            </w:r>
            <w:r w:rsidRPr="00340914">
              <w:rPr>
                <w:vertAlign w:val="subscript"/>
              </w:rPr>
              <w:t>REFSENS</w:t>
            </w:r>
            <w:r w:rsidRPr="00340914">
              <w:t xml:space="preserve"> + 6dB*</w:t>
            </w:r>
          </w:p>
        </w:tc>
        <w:tc>
          <w:tcPr>
            <w:tcW w:w="1132" w:type="dxa"/>
            <w:vAlign w:val="center"/>
          </w:tcPr>
          <w:p w14:paraId="7E1ACDC7" w14:textId="77777777" w:rsidR="00CA57DA" w:rsidRPr="00340914" w:rsidRDefault="00CA57DA" w:rsidP="00E16AB1">
            <w:pPr>
              <w:pStyle w:val="TAC"/>
            </w:pPr>
            <w:r w:rsidRPr="00340914">
              <w:t>CW carrier</w:t>
            </w:r>
          </w:p>
        </w:tc>
      </w:tr>
      <w:tr w:rsidR="00CA57DA" w:rsidRPr="00340914" w14:paraId="57AA303B" w14:textId="77777777" w:rsidTr="00E16AB1">
        <w:trPr>
          <w:jc w:val="center"/>
        </w:trPr>
        <w:tc>
          <w:tcPr>
            <w:tcW w:w="2460" w:type="dxa"/>
          </w:tcPr>
          <w:p w14:paraId="112A7C52" w14:textId="77777777" w:rsidR="00CA57DA" w:rsidRPr="00ED510D" w:rsidRDefault="00CA57DA" w:rsidP="00E16AB1">
            <w:pPr>
              <w:pStyle w:val="TAL"/>
              <w:rPr>
                <w:rFonts w:cs="v5.0.0"/>
              </w:rPr>
            </w:pPr>
            <w:r w:rsidRPr="00340914">
              <w:rPr>
                <w:rFonts w:cs="v5.0.0" w:hint="eastAsia"/>
                <w:lang w:eastAsia="zh-CN"/>
              </w:rPr>
              <w:t>MR</w:t>
            </w:r>
            <w:r w:rsidRPr="00340914">
              <w:t xml:space="preserve"> E-UTRA Band 30 or NR Band n30</w:t>
            </w:r>
          </w:p>
        </w:tc>
        <w:tc>
          <w:tcPr>
            <w:tcW w:w="1611" w:type="dxa"/>
            <w:vAlign w:val="center"/>
          </w:tcPr>
          <w:p w14:paraId="25F0206B" w14:textId="77777777" w:rsidR="00CA57DA" w:rsidRPr="00340914" w:rsidRDefault="00CA57DA" w:rsidP="00E16AB1">
            <w:pPr>
              <w:pStyle w:val="TAC"/>
            </w:pPr>
            <w:r w:rsidRPr="00340914">
              <w:t>2350 – 2360</w:t>
            </w:r>
          </w:p>
        </w:tc>
        <w:tc>
          <w:tcPr>
            <w:tcW w:w="1277" w:type="dxa"/>
            <w:vAlign w:val="center"/>
          </w:tcPr>
          <w:p w14:paraId="08187F6B" w14:textId="77777777" w:rsidR="00CA57DA" w:rsidRPr="00340914" w:rsidRDefault="00CA57DA" w:rsidP="00E16AB1">
            <w:pPr>
              <w:pStyle w:val="TAC"/>
              <w:rPr>
                <w:lang w:val="sv-SE"/>
              </w:rPr>
            </w:pPr>
            <w:r w:rsidRPr="00340914">
              <w:t>+8</w:t>
            </w:r>
            <w:r w:rsidRPr="00340914">
              <w:rPr>
                <w:lang w:eastAsia="zh-CN"/>
              </w:rPr>
              <w:t>**</w:t>
            </w:r>
          </w:p>
        </w:tc>
        <w:tc>
          <w:tcPr>
            <w:tcW w:w="1843" w:type="dxa"/>
            <w:vAlign w:val="center"/>
          </w:tcPr>
          <w:p w14:paraId="2EDCD77B" w14:textId="77777777" w:rsidR="00CA57DA" w:rsidRPr="00340914" w:rsidRDefault="00CA57DA" w:rsidP="00E16AB1">
            <w:pPr>
              <w:pStyle w:val="TAC"/>
            </w:pPr>
            <w:r w:rsidRPr="00340914">
              <w:t>P</w:t>
            </w:r>
            <w:r w:rsidRPr="00340914">
              <w:rPr>
                <w:vertAlign w:val="subscript"/>
              </w:rPr>
              <w:t>REFSENS</w:t>
            </w:r>
            <w:r w:rsidRPr="00340914">
              <w:t xml:space="preserve"> + 6dB*</w:t>
            </w:r>
          </w:p>
        </w:tc>
        <w:tc>
          <w:tcPr>
            <w:tcW w:w="1132" w:type="dxa"/>
            <w:vAlign w:val="center"/>
          </w:tcPr>
          <w:p w14:paraId="69435895" w14:textId="77777777" w:rsidR="00CA57DA" w:rsidRPr="00340914" w:rsidRDefault="00CA57DA" w:rsidP="00E16AB1">
            <w:pPr>
              <w:pStyle w:val="TAC"/>
            </w:pPr>
            <w:r w:rsidRPr="00340914">
              <w:t>CW carrier</w:t>
            </w:r>
          </w:p>
        </w:tc>
      </w:tr>
      <w:tr w:rsidR="00CA57DA" w:rsidRPr="00340914" w14:paraId="20837C85" w14:textId="77777777" w:rsidTr="00E16AB1">
        <w:trPr>
          <w:jc w:val="center"/>
        </w:trPr>
        <w:tc>
          <w:tcPr>
            <w:tcW w:w="2460" w:type="dxa"/>
          </w:tcPr>
          <w:p w14:paraId="37093B0C" w14:textId="77777777" w:rsidR="00CA57DA" w:rsidRPr="00340914" w:rsidRDefault="00CA57DA" w:rsidP="00E16AB1">
            <w:pPr>
              <w:pStyle w:val="TAL"/>
              <w:rPr>
                <w:rFonts w:cs="v5.0.0"/>
                <w:lang w:eastAsia="zh-CN"/>
              </w:rPr>
            </w:pPr>
            <w:r w:rsidRPr="00340914">
              <w:rPr>
                <w:rFonts w:cs="v5.0.0" w:hint="eastAsia"/>
                <w:lang w:eastAsia="zh-CN"/>
              </w:rPr>
              <w:t>MR</w:t>
            </w:r>
            <w:r w:rsidRPr="00340914">
              <w:t xml:space="preserve"> E-UTRA Band </w:t>
            </w:r>
            <w:r w:rsidRPr="00340914">
              <w:rPr>
                <w:rFonts w:hint="eastAsia"/>
                <w:lang w:eastAsia="zh-CN"/>
              </w:rPr>
              <w:t>31</w:t>
            </w:r>
            <w:r>
              <w:rPr>
                <w:rFonts w:cs="Arial"/>
                <w:lang w:eastAsia="zh-CN"/>
              </w:rPr>
              <w:t xml:space="preserve"> or NR Band n31</w:t>
            </w:r>
          </w:p>
        </w:tc>
        <w:tc>
          <w:tcPr>
            <w:tcW w:w="1611" w:type="dxa"/>
            <w:vAlign w:val="center"/>
          </w:tcPr>
          <w:p w14:paraId="782B1F9C" w14:textId="77777777" w:rsidR="00CA57DA" w:rsidRPr="00340914" w:rsidRDefault="00CA57DA" w:rsidP="00E16AB1">
            <w:pPr>
              <w:pStyle w:val="TAC"/>
              <w:rPr>
                <w:lang w:eastAsia="zh-CN"/>
              </w:rPr>
            </w:pPr>
            <w:r w:rsidRPr="00340914">
              <w:rPr>
                <w:rFonts w:hint="eastAsia"/>
                <w:lang w:eastAsia="zh-CN"/>
              </w:rPr>
              <w:t>462.5</w:t>
            </w:r>
            <w:r w:rsidRPr="00340914">
              <w:t xml:space="preserve"> – </w:t>
            </w:r>
            <w:r w:rsidRPr="00340914">
              <w:rPr>
                <w:rFonts w:hint="eastAsia"/>
                <w:lang w:eastAsia="zh-CN"/>
              </w:rPr>
              <w:t>467.5</w:t>
            </w:r>
          </w:p>
        </w:tc>
        <w:tc>
          <w:tcPr>
            <w:tcW w:w="1277" w:type="dxa"/>
            <w:vAlign w:val="center"/>
          </w:tcPr>
          <w:p w14:paraId="2968A539" w14:textId="77777777" w:rsidR="00CA57DA" w:rsidRPr="00340914" w:rsidRDefault="00CA57DA" w:rsidP="00E16AB1">
            <w:pPr>
              <w:pStyle w:val="TAC"/>
            </w:pPr>
            <w:r w:rsidRPr="00340914">
              <w:t>+8</w:t>
            </w:r>
            <w:r w:rsidRPr="00340914">
              <w:rPr>
                <w:lang w:eastAsia="zh-CN"/>
              </w:rPr>
              <w:t>**</w:t>
            </w:r>
          </w:p>
        </w:tc>
        <w:tc>
          <w:tcPr>
            <w:tcW w:w="1843" w:type="dxa"/>
            <w:vAlign w:val="center"/>
          </w:tcPr>
          <w:p w14:paraId="2E9757CC" w14:textId="77777777" w:rsidR="00CA57DA" w:rsidRPr="00340914" w:rsidRDefault="00CA57DA" w:rsidP="00E16AB1">
            <w:pPr>
              <w:pStyle w:val="TAC"/>
            </w:pPr>
            <w:r w:rsidRPr="00340914">
              <w:t>P</w:t>
            </w:r>
            <w:r w:rsidRPr="00340914">
              <w:rPr>
                <w:vertAlign w:val="subscript"/>
              </w:rPr>
              <w:t>REFSENS</w:t>
            </w:r>
            <w:r w:rsidRPr="00340914">
              <w:t xml:space="preserve"> + 6dB*</w:t>
            </w:r>
          </w:p>
        </w:tc>
        <w:tc>
          <w:tcPr>
            <w:tcW w:w="1132" w:type="dxa"/>
            <w:vAlign w:val="center"/>
          </w:tcPr>
          <w:p w14:paraId="7F0FE9A6" w14:textId="77777777" w:rsidR="00CA57DA" w:rsidRPr="00340914" w:rsidRDefault="00CA57DA" w:rsidP="00E16AB1">
            <w:pPr>
              <w:pStyle w:val="TAC"/>
            </w:pPr>
            <w:r w:rsidRPr="00340914">
              <w:t>CW carrier</w:t>
            </w:r>
          </w:p>
        </w:tc>
      </w:tr>
      <w:tr w:rsidR="00CA57DA" w:rsidRPr="00340914" w14:paraId="3539EC9C" w14:textId="77777777" w:rsidTr="00E16AB1">
        <w:trPr>
          <w:jc w:val="center"/>
        </w:trPr>
        <w:tc>
          <w:tcPr>
            <w:tcW w:w="2460" w:type="dxa"/>
          </w:tcPr>
          <w:p w14:paraId="6F4CAD7D" w14:textId="77777777" w:rsidR="00CA57DA" w:rsidRPr="00340914" w:rsidRDefault="00CA57DA" w:rsidP="00E16AB1">
            <w:pPr>
              <w:pStyle w:val="TAL"/>
              <w:rPr>
                <w:rFonts w:cs="v5.0.0"/>
                <w:lang w:eastAsia="ja-JP"/>
              </w:rPr>
            </w:pPr>
            <w:r w:rsidRPr="00340914">
              <w:rPr>
                <w:rFonts w:cs="v5.0.0" w:hint="eastAsia"/>
                <w:lang w:eastAsia="ja-JP"/>
              </w:rPr>
              <w:t>MR</w:t>
            </w:r>
            <w:r w:rsidRPr="00340914">
              <w:rPr>
                <w:rFonts w:cs="v5.0.0"/>
              </w:rPr>
              <w:t xml:space="preserve"> </w:t>
            </w:r>
            <w:r w:rsidRPr="00340914">
              <w:rPr>
                <w:lang w:val="sv-SE"/>
              </w:rPr>
              <w:t>UTRA FDD Band XXXII or</w:t>
            </w:r>
            <w:r w:rsidRPr="00340914">
              <w:rPr>
                <w:rFonts w:cs="v5.0.0"/>
              </w:rPr>
              <w:t xml:space="preserve"> E-UTRA Band </w:t>
            </w:r>
            <w:r w:rsidRPr="00340914">
              <w:rPr>
                <w:rFonts w:cs="v5.0.0" w:hint="eastAsia"/>
                <w:lang w:eastAsia="zh-CN"/>
              </w:rPr>
              <w:t>3</w:t>
            </w:r>
            <w:r w:rsidRPr="00340914">
              <w:rPr>
                <w:rFonts w:cs="v5.0.0" w:hint="eastAsia"/>
                <w:lang w:eastAsia="ja-JP"/>
              </w:rPr>
              <w:t>2</w:t>
            </w:r>
          </w:p>
        </w:tc>
        <w:tc>
          <w:tcPr>
            <w:tcW w:w="1611" w:type="dxa"/>
            <w:vAlign w:val="center"/>
          </w:tcPr>
          <w:p w14:paraId="6BA896EF" w14:textId="77777777" w:rsidR="00CA57DA" w:rsidRPr="00340914" w:rsidRDefault="00CA57DA" w:rsidP="00E16AB1">
            <w:pPr>
              <w:pStyle w:val="TAC"/>
              <w:rPr>
                <w:lang w:eastAsia="zh-CN"/>
              </w:rPr>
            </w:pPr>
            <w:r w:rsidRPr="00340914">
              <w:t>1</w:t>
            </w:r>
            <w:r w:rsidRPr="00340914">
              <w:rPr>
                <w:rFonts w:hint="eastAsia"/>
                <w:lang w:eastAsia="ja-JP"/>
              </w:rPr>
              <w:t>452</w:t>
            </w:r>
            <w:r w:rsidRPr="00340914">
              <w:t>-1</w:t>
            </w:r>
            <w:r w:rsidRPr="00340914">
              <w:rPr>
                <w:rFonts w:hint="eastAsia"/>
                <w:lang w:eastAsia="ja-JP"/>
              </w:rPr>
              <w:t>496</w:t>
            </w:r>
            <w:r w:rsidRPr="00340914">
              <w:rPr>
                <w:lang w:eastAsia="ja-JP"/>
              </w:rPr>
              <w:t xml:space="preserve"> (NOTE 3)</w:t>
            </w:r>
          </w:p>
        </w:tc>
        <w:tc>
          <w:tcPr>
            <w:tcW w:w="1277" w:type="dxa"/>
            <w:vAlign w:val="center"/>
          </w:tcPr>
          <w:p w14:paraId="3DB338D9" w14:textId="77777777" w:rsidR="00CA57DA" w:rsidRPr="00340914" w:rsidRDefault="00CA57DA" w:rsidP="00E16AB1">
            <w:pPr>
              <w:pStyle w:val="TAC"/>
              <w:rPr>
                <w:lang w:eastAsia="ja-JP"/>
              </w:rPr>
            </w:pPr>
            <w:r w:rsidRPr="00340914">
              <w:t>+</w:t>
            </w:r>
            <w:r w:rsidRPr="00340914">
              <w:rPr>
                <w:rFonts w:hint="eastAsia"/>
                <w:lang w:eastAsia="ja-JP"/>
              </w:rPr>
              <w:t>8</w:t>
            </w:r>
            <w:r w:rsidRPr="00340914">
              <w:rPr>
                <w:lang w:eastAsia="zh-CN"/>
              </w:rPr>
              <w:t>**</w:t>
            </w:r>
          </w:p>
        </w:tc>
        <w:tc>
          <w:tcPr>
            <w:tcW w:w="1843" w:type="dxa"/>
            <w:vAlign w:val="center"/>
          </w:tcPr>
          <w:p w14:paraId="1F98B793" w14:textId="77777777" w:rsidR="00CA57DA" w:rsidRPr="00340914" w:rsidRDefault="00CA57DA" w:rsidP="00E16AB1">
            <w:pPr>
              <w:pStyle w:val="TAC"/>
            </w:pPr>
            <w:r w:rsidRPr="00340914">
              <w:t>P</w:t>
            </w:r>
            <w:r w:rsidRPr="00340914">
              <w:rPr>
                <w:vertAlign w:val="subscript"/>
              </w:rPr>
              <w:t>REFSENS</w:t>
            </w:r>
            <w:r w:rsidRPr="00340914">
              <w:t xml:space="preserve"> + 6dB*</w:t>
            </w:r>
          </w:p>
        </w:tc>
        <w:tc>
          <w:tcPr>
            <w:tcW w:w="1132" w:type="dxa"/>
            <w:vAlign w:val="center"/>
          </w:tcPr>
          <w:p w14:paraId="40C7349B" w14:textId="77777777" w:rsidR="00CA57DA" w:rsidRPr="00340914" w:rsidRDefault="00CA57DA" w:rsidP="00E16AB1">
            <w:pPr>
              <w:pStyle w:val="TAC"/>
            </w:pPr>
            <w:r w:rsidRPr="00340914">
              <w:t>CW carrier</w:t>
            </w:r>
          </w:p>
        </w:tc>
      </w:tr>
      <w:tr w:rsidR="00CA57DA" w:rsidRPr="00340914" w14:paraId="7DED3FD2" w14:textId="77777777" w:rsidTr="00E16AB1">
        <w:trPr>
          <w:jc w:val="center"/>
        </w:trPr>
        <w:tc>
          <w:tcPr>
            <w:tcW w:w="2460" w:type="dxa"/>
          </w:tcPr>
          <w:p w14:paraId="0A36EF65" w14:textId="77777777" w:rsidR="00CA57DA" w:rsidRPr="00340914" w:rsidRDefault="00CA57DA" w:rsidP="00E16AB1">
            <w:pPr>
              <w:pStyle w:val="TAL"/>
            </w:pPr>
            <w:r w:rsidRPr="00340914">
              <w:rPr>
                <w:rFonts w:cs="v5.0.0"/>
              </w:rPr>
              <w:t>MR</w:t>
            </w:r>
            <w:r w:rsidRPr="00340914">
              <w:t xml:space="preserve"> E-UTRA Band 33</w:t>
            </w:r>
          </w:p>
        </w:tc>
        <w:tc>
          <w:tcPr>
            <w:tcW w:w="1611" w:type="dxa"/>
            <w:vAlign w:val="center"/>
          </w:tcPr>
          <w:p w14:paraId="788ABD8B" w14:textId="77777777" w:rsidR="00CA57DA" w:rsidRPr="00340914" w:rsidRDefault="00CA57DA" w:rsidP="00E16AB1">
            <w:pPr>
              <w:pStyle w:val="TAC"/>
            </w:pPr>
            <w:r w:rsidRPr="00340914">
              <w:t>1900 – 1920</w:t>
            </w:r>
          </w:p>
        </w:tc>
        <w:tc>
          <w:tcPr>
            <w:tcW w:w="1277" w:type="dxa"/>
            <w:vAlign w:val="center"/>
          </w:tcPr>
          <w:p w14:paraId="7D96851D" w14:textId="77777777" w:rsidR="00CA57DA" w:rsidRPr="00340914" w:rsidRDefault="00CA57DA" w:rsidP="00E16AB1">
            <w:pPr>
              <w:pStyle w:val="TAC"/>
            </w:pPr>
            <w:r w:rsidRPr="00340914">
              <w:t>+8</w:t>
            </w:r>
            <w:r w:rsidRPr="00340914">
              <w:rPr>
                <w:lang w:eastAsia="zh-CN"/>
              </w:rPr>
              <w:t>**</w:t>
            </w:r>
          </w:p>
        </w:tc>
        <w:tc>
          <w:tcPr>
            <w:tcW w:w="1843" w:type="dxa"/>
            <w:vAlign w:val="center"/>
          </w:tcPr>
          <w:p w14:paraId="127DA10D" w14:textId="77777777" w:rsidR="00CA57DA" w:rsidRPr="00340914" w:rsidRDefault="00CA57DA"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78981868" w14:textId="77777777" w:rsidR="00CA57DA" w:rsidRPr="00340914" w:rsidRDefault="00CA57DA" w:rsidP="00E16AB1">
            <w:pPr>
              <w:pStyle w:val="TAC"/>
            </w:pPr>
            <w:r w:rsidRPr="00340914">
              <w:t>CW carrier</w:t>
            </w:r>
          </w:p>
        </w:tc>
      </w:tr>
      <w:tr w:rsidR="00CA57DA" w:rsidRPr="00340914" w14:paraId="5463E5D8" w14:textId="77777777" w:rsidTr="00E16AB1">
        <w:trPr>
          <w:jc w:val="center"/>
        </w:trPr>
        <w:tc>
          <w:tcPr>
            <w:tcW w:w="2460" w:type="dxa"/>
          </w:tcPr>
          <w:p w14:paraId="11B646D0" w14:textId="77777777" w:rsidR="00CA57DA" w:rsidRPr="00340914" w:rsidRDefault="00CA57DA" w:rsidP="00E16AB1">
            <w:pPr>
              <w:pStyle w:val="TAL"/>
            </w:pPr>
            <w:r w:rsidRPr="00340914">
              <w:rPr>
                <w:rFonts w:cs="v5.0.0"/>
              </w:rPr>
              <w:t>MR</w:t>
            </w:r>
            <w:r w:rsidRPr="00340914">
              <w:t xml:space="preserve"> E-UTRA Band 34 or NR band n34</w:t>
            </w:r>
          </w:p>
        </w:tc>
        <w:tc>
          <w:tcPr>
            <w:tcW w:w="1611" w:type="dxa"/>
            <w:vAlign w:val="center"/>
          </w:tcPr>
          <w:p w14:paraId="18C76638" w14:textId="77777777" w:rsidR="00CA57DA" w:rsidRPr="00340914" w:rsidRDefault="00CA57DA" w:rsidP="00E16AB1">
            <w:pPr>
              <w:pStyle w:val="TAC"/>
            </w:pPr>
            <w:r w:rsidRPr="00340914">
              <w:t>2010 – 2025</w:t>
            </w:r>
          </w:p>
        </w:tc>
        <w:tc>
          <w:tcPr>
            <w:tcW w:w="1277" w:type="dxa"/>
            <w:vAlign w:val="center"/>
          </w:tcPr>
          <w:p w14:paraId="34A91EDA" w14:textId="77777777" w:rsidR="00CA57DA" w:rsidRPr="00340914" w:rsidRDefault="00CA57DA" w:rsidP="00E16AB1">
            <w:pPr>
              <w:pStyle w:val="TAC"/>
            </w:pPr>
            <w:r w:rsidRPr="00340914">
              <w:t>+8</w:t>
            </w:r>
            <w:r w:rsidRPr="00340914">
              <w:rPr>
                <w:lang w:eastAsia="zh-CN"/>
              </w:rPr>
              <w:t>**</w:t>
            </w:r>
          </w:p>
        </w:tc>
        <w:tc>
          <w:tcPr>
            <w:tcW w:w="1843" w:type="dxa"/>
            <w:vAlign w:val="center"/>
          </w:tcPr>
          <w:p w14:paraId="571166FD" w14:textId="77777777" w:rsidR="00CA57DA" w:rsidRPr="00340914" w:rsidRDefault="00CA57DA"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51A8D0ED" w14:textId="77777777" w:rsidR="00CA57DA" w:rsidRPr="00340914" w:rsidRDefault="00CA57DA" w:rsidP="00E16AB1">
            <w:pPr>
              <w:pStyle w:val="TAC"/>
            </w:pPr>
            <w:r w:rsidRPr="00340914">
              <w:t>CW carrier</w:t>
            </w:r>
          </w:p>
        </w:tc>
      </w:tr>
      <w:tr w:rsidR="00CA57DA" w:rsidRPr="00340914" w14:paraId="59F2CE79" w14:textId="77777777" w:rsidTr="00E16AB1">
        <w:trPr>
          <w:jc w:val="center"/>
        </w:trPr>
        <w:tc>
          <w:tcPr>
            <w:tcW w:w="2460" w:type="dxa"/>
          </w:tcPr>
          <w:p w14:paraId="17756FD4" w14:textId="77777777" w:rsidR="00CA57DA" w:rsidRPr="00340914" w:rsidRDefault="00CA57DA" w:rsidP="00E16AB1">
            <w:pPr>
              <w:pStyle w:val="TAL"/>
              <w:rPr>
                <w:lang w:val="sv-SE"/>
              </w:rPr>
            </w:pPr>
            <w:r w:rsidRPr="00340914">
              <w:rPr>
                <w:rFonts w:cs="v5.0.0"/>
                <w:lang w:val="sv-SE"/>
              </w:rPr>
              <w:t>MR</w:t>
            </w:r>
            <w:r w:rsidRPr="00340914">
              <w:rPr>
                <w:lang w:val="sv-SE"/>
              </w:rPr>
              <w:t xml:space="preserve"> E-UTRA Band 35</w:t>
            </w:r>
          </w:p>
        </w:tc>
        <w:tc>
          <w:tcPr>
            <w:tcW w:w="1611" w:type="dxa"/>
            <w:vAlign w:val="center"/>
          </w:tcPr>
          <w:p w14:paraId="0F4FE21F" w14:textId="77777777" w:rsidR="00CA57DA" w:rsidRPr="00340914" w:rsidRDefault="00CA57DA" w:rsidP="00E16AB1">
            <w:pPr>
              <w:pStyle w:val="TAC"/>
            </w:pPr>
            <w:r w:rsidRPr="00340914">
              <w:t>1850 – 1910</w:t>
            </w:r>
          </w:p>
          <w:p w14:paraId="06A28B65" w14:textId="77777777" w:rsidR="00CA57DA" w:rsidRPr="00340914" w:rsidRDefault="00CA57DA" w:rsidP="00E16AB1">
            <w:pPr>
              <w:pStyle w:val="TAC"/>
            </w:pPr>
          </w:p>
        </w:tc>
        <w:tc>
          <w:tcPr>
            <w:tcW w:w="1277" w:type="dxa"/>
            <w:vAlign w:val="center"/>
          </w:tcPr>
          <w:p w14:paraId="24CA43C9" w14:textId="77777777" w:rsidR="00CA57DA" w:rsidRPr="00340914" w:rsidRDefault="00CA57DA" w:rsidP="00E16AB1">
            <w:pPr>
              <w:pStyle w:val="TAC"/>
            </w:pPr>
            <w:r w:rsidRPr="00340914">
              <w:t>+8</w:t>
            </w:r>
            <w:r w:rsidRPr="00340914">
              <w:rPr>
                <w:lang w:eastAsia="zh-CN"/>
              </w:rPr>
              <w:t>**</w:t>
            </w:r>
          </w:p>
        </w:tc>
        <w:tc>
          <w:tcPr>
            <w:tcW w:w="1843" w:type="dxa"/>
            <w:vAlign w:val="center"/>
          </w:tcPr>
          <w:p w14:paraId="7E97424B" w14:textId="77777777" w:rsidR="00CA57DA" w:rsidRPr="00340914" w:rsidRDefault="00CA57DA"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BD73401" w14:textId="77777777" w:rsidR="00CA57DA" w:rsidRPr="00340914" w:rsidRDefault="00CA57DA" w:rsidP="00E16AB1">
            <w:pPr>
              <w:pStyle w:val="TAC"/>
            </w:pPr>
            <w:r w:rsidRPr="00340914">
              <w:t>CW carrier</w:t>
            </w:r>
          </w:p>
        </w:tc>
      </w:tr>
      <w:tr w:rsidR="00CA57DA" w:rsidRPr="00340914" w14:paraId="5F77E488" w14:textId="77777777" w:rsidTr="00E16AB1">
        <w:trPr>
          <w:jc w:val="center"/>
        </w:trPr>
        <w:tc>
          <w:tcPr>
            <w:tcW w:w="2460" w:type="dxa"/>
          </w:tcPr>
          <w:p w14:paraId="52E7D611" w14:textId="77777777" w:rsidR="00CA57DA" w:rsidRPr="00340914" w:rsidRDefault="00CA57DA" w:rsidP="00E16AB1">
            <w:pPr>
              <w:pStyle w:val="TAL"/>
              <w:rPr>
                <w:lang w:val="sv-SE"/>
              </w:rPr>
            </w:pPr>
            <w:r w:rsidRPr="00340914">
              <w:rPr>
                <w:rFonts w:cs="v5.0.0"/>
                <w:lang w:val="sv-SE"/>
              </w:rPr>
              <w:t>MR</w:t>
            </w:r>
            <w:r w:rsidRPr="00340914">
              <w:rPr>
                <w:lang w:val="sv-SE"/>
              </w:rPr>
              <w:t xml:space="preserve"> E-UTRA Band 36</w:t>
            </w:r>
          </w:p>
        </w:tc>
        <w:tc>
          <w:tcPr>
            <w:tcW w:w="1611" w:type="dxa"/>
            <w:vAlign w:val="center"/>
          </w:tcPr>
          <w:p w14:paraId="230C2969" w14:textId="77777777" w:rsidR="00CA57DA" w:rsidRPr="00340914" w:rsidRDefault="00CA57DA" w:rsidP="00E16AB1">
            <w:pPr>
              <w:pStyle w:val="TAC"/>
            </w:pPr>
            <w:r w:rsidRPr="00340914">
              <w:t>1930 – 1990</w:t>
            </w:r>
          </w:p>
        </w:tc>
        <w:tc>
          <w:tcPr>
            <w:tcW w:w="1277" w:type="dxa"/>
            <w:vAlign w:val="center"/>
          </w:tcPr>
          <w:p w14:paraId="249D75D1" w14:textId="77777777" w:rsidR="00CA57DA" w:rsidRPr="00340914" w:rsidRDefault="00CA57DA" w:rsidP="00E16AB1">
            <w:pPr>
              <w:pStyle w:val="TAC"/>
            </w:pPr>
            <w:r w:rsidRPr="00340914">
              <w:t>+8</w:t>
            </w:r>
            <w:r w:rsidRPr="00340914">
              <w:rPr>
                <w:lang w:eastAsia="zh-CN"/>
              </w:rPr>
              <w:t>**</w:t>
            </w:r>
          </w:p>
        </w:tc>
        <w:tc>
          <w:tcPr>
            <w:tcW w:w="1843" w:type="dxa"/>
            <w:vAlign w:val="center"/>
          </w:tcPr>
          <w:p w14:paraId="47BD9024" w14:textId="77777777" w:rsidR="00CA57DA" w:rsidRPr="00340914" w:rsidRDefault="00CA57DA"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4E4F9E47" w14:textId="77777777" w:rsidR="00CA57DA" w:rsidRPr="00340914" w:rsidRDefault="00CA57DA" w:rsidP="00E16AB1">
            <w:pPr>
              <w:pStyle w:val="TAC"/>
            </w:pPr>
            <w:r w:rsidRPr="00340914">
              <w:t>CW carrier</w:t>
            </w:r>
          </w:p>
        </w:tc>
      </w:tr>
      <w:tr w:rsidR="00CA57DA" w:rsidRPr="00340914" w14:paraId="079EE4EC" w14:textId="77777777" w:rsidTr="00E16AB1">
        <w:trPr>
          <w:jc w:val="center"/>
        </w:trPr>
        <w:tc>
          <w:tcPr>
            <w:tcW w:w="2460" w:type="dxa"/>
          </w:tcPr>
          <w:p w14:paraId="15870DF9" w14:textId="77777777" w:rsidR="00CA57DA" w:rsidRPr="00340914" w:rsidRDefault="00CA57DA" w:rsidP="00E16AB1">
            <w:pPr>
              <w:pStyle w:val="TAL"/>
              <w:rPr>
                <w:lang w:val="sv-SE"/>
              </w:rPr>
            </w:pPr>
            <w:r w:rsidRPr="00340914">
              <w:rPr>
                <w:rFonts w:cs="v5.0.0"/>
                <w:lang w:val="sv-SE"/>
              </w:rPr>
              <w:t>MR</w:t>
            </w:r>
            <w:r w:rsidRPr="00340914">
              <w:rPr>
                <w:lang w:val="sv-SE"/>
              </w:rPr>
              <w:t xml:space="preserve"> E-UTRA Band 37</w:t>
            </w:r>
          </w:p>
        </w:tc>
        <w:tc>
          <w:tcPr>
            <w:tcW w:w="1611" w:type="dxa"/>
            <w:vAlign w:val="center"/>
          </w:tcPr>
          <w:p w14:paraId="792FD7C1" w14:textId="77777777" w:rsidR="00CA57DA" w:rsidRPr="00340914" w:rsidRDefault="00CA57DA" w:rsidP="00E16AB1">
            <w:pPr>
              <w:pStyle w:val="TAC"/>
            </w:pPr>
            <w:r w:rsidRPr="00340914">
              <w:t>1910 – 1930</w:t>
            </w:r>
          </w:p>
        </w:tc>
        <w:tc>
          <w:tcPr>
            <w:tcW w:w="1277" w:type="dxa"/>
            <w:vAlign w:val="center"/>
          </w:tcPr>
          <w:p w14:paraId="3B750033" w14:textId="77777777" w:rsidR="00CA57DA" w:rsidRPr="00340914" w:rsidRDefault="00CA57DA" w:rsidP="00E16AB1">
            <w:pPr>
              <w:pStyle w:val="TAC"/>
            </w:pPr>
            <w:r w:rsidRPr="00340914">
              <w:t>+8</w:t>
            </w:r>
            <w:r w:rsidRPr="00340914">
              <w:rPr>
                <w:lang w:eastAsia="zh-CN"/>
              </w:rPr>
              <w:t>**</w:t>
            </w:r>
          </w:p>
        </w:tc>
        <w:tc>
          <w:tcPr>
            <w:tcW w:w="1843" w:type="dxa"/>
            <w:vAlign w:val="center"/>
          </w:tcPr>
          <w:p w14:paraId="12956C63" w14:textId="77777777" w:rsidR="00CA57DA" w:rsidRPr="00340914" w:rsidRDefault="00CA57DA"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96BCCDD" w14:textId="77777777" w:rsidR="00CA57DA" w:rsidRPr="00340914" w:rsidRDefault="00CA57DA" w:rsidP="00E16AB1">
            <w:pPr>
              <w:pStyle w:val="TAC"/>
            </w:pPr>
            <w:r w:rsidRPr="00340914">
              <w:t>CW carrier</w:t>
            </w:r>
          </w:p>
        </w:tc>
      </w:tr>
      <w:tr w:rsidR="00CA57DA" w:rsidRPr="00340914" w14:paraId="3D916E44" w14:textId="77777777" w:rsidTr="00E16AB1">
        <w:trPr>
          <w:jc w:val="center"/>
        </w:trPr>
        <w:tc>
          <w:tcPr>
            <w:tcW w:w="2460" w:type="dxa"/>
          </w:tcPr>
          <w:p w14:paraId="75C0F2C5" w14:textId="77777777" w:rsidR="00CA57DA" w:rsidRPr="00ED510D" w:rsidRDefault="00CA57DA" w:rsidP="00E16AB1">
            <w:pPr>
              <w:pStyle w:val="TAL"/>
            </w:pPr>
            <w:r w:rsidRPr="00ED510D">
              <w:rPr>
                <w:rFonts w:cs="v5.0.0"/>
              </w:rPr>
              <w:t>MR</w:t>
            </w:r>
            <w:r w:rsidRPr="00ED510D">
              <w:t xml:space="preserve"> E-UTRA Band 38</w:t>
            </w:r>
            <w:r w:rsidRPr="00340914">
              <w:rPr>
                <w:lang w:val="en-US"/>
              </w:rPr>
              <w:t xml:space="preserve"> or NR band n38</w:t>
            </w:r>
          </w:p>
        </w:tc>
        <w:tc>
          <w:tcPr>
            <w:tcW w:w="1611" w:type="dxa"/>
            <w:vAlign w:val="center"/>
          </w:tcPr>
          <w:p w14:paraId="062E62E3" w14:textId="77777777" w:rsidR="00CA57DA" w:rsidRPr="00340914" w:rsidRDefault="00CA57DA" w:rsidP="00E16AB1">
            <w:pPr>
              <w:pStyle w:val="TAC"/>
            </w:pPr>
            <w:r w:rsidRPr="00340914">
              <w:t>2570 – 2620</w:t>
            </w:r>
          </w:p>
        </w:tc>
        <w:tc>
          <w:tcPr>
            <w:tcW w:w="1277" w:type="dxa"/>
            <w:vAlign w:val="center"/>
          </w:tcPr>
          <w:p w14:paraId="3C94408F" w14:textId="77777777" w:rsidR="00CA57DA" w:rsidRPr="00340914" w:rsidRDefault="00CA57DA" w:rsidP="00E16AB1">
            <w:pPr>
              <w:pStyle w:val="TAC"/>
            </w:pPr>
            <w:r w:rsidRPr="00340914">
              <w:t>+8</w:t>
            </w:r>
            <w:r w:rsidRPr="00340914">
              <w:rPr>
                <w:lang w:eastAsia="zh-CN"/>
              </w:rPr>
              <w:t>**</w:t>
            </w:r>
          </w:p>
        </w:tc>
        <w:tc>
          <w:tcPr>
            <w:tcW w:w="1843" w:type="dxa"/>
            <w:vAlign w:val="center"/>
          </w:tcPr>
          <w:p w14:paraId="1E7D7A3B" w14:textId="77777777" w:rsidR="00CA57DA" w:rsidRPr="00340914" w:rsidRDefault="00CA57DA"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4EC6D976" w14:textId="77777777" w:rsidR="00CA57DA" w:rsidRPr="00340914" w:rsidRDefault="00CA57DA" w:rsidP="00E16AB1">
            <w:pPr>
              <w:pStyle w:val="TAC"/>
            </w:pPr>
            <w:r w:rsidRPr="00340914">
              <w:t>CW carrier</w:t>
            </w:r>
          </w:p>
        </w:tc>
      </w:tr>
      <w:tr w:rsidR="00CA57DA" w:rsidRPr="00340914" w14:paraId="771B210E" w14:textId="77777777" w:rsidTr="00E16AB1">
        <w:trPr>
          <w:jc w:val="center"/>
        </w:trPr>
        <w:tc>
          <w:tcPr>
            <w:tcW w:w="2460" w:type="dxa"/>
          </w:tcPr>
          <w:p w14:paraId="0F3FFDD9" w14:textId="77777777" w:rsidR="00CA57DA" w:rsidRPr="00ED510D" w:rsidRDefault="00CA57DA" w:rsidP="00E16AB1">
            <w:pPr>
              <w:pStyle w:val="TAL"/>
            </w:pPr>
            <w:r w:rsidRPr="00ED510D">
              <w:rPr>
                <w:rFonts w:cs="v5.0.0"/>
              </w:rPr>
              <w:t>MR</w:t>
            </w:r>
            <w:r w:rsidRPr="00ED510D">
              <w:t xml:space="preserve"> E-UTRA Band 39</w:t>
            </w:r>
            <w:r w:rsidRPr="00340914">
              <w:rPr>
                <w:lang w:val="en-US"/>
              </w:rPr>
              <w:t xml:space="preserve"> or NR band n39</w:t>
            </w:r>
          </w:p>
        </w:tc>
        <w:tc>
          <w:tcPr>
            <w:tcW w:w="1611" w:type="dxa"/>
            <w:vAlign w:val="center"/>
          </w:tcPr>
          <w:p w14:paraId="24FA2AD3" w14:textId="77777777" w:rsidR="00CA57DA" w:rsidRPr="00340914" w:rsidRDefault="00CA57DA" w:rsidP="00E16AB1">
            <w:pPr>
              <w:pStyle w:val="TAC"/>
            </w:pPr>
            <w:r w:rsidRPr="00340914">
              <w:t>1880 – 1920</w:t>
            </w:r>
          </w:p>
        </w:tc>
        <w:tc>
          <w:tcPr>
            <w:tcW w:w="1277" w:type="dxa"/>
            <w:vAlign w:val="center"/>
          </w:tcPr>
          <w:p w14:paraId="2C49B4F3" w14:textId="77777777" w:rsidR="00CA57DA" w:rsidRPr="00340914" w:rsidRDefault="00CA57DA" w:rsidP="00E16AB1">
            <w:pPr>
              <w:pStyle w:val="TAC"/>
            </w:pPr>
            <w:r w:rsidRPr="00340914">
              <w:t>+8</w:t>
            </w:r>
            <w:r w:rsidRPr="00340914">
              <w:rPr>
                <w:lang w:eastAsia="zh-CN"/>
              </w:rPr>
              <w:t>**</w:t>
            </w:r>
          </w:p>
        </w:tc>
        <w:tc>
          <w:tcPr>
            <w:tcW w:w="1843" w:type="dxa"/>
            <w:vAlign w:val="center"/>
          </w:tcPr>
          <w:p w14:paraId="22AF8F04" w14:textId="77777777" w:rsidR="00CA57DA" w:rsidRPr="00340914" w:rsidRDefault="00CA57DA"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440E63E5" w14:textId="77777777" w:rsidR="00CA57DA" w:rsidRPr="00340914" w:rsidRDefault="00CA57DA" w:rsidP="00E16AB1">
            <w:pPr>
              <w:pStyle w:val="TAC"/>
            </w:pPr>
            <w:r w:rsidRPr="00340914">
              <w:t>CW carrier</w:t>
            </w:r>
          </w:p>
        </w:tc>
      </w:tr>
      <w:tr w:rsidR="00CA57DA" w:rsidRPr="00340914" w14:paraId="2DDAF064" w14:textId="77777777" w:rsidTr="00E16AB1">
        <w:trPr>
          <w:jc w:val="center"/>
        </w:trPr>
        <w:tc>
          <w:tcPr>
            <w:tcW w:w="2460" w:type="dxa"/>
          </w:tcPr>
          <w:p w14:paraId="66D00042" w14:textId="77777777" w:rsidR="00CA57DA" w:rsidRPr="00ED510D" w:rsidRDefault="00CA57DA" w:rsidP="00E16AB1">
            <w:pPr>
              <w:pStyle w:val="TAL"/>
            </w:pPr>
            <w:r w:rsidRPr="00ED510D">
              <w:rPr>
                <w:rFonts w:cs="v5.0.0"/>
              </w:rPr>
              <w:t>MR</w:t>
            </w:r>
            <w:r w:rsidRPr="00ED510D">
              <w:t xml:space="preserve"> E-UTRA Band 40</w:t>
            </w:r>
            <w:r w:rsidRPr="00340914">
              <w:rPr>
                <w:lang w:val="en-US"/>
              </w:rPr>
              <w:t xml:space="preserve"> or NR band n40</w:t>
            </w:r>
          </w:p>
        </w:tc>
        <w:tc>
          <w:tcPr>
            <w:tcW w:w="1611" w:type="dxa"/>
            <w:vAlign w:val="center"/>
          </w:tcPr>
          <w:p w14:paraId="54A6CCA7" w14:textId="77777777" w:rsidR="00CA57DA" w:rsidRPr="00340914" w:rsidRDefault="00CA57DA" w:rsidP="00E16AB1">
            <w:pPr>
              <w:pStyle w:val="TAC"/>
            </w:pPr>
            <w:r w:rsidRPr="00340914">
              <w:t>2300 – 2400</w:t>
            </w:r>
          </w:p>
        </w:tc>
        <w:tc>
          <w:tcPr>
            <w:tcW w:w="1277" w:type="dxa"/>
            <w:vAlign w:val="center"/>
          </w:tcPr>
          <w:p w14:paraId="1E05F2FE" w14:textId="77777777" w:rsidR="00CA57DA" w:rsidRPr="00340914" w:rsidRDefault="00CA57DA" w:rsidP="00E16AB1">
            <w:pPr>
              <w:pStyle w:val="TAC"/>
            </w:pPr>
            <w:r w:rsidRPr="00340914">
              <w:t>+8</w:t>
            </w:r>
            <w:r w:rsidRPr="00340914">
              <w:rPr>
                <w:lang w:eastAsia="zh-CN"/>
              </w:rPr>
              <w:t>**</w:t>
            </w:r>
          </w:p>
        </w:tc>
        <w:tc>
          <w:tcPr>
            <w:tcW w:w="1843" w:type="dxa"/>
            <w:vAlign w:val="center"/>
          </w:tcPr>
          <w:p w14:paraId="6547C952" w14:textId="77777777" w:rsidR="00CA57DA" w:rsidRPr="00340914" w:rsidRDefault="00CA57DA"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E0340D5" w14:textId="77777777" w:rsidR="00CA57DA" w:rsidRPr="00340914" w:rsidRDefault="00CA57DA" w:rsidP="00E16AB1">
            <w:pPr>
              <w:pStyle w:val="TAC"/>
            </w:pPr>
            <w:r w:rsidRPr="00340914">
              <w:t>CW carrier</w:t>
            </w:r>
          </w:p>
        </w:tc>
      </w:tr>
      <w:tr w:rsidR="00CA57DA" w:rsidRPr="00340914" w14:paraId="48035FC6" w14:textId="77777777" w:rsidTr="00E16AB1">
        <w:trPr>
          <w:jc w:val="center"/>
        </w:trPr>
        <w:tc>
          <w:tcPr>
            <w:tcW w:w="2460" w:type="dxa"/>
          </w:tcPr>
          <w:p w14:paraId="4344EAF8" w14:textId="77777777" w:rsidR="00CA57DA" w:rsidRPr="00340914" w:rsidRDefault="00CA57DA" w:rsidP="00E16AB1">
            <w:pPr>
              <w:pStyle w:val="TAL"/>
              <w:rPr>
                <w:rFonts w:cs="v5.0.0"/>
              </w:rPr>
            </w:pPr>
            <w:r w:rsidRPr="00340914">
              <w:rPr>
                <w:rFonts w:cs="v5.0.0"/>
              </w:rPr>
              <w:t>MR</w:t>
            </w:r>
            <w:r w:rsidRPr="00340914">
              <w:t xml:space="preserve"> E-UTRA Band 41 or NR band n41</w:t>
            </w:r>
          </w:p>
        </w:tc>
        <w:tc>
          <w:tcPr>
            <w:tcW w:w="1611" w:type="dxa"/>
            <w:vAlign w:val="center"/>
          </w:tcPr>
          <w:p w14:paraId="45F7003D" w14:textId="77777777" w:rsidR="00CA57DA" w:rsidRPr="00340914" w:rsidRDefault="00CA57DA" w:rsidP="00E16AB1">
            <w:pPr>
              <w:pStyle w:val="TAC"/>
            </w:pPr>
            <w:r w:rsidRPr="00340914">
              <w:t>2496 – 2690</w:t>
            </w:r>
          </w:p>
        </w:tc>
        <w:tc>
          <w:tcPr>
            <w:tcW w:w="1277" w:type="dxa"/>
            <w:vAlign w:val="center"/>
          </w:tcPr>
          <w:p w14:paraId="2FD0FD53" w14:textId="77777777" w:rsidR="00CA57DA" w:rsidRPr="00340914" w:rsidRDefault="00CA57DA" w:rsidP="00E16AB1">
            <w:pPr>
              <w:pStyle w:val="TAC"/>
            </w:pPr>
            <w:r w:rsidRPr="00340914">
              <w:t>+8</w:t>
            </w:r>
            <w:r w:rsidRPr="00340914">
              <w:rPr>
                <w:lang w:eastAsia="zh-CN"/>
              </w:rPr>
              <w:t>**</w:t>
            </w:r>
          </w:p>
        </w:tc>
        <w:tc>
          <w:tcPr>
            <w:tcW w:w="1843" w:type="dxa"/>
            <w:vAlign w:val="center"/>
          </w:tcPr>
          <w:p w14:paraId="7F9338D5" w14:textId="77777777" w:rsidR="00CA57DA" w:rsidRPr="00340914" w:rsidRDefault="00CA57DA"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4DF841DB" w14:textId="77777777" w:rsidR="00CA57DA" w:rsidRPr="00340914" w:rsidRDefault="00CA57DA" w:rsidP="00E16AB1">
            <w:pPr>
              <w:pStyle w:val="TAC"/>
            </w:pPr>
            <w:r w:rsidRPr="00340914">
              <w:t>CW carrier</w:t>
            </w:r>
          </w:p>
        </w:tc>
      </w:tr>
      <w:tr w:rsidR="00CA57DA" w:rsidRPr="00340914" w14:paraId="45402A66" w14:textId="77777777" w:rsidTr="00E16AB1">
        <w:trPr>
          <w:jc w:val="center"/>
        </w:trPr>
        <w:tc>
          <w:tcPr>
            <w:tcW w:w="2460" w:type="dxa"/>
          </w:tcPr>
          <w:p w14:paraId="447E1A60" w14:textId="77777777" w:rsidR="00CA57DA" w:rsidRPr="00340914" w:rsidRDefault="00CA57DA" w:rsidP="00E16AB1">
            <w:pPr>
              <w:pStyle w:val="TAL"/>
            </w:pPr>
            <w:r w:rsidRPr="00340914">
              <w:rPr>
                <w:rFonts w:cs="v5.0.0"/>
              </w:rPr>
              <w:t>MR</w:t>
            </w:r>
            <w:r w:rsidRPr="00340914">
              <w:t xml:space="preserve"> E-UTRA Band 42</w:t>
            </w:r>
          </w:p>
        </w:tc>
        <w:tc>
          <w:tcPr>
            <w:tcW w:w="1611" w:type="dxa"/>
            <w:vAlign w:val="center"/>
          </w:tcPr>
          <w:p w14:paraId="34C6C0D9" w14:textId="77777777" w:rsidR="00CA57DA" w:rsidRPr="00340914" w:rsidRDefault="00CA57DA" w:rsidP="00E16AB1">
            <w:pPr>
              <w:pStyle w:val="TAC"/>
            </w:pPr>
            <w:r w:rsidRPr="00340914">
              <w:t>3400 – 3600</w:t>
            </w:r>
          </w:p>
        </w:tc>
        <w:tc>
          <w:tcPr>
            <w:tcW w:w="1277" w:type="dxa"/>
            <w:vAlign w:val="center"/>
          </w:tcPr>
          <w:p w14:paraId="47E114DB" w14:textId="77777777" w:rsidR="00CA57DA" w:rsidRPr="00340914" w:rsidRDefault="00CA57DA" w:rsidP="00E16AB1">
            <w:pPr>
              <w:pStyle w:val="TAC"/>
            </w:pPr>
            <w:r w:rsidRPr="00340914">
              <w:t>+8</w:t>
            </w:r>
            <w:r w:rsidRPr="00340914">
              <w:rPr>
                <w:lang w:eastAsia="zh-CN"/>
              </w:rPr>
              <w:t>**</w:t>
            </w:r>
          </w:p>
        </w:tc>
        <w:tc>
          <w:tcPr>
            <w:tcW w:w="1843" w:type="dxa"/>
            <w:vAlign w:val="center"/>
          </w:tcPr>
          <w:p w14:paraId="20E9EF1A" w14:textId="77777777" w:rsidR="00CA57DA" w:rsidRPr="00340914" w:rsidRDefault="00CA57DA"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49866E3E" w14:textId="77777777" w:rsidR="00CA57DA" w:rsidRPr="00340914" w:rsidRDefault="00CA57DA" w:rsidP="00E16AB1">
            <w:pPr>
              <w:pStyle w:val="TAC"/>
            </w:pPr>
            <w:r w:rsidRPr="00340914">
              <w:t>CW carrier</w:t>
            </w:r>
          </w:p>
        </w:tc>
      </w:tr>
      <w:tr w:rsidR="00CA57DA" w:rsidRPr="00340914" w14:paraId="362ACC62" w14:textId="77777777" w:rsidTr="00E16AB1">
        <w:trPr>
          <w:jc w:val="center"/>
        </w:trPr>
        <w:tc>
          <w:tcPr>
            <w:tcW w:w="2460" w:type="dxa"/>
          </w:tcPr>
          <w:p w14:paraId="49A757C8" w14:textId="77777777" w:rsidR="00CA57DA" w:rsidRPr="00340914" w:rsidRDefault="00CA57DA" w:rsidP="00E16AB1">
            <w:pPr>
              <w:pStyle w:val="TAL"/>
            </w:pPr>
            <w:r w:rsidRPr="00340914">
              <w:rPr>
                <w:rFonts w:cs="v5.0.0"/>
              </w:rPr>
              <w:t>MR</w:t>
            </w:r>
            <w:r w:rsidRPr="00340914">
              <w:t xml:space="preserve"> E-UTRA Band 43</w:t>
            </w:r>
          </w:p>
        </w:tc>
        <w:tc>
          <w:tcPr>
            <w:tcW w:w="1611" w:type="dxa"/>
            <w:vAlign w:val="center"/>
          </w:tcPr>
          <w:p w14:paraId="33DF6D7F" w14:textId="77777777" w:rsidR="00CA57DA" w:rsidRPr="00340914" w:rsidRDefault="00CA57DA" w:rsidP="00E16AB1">
            <w:pPr>
              <w:pStyle w:val="TAC"/>
            </w:pPr>
            <w:r w:rsidRPr="00340914">
              <w:t>3600 – 3800</w:t>
            </w:r>
          </w:p>
        </w:tc>
        <w:tc>
          <w:tcPr>
            <w:tcW w:w="1277" w:type="dxa"/>
            <w:vAlign w:val="center"/>
          </w:tcPr>
          <w:p w14:paraId="1D7872D0" w14:textId="77777777" w:rsidR="00CA57DA" w:rsidRPr="00340914" w:rsidRDefault="00CA57DA" w:rsidP="00E16AB1">
            <w:pPr>
              <w:pStyle w:val="TAC"/>
            </w:pPr>
            <w:r w:rsidRPr="00340914">
              <w:t>+8</w:t>
            </w:r>
            <w:r w:rsidRPr="00340914">
              <w:rPr>
                <w:lang w:eastAsia="zh-CN"/>
              </w:rPr>
              <w:t>**</w:t>
            </w:r>
          </w:p>
        </w:tc>
        <w:tc>
          <w:tcPr>
            <w:tcW w:w="1843" w:type="dxa"/>
            <w:vAlign w:val="center"/>
          </w:tcPr>
          <w:p w14:paraId="30D94897" w14:textId="77777777" w:rsidR="00CA57DA" w:rsidRPr="00340914" w:rsidRDefault="00CA57DA"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1AC29715" w14:textId="77777777" w:rsidR="00CA57DA" w:rsidRPr="00340914" w:rsidRDefault="00CA57DA" w:rsidP="00E16AB1">
            <w:pPr>
              <w:pStyle w:val="TAC"/>
            </w:pPr>
            <w:r w:rsidRPr="00340914">
              <w:t>CW carrier</w:t>
            </w:r>
          </w:p>
        </w:tc>
      </w:tr>
      <w:tr w:rsidR="00CA57DA" w:rsidRPr="00340914" w14:paraId="049EC0EE" w14:textId="77777777" w:rsidTr="00E16AB1">
        <w:trPr>
          <w:jc w:val="center"/>
        </w:trPr>
        <w:tc>
          <w:tcPr>
            <w:tcW w:w="2460" w:type="dxa"/>
          </w:tcPr>
          <w:p w14:paraId="22EF9795" w14:textId="77777777" w:rsidR="00CA57DA" w:rsidRPr="00340914" w:rsidRDefault="00CA57DA" w:rsidP="00E16AB1">
            <w:pPr>
              <w:pStyle w:val="TAL"/>
              <w:rPr>
                <w:lang w:eastAsia="zh-CN"/>
              </w:rPr>
            </w:pPr>
            <w:r w:rsidRPr="00340914">
              <w:rPr>
                <w:rFonts w:cs="v5.0.0"/>
              </w:rPr>
              <w:t>MR</w:t>
            </w:r>
            <w:r w:rsidRPr="00340914">
              <w:t xml:space="preserve"> E-UTRA Band 4</w:t>
            </w:r>
            <w:r w:rsidRPr="00340914">
              <w:rPr>
                <w:rFonts w:hint="eastAsia"/>
                <w:lang w:eastAsia="zh-CN"/>
              </w:rPr>
              <w:t>4</w:t>
            </w:r>
          </w:p>
        </w:tc>
        <w:tc>
          <w:tcPr>
            <w:tcW w:w="1611" w:type="dxa"/>
            <w:vAlign w:val="center"/>
          </w:tcPr>
          <w:p w14:paraId="5C96E9A6" w14:textId="77777777" w:rsidR="00CA57DA" w:rsidRPr="00340914" w:rsidRDefault="00CA57DA" w:rsidP="00E16AB1">
            <w:pPr>
              <w:pStyle w:val="TAC"/>
              <w:rPr>
                <w:lang w:eastAsia="zh-CN"/>
              </w:rPr>
            </w:pPr>
            <w:r w:rsidRPr="00340914">
              <w:rPr>
                <w:rFonts w:hint="eastAsia"/>
                <w:lang w:eastAsia="zh-CN"/>
              </w:rPr>
              <w:t>703</w:t>
            </w:r>
            <w:r w:rsidRPr="00340914">
              <w:rPr>
                <w:lang w:eastAsia="zh-CN"/>
              </w:rPr>
              <w:t xml:space="preserve"> </w:t>
            </w:r>
            <w:r w:rsidRPr="00340914">
              <w:t xml:space="preserve">– </w:t>
            </w:r>
            <w:r w:rsidRPr="00340914">
              <w:rPr>
                <w:rFonts w:hint="eastAsia"/>
                <w:lang w:eastAsia="zh-CN"/>
              </w:rPr>
              <w:t>803</w:t>
            </w:r>
          </w:p>
        </w:tc>
        <w:tc>
          <w:tcPr>
            <w:tcW w:w="1277" w:type="dxa"/>
            <w:vAlign w:val="center"/>
          </w:tcPr>
          <w:p w14:paraId="248E59D3" w14:textId="77777777" w:rsidR="00CA57DA" w:rsidRPr="00340914" w:rsidRDefault="00CA57DA" w:rsidP="00E16AB1">
            <w:pPr>
              <w:pStyle w:val="TAC"/>
            </w:pPr>
            <w:r w:rsidRPr="00340914">
              <w:t>+8</w:t>
            </w:r>
            <w:r w:rsidRPr="00340914">
              <w:rPr>
                <w:lang w:eastAsia="zh-CN"/>
              </w:rPr>
              <w:t>**</w:t>
            </w:r>
          </w:p>
        </w:tc>
        <w:tc>
          <w:tcPr>
            <w:tcW w:w="1843" w:type="dxa"/>
            <w:vAlign w:val="center"/>
          </w:tcPr>
          <w:p w14:paraId="0418C94D" w14:textId="77777777" w:rsidR="00CA57DA" w:rsidRPr="00340914" w:rsidRDefault="00CA57DA"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45EF33B0" w14:textId="77777777" w:rsidR="00CA57DA" w:rsidRPr="00340914" w:rsidRDefault="00CA57DA" w:rsidP="00E16AB1">
            <w:pPr>
              <w:pStyle w:val="TAC"/>
            </w:pPr>
            <w:r w:rsidRPr="00340914">
              <w:t>CW carrier</w:t>
            </w:r>
          </w:p>
        </w:tc>
      </w:tr>
      <w:tr w:rsidR="00CA57DA" w:rsidRPr="00340914" w14:paraId="4D820BFD" w14:textId="77777777" w:rsidTr="00E16AB1">
        <w:trPr>
          <w:jc w:val="center"/>
        </w:trPr>
        <w:tc>
          <w:tcPr>
            <w:tcW w:w="2460" w:type="dxa"/>
          </w:tcPr>
          <w:p w14:paraId="595C23B4" w14:textId="77777777" w:rsidR="00CA57DA" w:rsidRPr="00340914" w:rsidRDefault="00CA57DA" w:rsidP="00E16AB1">
            <w:pPr>
              <w:pStyle w:val="TAL"/>
              <w:rPr>
                <w:rFonts w:cs="v5.0.0"/>
                <w:szCs w:val="18"/>
              </w:rPr>
            </w:pPr>
            <w:r w:rsidRPr="00340914">
              <w:rPr>
                <w:rFonts w:cs="v5.0.0"/>
                <w:szCs w:val="18"/>
              </w:rPr>
              <w:t>MR</w:t>
            </w:r>
            <w:r w:rsidRPr="00340914">
              <w:rPr>
                <w:szCs w:val="18"/>
              </w:rPr>
              <w:t xml:space="preserve"> E-UTRA Band 4</w:t>
            </w:r>
            <w:r w:rsidRPr="00340914">
              <w:rPr>
                <w:rFonts w:hint="eastAsia"/>
                <w:szCs w:val="18"/>
                <w:lang w:eastAsia="zh-CN"/>
              </w:rPr>
              <w:t>5</w:t>
            </w:r>
          </w:p>
        </w:tc>
        <w:tc>
          <w:tcPr>
            <w:tcW w:w="1611" w:type="dxa"/>
            <w:vAlign w:val="center"/>
          </w:tcPr>
          <w:p w14:paraId="3ED2A7E7" w14:textId="77777777" w:rsidR="00CA57DA" w:rsidRPr="00340914" w:rsidRDefault="00CA57DA" w:rsidP="00E16AB1">
            <w:pPr>
              <w:pStyle w:val="TAC"/>
              <w:rPr>
                <w:szCs w:val="18"/>
                <w:lang w:eastAsia="zh-CN"/>
              </w:rPr>
            </w:pPr>
            <w:r w:rsidRPr="00340914">
              <w:rPr>
                <w:rFonts w:hint="eastAsia"/>
                <w:szCs w:val="18"/>
                <w:lang w:eastAsia="zh-CN"/>
              </w:rPr>
              <w:t>1447</w:t>
            </w:r>
            <w:r w:rsidRPr="00340914">
              <w:rPr>
                <w:szCs w:val="18"/>
                <w:lang w:eastAsia="zh-CN"/>
              </w:rPr>
              <w:t xml:space="preserve"> </w:t>
            </w:r>
            <w:r w:rsidRPr="00340914">
              <w:rPr>
                <w:szCs w:val="18"/>
              </w:rPr>
              <w:t xml:space="preserve">– </w:t>
            </w:r>
            <w:r w:rsidRPr="00340914">
              <w:rPr>
                <w:rFonts w:hint="eastAsia"/>
                <w:szCs w:val="18"/>
                <w:lang w:eastAsia="zh-CN"/>
              </w:rPr>
              <w:t>1467</w:t>
            </w:r>
          </w:p>
        </w:tc>
        <w:tc>
          <w:tcPr>
            <w:tcW w:w="1277" w:type="dxa"/>
            <w:vAlign w:val="center"/>
          </w:tcPr>
          <w:p w14:paraId="328017E5" w14:textId="77777777" w:rsidR="00CA57DA" w:rsidRPr="00340914" w:rsidRDefault="00CA57DA" w:rsidP="00E16AB1">
            <w:pPr>
              <w:pStyle w:val="TAC"/>
              <w:rPr>
                <w:szCs w:val="18"/>
              </w:rPr>
            </w:pPr>
            <w:r w:rsidRPr="00340914">
              <w:rPr>
                <w:szCs w:val="18"/>
              </w:rPr>
              <w:t>+8</w:t>
            </w:r>
            <w:r w:rsidRPr="00340914">
              <w:rPr>
                <w:lang w:eastAsia="zh-CN"/>
              </w:rPr>
              <w:t>**</w:t>
            </w:r>
          </w:p>
        </w:tc>
        <w:tc>
          <w:tcPr>
            <w:tcW w:w="1843" w:type="dxa"/>
            <w:vAlign w:val="center"/>
          </w:tcPr>
          <w:p w14:paraId="772170E6" w14:textId="77777777" w:rsidR="00CA57DA" w:rsidRPr="00340914" w:rsidRDefault="00CA57DA" w:rsidP="00E16AB1">
            <w:pPr>
              <w:pStyle w:val="TAC"/>
              <w:rPr>
                <w:szCs w:val="18"/>
              </w:rPr>
            </w:pPr>
            <w:r w:rsidRPr="00340914">
              <w:rPr>
                <w:szCs w:val="18"/>
              </w:rPr>
              <w:t>P</w:t>
            </w:r>
            <w:r w:rsidRPr="00340914">
              <w:rPr>
                <w:szCs w:val="18"/>
                <w:vertAlign w:val="subscript"/>
              </w:rPr>
              <w:t>REFSENS</w:t>
            </w:r>
            <w:r w:rsidRPr="00340914" w:rsidDel="00E01BA4">
              <w:rPr>
                <w:szCs w:val="18"/>
              </w:rPr>
              <w:t xml:space="preserve"> </w:t>
            </w:r>
            <w:r w:rsidRPr="00340914">
              <w:rPr>
                <w:szCs w:val="18"/>
              </w:rPr>
              <w:t>+ 6dB*</w:t>
            </w:r>
          </w:p>
        </w:tc>
        <w:tc>
          <w:tcPr>
            <w:tcW w:w="1132" w:type="dxa"/>
            <w:vAlign w:val="center"/>
          </w:tcPr>
          <w:p w14:paraId="58F5170C" w14:textId="77777777" w:rsidR="00CA57DA" w:rsidRPr="00340914" w:rsidRDefault="00CA57DA" w:rsidP="00E16AB1">
            <w:pPr>
              <w:pStyle w:val="TAC"/>
              <w:rPr>
                <w:szCs w:val="18"/>
              </w:rPr>
            </w:pPr>
            <w:r w:rsidRPr="00340914">
              <w:rPr>
                <w:szCs w:val="18"/>
              </w:rPr>
              <w:t>CW carrier</w:t>
            </w:r>
          </w:p>
        </w:tc>
      </w:tr>
      <w:tr w:rsidR="00CA57DA" w:rsidRPr="00340914" w14:paraId="5DA9AC9E" w14:textId="77777777" w:rsidTr="00E16AB1">
        <w:trPr>
          <w:jc w:val="center"/>
        </w:trPr>
        <w:tc>
          <w:tcPr>
            <w:tcW w:w="2460" w:type="dxa"/>
          </w:tcPr>
          <w:p w14:paraId="1112C094" w14:textId="77777777" w:rsidR="00CA57DA" w:rsidRPr="00340914" w:rsidRDefault="00CA57DA" w:rsidP="00E16AB1">
            <w:pPr>
              <w:pStyle w:val="TAL"/>
              <w:rPr>
                <w:rFonts w:cs="v5.0.0"/>
                <w:lang w:eastAsia="zh-CN"/>
              </w:rPr>
            </w:pPr>
            <w:r w:rsidRPr="00340914">
              <w:rPr>
                <w:rFonts w:cs="v5.0.0" w:hint="eastAsia"/>
                <w:lang w:eastAsia="zh-CN"/>
              </w:rPr>
              <w:t>MR</w:t>
            </w:r>
            <w:r w:rsidRPr="00340914">
              <w:t xml:space="preserve"> E-UTRA Band </w:t>
            </w:r>
            <w:r w:rsidRPr="00340914">
              <w:rPr>
                <w:rFonts w:hint="eastAsia"/>
                <w:lang w:eastAsia="zh-CN"/>
              </w:rPr>
              <w:t>46</w:t>
            </w:r>
            <w:r>
              <w:rPr>
                <w:lang w:eastAsia="zh-CN"/>
              </w:rPr>
              <w:t xml:space="preserve"> or NR Band n46</w:t>
            </w:r>
          </w:p>
        </w:tc>
        <w:tc>
          <w:tcPr>
            <w:tcW w:w="1611" w:type="dxa"/>
            <w:vAlign w:val="center"/>
          </w:tcPr>
          <w:p w14:paraId="1772B52D" w14:textId="77777777" w:rsidR="00CA57DA" w:rsidRPr="00340914" w:rsidRDefault="00CA57DA" w:rsidP="00E16AB1">
            <w:pPr>
              <w:pStyle w:val="TAC"/>
              <w:rPr>
                <w:lang w:eastAsia="zh-CN"/>
              </w:rPr>
            </w:pPr>
            <w:r w:rsidRPr="00340914">
              <w:rPr>
                <w:rFonts w:hint="eastAsia"/>
                <w:lang w:eastAsia="zh-CN"/>
              </w:rPr>
              <w:t xml:space="preserve">5150 </w:t>
            </w:r>
            <w:r w:rsidRPr="00340914">
              <w:t>–</w:t>
            </w:r>
            <w:r w:rsidRPr="00340914">
              <w:rPr>
                <w:rFonts w:hint="eastAsia"/>
                <w:lang w:eastAsia="zh-CN"/>
              </w:rPr>
              <w:t xml:space="preserve"> 5925</w:t>
            </w:r>
          </w:p>
        </w:tc>
        <w:tc>
          <w:tcPr>
            <w:tcW w:w="1277" w:type="dxa"/>
            <w:vAlign w:val="center"/>
          </w:tcPr>
          <w:p w14:paraId="269D36CC" w14:textId="77777777" w:rsidR="00CA57DA" w:rsidRPr="00340914" w:rsidRDefault="00CA57DA" w:rsidP="00E16AB1">
            <w:pPr>
              <w:pStyle w:val="TAC"/>
              <w:rPr>
                <w:lang w:eastAsia="zh-CN"/>
              </w:rPr>
            </w:pPr>
            <w:r w:rsidRPr="00340914">
              <w:rPr>
                <w:rFonts w:hint="eastAsia"/>
                <w:lang w:eastAsia="zh-CN"/>
              </w:rPr>
              <w:t>+8</w:t>
            </w:r>
            <w:r w:rsidRPr="00340914">
              <w:rPr>
                <w:lang w:eastAsia="zh-CN"/>
              </w:rPr>
              <w:t>**</w:t>
            </w:r>
          </w:p>
        </w:tc>
        <w:tc>
          <w:tcPr>
            <w:tcW w:w="1843" w:type="dxa"/>
            <w:vAlign w:val="center"/>
          </w:tcPr>
          <w:p w14:paraId="784BF378" w14:textId="77777777" w:rsidR="00CA57DA" w:rsidRPr="00340914" w:rsidRDefault="00CA57DA"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14C827C0" w14:textId="77777777" w:rsidR="00CA57DA" w:rsidRPr="00340914" w:rsidRDefault="00CA57DA" w:rsidP="00E16AB1">
            <w:pPr>
              <w:pStyle w:val="TAC"/>
            </w:pPr>
            <w:r w:rsidRPr="00340914">
              <w:t>CW carrier</w:t>
            </w:r>
          </w:p>
        </w:tc>
      </w:tr>
      <w:tr w:rsidR="00CA57DA" w:rsidRPr="00340914" w14:paraId="0A094336" w14:textId="77777777" w:rsidTr="00E16AB1">
        <w:trPr>
          <w:jc w:val="center"/>
        </w:trPr>
        <w:tc>
          <w:tcPr>
            <w:tcW w:w="2460" w:type="dxa"/>
          </w:tcPr>
          <w:p w14:paraId="51500842" w14:textId="77777777" w:rsidR="00CA57DA" w:rsidRPr="00340914" w:rsidRDefault="00CA57DA" w:rsidP="00E16AB1">
            <w:pPr>
              <w:pStyle w:val="TAL"/>
              <w:rPr>
                <w:rFonts w:cs="v5.0.0"/>
                <w:lang w:eastAsia="zh-CN"/>
              </w:rPr>
            </w:pPr>
            <w:r w:rsidRPr="00340914">
              <w:rPr>
                <w:rFonts w:cs="v5.0.0"/>
                <w:lang w:val="en-US" w:eastAsia="ja-JP"/>
              </w:rPr>
              <w:t>MR</w:t>
            </w:r>
            <w:r w:rsidRPr="00340914">
              <w:rPr>
                <w:lang w:eastAsia="ja-JP"/>
              </w:rPr>
              <w:t xml:space="preserve"> E-UTRA Band 4</w:t>
            </w:r>
            <w:r w:rsidRPr="00340914">
              <w:rPr>
                <w:lang w:val="en-US" w:eastAsia="ja-JP"/>
              </w:rPr>
              <w:t>8</w:t>
            </w:r>
            <w:r w:rsidRPr="00ED510D">
              <w:rPr>
                <w:rFonts w:eastAsia="DengXian" w:cs="v5.0.0"/>
              </w:rPr>
              <w:t xml:space="preserve"> or NR Band n48</w:t>
            </w:r>
          </w:p>
        </w:tc>
        <w:tc>
          <w:tcPr>
            <w:tcW w:w="1611" w:type="dxa"/>
            <w:vAlign w:val="center"/>
          </w:tcPr>
          <w:p w14:paraId="0659A42C" w14:textId="77777777" w:rsidR="00CA57DA" w:rsidRPr="00340914" w:rsidRDefault="00CA57DA" w:rsidP="00E16AB1">
            <w:pPr>
              <w:pStyle w:val="TAC"/>
              <w:rPr>
                <w:lang w:eastAsia="zh-CN"/>
              </w:rPr>
            </w:pPr>
            <w:r w:rsidRPr="00340914">
              <w:rPr>
                <w:lang w:eastAsia="ja-JP"/>
              </w:rPr>
              <w:t>3</w:t>
            </w:r>
            <w:r w:rsidRPr="00340914">
              <w:rPr>
                <w:lang w:val="en-US" w:eastAsia="ja-JP"/>
              </w:rPr>
              <w:t>55</w:t>
            </w:r>
            <w:r w:rsidRPr="00340914">
              <w:rPr>
                <w:lang w:eastAsia="ja-JP"/>
              </w:rPr>
              <w:t>0-3</w:t>
            </w:r>
            <w:r w:rsidRPr="00340914">
              <w:rPr>
                <w:lang w:val="en-US" w:eastAsia="ja-JP"/>
              </w:rPr>
              <w:t>7</w:t>
            </w:r>
            <w:r w:rsidRPr="00340914">
              <w:rPr>
                <w:lang w:eastAsia="ja-JP"/>
              </w:rPr>
              <w:t>00</w:t>
            </w:r>
          </w:p>
        </w:tc>
        <w:tc>
          <w:tcPr>
            <w:tcW w:w="1277" w:type="dxa"/>
            <w:vAlign w:val="center"/>
          </w:tcPr>
          <w:p w14:paraId="37FBD772" w14:textId="77777777" w:rsidR="00CA57DA" w:rsidRPr="00340914" w:rsidRDefault="00CA57DA" w:rsidP="00E16AB1">
            <w:pPr>
              <w:pStyle w:val="TAC"/>
              <w:rPr>
                <w:lang w:eastAsia="zh-CN"/>
              </w:rPr>
            </w:pPr>
            <w:r w:rsidRPr="00340914">
              <w:rPr>
                <w:lang w:val="en-US" w:eastAsia="ja-JP"/>
              </w:rPr>
              <w:t>+8</w:t>
            </w:r>
            <w:r w:rsidRPr="00340914">
              <w:rPr>
                <w:lang w:eastAsia="zh-CN"/>
              </w:rPr>
              <w:t>**</w:t>
            </w:r>
          </w:p>
        </w:tc>
        <w:tc>
          <w:tcPr>
            <w:tcW w:w="1843" w:type="dxa"/>
            <w:vAlign w:val="center"/>
          </w:tcPr>
          <w:p w14:paraId="5384F160" w14:textId="77777777" w:rsidR="00CA57DA" w:rsidRPr="00340914" w:rsidRDefault="00CA57DA" w:rsidP="00E16AB1">
            <w:pPr>
              <w:pStyle w:val="TAC"/>
            </w:pPr>
            <w:r w:rsidRPr="00340914">
              <w:rPr>
                <w:lang w:eastAsia="ja-JP"/>
              </w:rPr>
              <w:t>P</w:t>
            </w:r>
            <w:r w:rsidRPr="00340914">
              <w:rPr>
                <w:vertAlign w:val="subscript"/>
                <w:lang w:eastAsia="ja-JP"/>
              </w:rPr>
              <w:t>REFSENS</w:t>
            </w:r>
            <w:r w:rsidRPr="00340914" w:rsidDel="00E01BA4">
              <w:rPr>
                <w:lang w:eastAsia="ja-JP"/>
              </w:rPr>
              <w:t xml:space="preserve"> </w:t>
            </w:r>
            <w:r w:rsidRPr="00340914">
              <w:rPr>
                <w:lang w:eastAsia="ja-JP"/>
              </w:rPr>
              <w:t>+ 6dB*</w:t>
            </w:r>
          </w:p>
        </w:tc>
        <w:tc>
          <w:tcPr>
            <w:tcW w:w="1132" w:type="dxa"/>
            <w:vAlign w:val="center"/>
          </w:tcPr>
          <w:p w14:paraId="2E2CDC39" w14:textId="77777777" w:rsidR="00CA57DA" w:rsidRPr="00340914" w:rsidRDefault="00CA57DA" w:rsidP="00E16AB1">
            <w:pPr>
              <w:pStyle w:val="TAC"/>
            </w:pPr>
            <w:r w:rsidRPr="00340914">
              <w:rPr>
                <w:lang w:eastAsia="ja-JP"/>
              </w:rPr>
              <w:t>CW carrier</w:t>
            </w:r>
          </w:p>
        </w:tc>
      </w:tr>
      <w:tr w:rsidR="00CA57DA" w:rsidRPr="00340914" w14:paraId="0C7EEA60" w14:textId="77777777" w:rsidTr="00E16AB1">
        <w:trPr>
          <w:jc w:val="center"/>
        </w:trPr>
        <w:tc>
          <w:tcPr>
            <w:tcW w:w="2460" w:type="dxa"/>
          </w:tcPr>
          <w:p w14:paraId="2064338E" w14:textId="77777777" w:rsidR="00CA57DA" w:rsidRPr="00340914" w:rsidRDefault="00CA57DA" w:rsidP="00E16AB1">
            <w:pPr>
              <w:pStyle w:val="TAL"/>
              <w:rPr>
                <w:rFonts w:cs="v5.0.0"/>
              </w:rPr>
            </w:pPr>
            <w:r w:rsidRPr="00340914">
              <w:rPr>
                <w:rFonts w:cs="v5.0.0"/>
              </w:rPr>
              <w:t>MR</w:t>
            </w:r>
            <w:r w:rsidRPr="00340914">
              <w:t xml:space="preserve"> E-UTRA Band 50 or NR band n50</w:t>
            </w:r>
          </w:p>
        </w:tc>
        <w:tc>
          <w:tcPr>
            <w:tcW w:w="1611" w:type="dxa"/>
            <w:vAlign w:val="center"/>
          </w:tcPr>
          <w:p w14:paraId="3F1A8642" w14:textId="77777777" w:rsidR="00CA57DA" w:rsidRPr="00340914" w:rsidRDefault="00CA57DA" w:rsidP="00E16AB1">
            <w:pPr>
              <w:pStyle w:val="TAC"/>
            </w:pPr>
            <w:r w:rsidRPr="00340914">
              <w:t>1432 – 1517</w:t>
            </w:r>
          </w:p>
        </w:tc>
        <w:tc>
          <w:tcPr>
            <w:tcW w:w="1277" w:type="dxa"/>
            <w:vAlign w:val="center"/>
          </w:tcPr>
          <w:p w14:paraId="779D6A3D" w14:textId="77777777" w:rsidR="00CA57DA" w:rsidRPr="00340914" w:rsidRDefault="00CA57DA" w:rsidP="00E16AB1">
            <w:pPr>
              <w:pStyle w:val="TAC"/>
            </w:pPr>
            <w:r w:rsidRPr="00340914">
              <w:t>+8</w:t>
            </w:r>
            <w:r w:rsidRPr="00340914">
              <w:rPr>
                <w:lang w:eastAsia="zh-CN"/>
              </w:rPr>
              <w:t>**</w:t>
            </w:r>
          </w:p>
        </w:tc>
        <w:tc>
          <w:tcPr>
            <w:tcW w:w="1843" w:type="dxa"/>
            <w:vAlign w:val="center"/>
          </w:tcPr>
          <w:p w14:paraId="6D01A550" w14:textId="77777777" w:rsidR="00CA57DA" w:rsidRPr="00340914" w:rsidRDefault="00CA57DA"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732FD157" w14:textId="77777777" w:rsidR="00CA57DA" w:rsidRPr="00340914" w:rsidRDefault="00CA57DA" w:rsidP="00E16AB1">
            <w:pPr>
              <w:pStyle w:val="TAC"/>
            </w:pPr>
            <w:r w:rsidRPr="00340914">
              <w:t>CW carrier</w:t>
            </w:r>
          </w:p>
        </w:tc>
      </w:tr>
      <w:tr w:rsidR="00CA57DA" w:rsidRPr="00340914" w14:paraId="333DFBBA" w14:textId="77777777" w:rsidTr="00E16AB1">
        <w:trPr>
          <w:jc w:val="center"/>
        </w:trPr>
        <w:tc>
          <w:tcPr>
            <w:tcW w:w="2460" w:type="dxa"/>
          </w:tcPr>
          <w:p w14:paraId="7BF20A69" w14:textId="77777777" w:rsidR="00CA57DA" w:rsidRPr="00340914" w:rsidRDefault="00CA57DA" w:rsidP="00E16AB1">
            <w:pPr>
              <w:pStyle w:val="TAL"/>
              <w:rPr>
                <w:rFonts w:cs="Arial"/>
              </w:rPr>
            </w:pPr>
            <w:r w:rsidRPr="00340914">
              <w:rPr>
                <w:rFonts w:cs="v5.0.0"/>
              </w:rPr>
              <w:t>MR</w:t>
            </w:r>
            <w:r w:rsidRPr="00340914">
              <w:rPr>
                <w:rFonts w:cs="Arial"/>
              </w:rPr>
              <w:t xml:space="preserve"> E-UTRA Band 52</w:t>
            </w:r>
          </w:p>
        </w:tc>
        <w:tc>
          <w:tcPr>
            <w:tcW w:w="1611" w:type="dxa"/>
            <w:vAlign w:val="center"/>
          </w:tcPr>
          <w:p w14:paraId="0F865E6D" w14:textId="77777777" w:rsidR="00CA57DA" w:rsidRPr="00340914" w:rsidRDefault="00CA57DA" w:rsidP="00E16AB1">
            <w:pPr>
              <w:pStyle w:val="TAC"/>
              <w:rPr>
                <w:rFonts w:cs="Arial"/>
              </w:rPr>
            </w:pPr>
            <w:r w:rsidRPr="00340914">
              <w:rPr>
                <w:rFonts w:cs="Arial"/>
              </w:rPr>
              <w:t>3300 – 3400</w:t>
            </w:r>
          </w:p>
        </w:tc>
        <w:tc>
          <w:tcPr>
            <w:tcW w:w="1277" w:type="dxa"/>
            <w:vAlign w:val="center"/>
          </w:tcPr>
          <w:p w14:paraId="30E12DE0" w14:textId="77777777" w:rsidR="00CA57DA" w:rsidRPr="00340914" w:rsidRDefault="00CA57DA" w:rsidP="00E16AB1">
            <w:pPr>
              <w:pStyle w:val="TAC"/>
              <w:rPr>
                <w:rFonts w:cs="Arial"/>
              </w:rPr>
            </w:pPr>
            <w:r w:rsidRPr="00340914">
              <w:rPr>
                <w:rFonts w:cs="Arial"/>
              </w:rPr>
              <w:t>+8**</w:t>
            </w:r>
          </w:p>
        </w:tc>
        <w:tc>
          <w:tcPr>
            <w:tcW w:w="1843" w:type="dxa"/>
            <w:vAlign w:val="center"/>
          </w:tcPr>
          <w:p w14:paraId="49A9BFA5"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029EB8B" w14:textId="77777777" w:rsidR="00CA57DA" w:rsidRPr="00340914" w:rsidRDefault="00CA57DA" w:rsidP="00E16AB1">
            <w:pPr>
              <w:pStyle w:val="TAC"/>
              <w:rPr>
                <w:rFonts w:cs="Arial"/>
              </w:rPr>
            </w:pPr>
            <w:r w:rsidRPr="00340914">
              <w:rPr>
                <w:rFonts w:cs="Arial"/>
              </w:rPr>
              <w:t>CW carrier</w:t>
            </w:r>
          </w:p>
        </w:tc>
      </w:tr>
      <w:tr w:rsidR="00CA57DA" w:rsidRPr="00340914" w14:paraId="17F271C1" w14:textId="77777777" w:rsidTr="00E16AB1">
        <w:trPr>
          <w:jc w:val="center"/>
        </w:trPr>
        <w:tc>
          <w:tcPr>
            <w:tcW w:w="2460" w:type="dxa"/>
          </w:tcPr>
          <w:p w14:paraId="6BEEEC4E" w14:textId="77777777" w:rsidR="00CA57DA" w:rsidRPr="00340914" w:rsidRDefault="00CA57DA" w:rsidP="00E16AB1">
            <w:pPr>
              <w:pStyle w:val="TAL"/>
              <w:rPr>
                <w:rFonts w:cs="v5.0.0"/>
              </w:rPr>
            </w:pPr>
            <w:r w:rsidRPr="00340914">
              <w:rPr>
                <w:rFonts w:cs="Arial"/>
                <w:lang w:eastAsia="zh-CN"/>
              </w:rPr>
              <w:t xml:space="preserve">MR </w:t>
            </w:r>
            <w:r w:rsidRPr="00340914">
              <w:rPr>
                <w:rFonts w:cs="Arial"/>
              </w:rPr>
              <w:t>E-UTRA Band 53</w:t>
            </w:r>
            <w:r>
              <w:rPr>
                <w:rFonts w:cs="Arial"/>
              </w:rPr>
              <w:t xml:space="preserve"> or NR Band n53</w:t>
            </w:r>
          </w:p>
        </w:tc>
        <w:tc>
          <w:tcPr>
            <w:tcW w:w="1611" w:type="dxa"/>
            <w:vAlign w:val="center"/>
          </w:tcPr>
          <w:p w14:paraId="47EC4F17" w14:textId="77777777" w:rsidR="00CA57DA" w:rsidRPr="00340914" w:rsidRDefault="00CA57DA" w:rsidP="00E16AB1">
            <w:pPr>
              <w:pStyle w:val="TAC"/>
              <w:rPr>
                <w:rFonts w:cs="Arial"/>
              </w:rPr>
            </w:pPr>
            <w:r w:rsidRPr="00340914">
              <w:rPr>
                <w:rFonts w:cs="Arial"/>
              </w:rPr>
              <w:t>2483.5 - 2495</w:t>
            </w:r>
          </w:p>
        </w:tc>
        <w:tc>
          <w:tcPr>
            <w:tcW w:w="1277" w:type="dxa"/>
            <w:vAlign w:val="center"/>
          </w:tcPr>
          <w:p w14:paraId="4FA30EC7" w14:textId="77777777" w:rsidR="00CA57DA" w:rsidRPr="00340914" w:rsidRDefault="00CA57DA" w:rsidP="00E16AB1">
            <w:pPr>
              <w:pStyle w:val="TAC"/>
              <w:rPr>
                <w:rFonts w:cs="Arial"/>
              </w:rPr>
            </w:pPr>
            <w:r w:rsidRPr="00340914">
              <w:rPr>
                <w:rFonts w:cs="Arial"/>
              </w:rPr>
              <w:t>+8**</w:t>
            </w:r>
          </w:p>
        </w:tc>
        <w:tc>
          <w:tcPr>
            <w:tcW w:w="1843" w:type="dxa"/>
            <w:vAlign w:val="center"/>
          </w:tcPr>
          <w:p w14:paraId="3D7AD7F0"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CBADE64" w14:textId="77777777" w:rsidR="00CA57DA" w:rsidRPr="00340914" w:rsidRDefault="00CA57DA" w:rsidP="00E16AB1">
            <w:pPr>
              <w:pStyle w:val="TAC"/>
              <w:rPr>
                <w:rFonts w:cs="Arial"/>
              </w:rPr>
            </w:pPr>
            <w:r w:rsidRPr="00340914">
              <w:rPr>
                <w:rFonts w:cs="Arial"/>
              </w:rPr>
              <w:t>CW carrier</w:t>
            </w:r>
          </w:p>
        </w:tc>
      </w:tr>
      <w:tr w:rsidR="00CA57DA" w:rsidRPr="00340914" w14:paraId="7976C2F9" w14:textId="77777777" w:rsidTr="00E16AB1">
        <w:trPr>
          <w:jc w:val="center"/>
        </w:trPr>
        <w:tc>
          <w:tcPr>
            <w:tcW w:w="2460" w:type="dxa"/>
            <w:tcBorders>
              <w:top w:val="single" w:sz="4" w:space="0" w:color="auto"/>
              <w:left w:val="single" w:sz="4" w:space="0" w:color="auto"/>
              <w:bottom w:val="single" w:sz="4" w:space="0" w:color="auto"/>
              <w:right w:val="single" w:sz="4" w:space="0" w:color="auto"/>
            </w:tcBorders>
          </w:tcPr>
          <w:p w14:paraId="4B02C145" w14:textId="77777777" w:rsidR="00CA57DA" w:rsidRPr="00340914" w:rsidRDefault="00CA57DA" w:rsidP="00E16AB1">
            <w:pPr>
              <w:pStyle w:val="TAL"/>
              <w:rPr>
                <w:rFonts w:cs="v5.0.0"/>
              </w:rPr>
            </w:pPr>
            <w:r>
              <w:rPr>
                <w:rFonts w:cs="Arial"/>
                <w:lang w:eastAsia="zh-CN"/>
              </w:rPr>
              <w:t xml:space="preserve">MR </w:t>
            </w:r>
            <w:r>
              <w:rPr>
                <w:rFonts w:cs="Arial"/>
              </w:rPr>
              <w:t>E-UTRA Band 54 or NR Band n54</w:t>
            </w:r>
          </w:p>
        </w:tc>
        <w:tc>
          <w:tcPr>
            <w:tcW w:w="1611" w:type="dxa"/>
            <w:tcBorders>
              <w:top w:val="single" w:sz="4" w:space="0" w:color="auto"/>
              <w:left w:val="single" w:sz="4" w:space="0" w:color="auto"/>
              <w:bottom w:val="single" w:sz="4" w:space="0" w:color="auto"/>
              <w:right w:val="single" w:sz="4" w:space="0" w:color="auto"/>
            </w:tcBorders>
            <w:vAlign w:val="center"/>
          </w:tcPr>
          <w:p w14:paraId="43BD4AD5" w14:textId="77777777" w:rsidR="00CA57DA" w:rsidRPr="00340914" w:rsidRDefault="00CA57DA" w:rsidP="00E16AB1">
            <w:pPr>
              <w:pStyle w:val="TAC"/>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tcPr>
          <w:p w14:paraId="4FECB441" w14:textId="77777777" w:rsidR="00CA57DA" w:rsidRPr="00340914" w:rsidRDefault="00CA57DA" w:rsidP="00E16AB1">
            <w:pPr>
              <w:pStyle w:val="TAC"/>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46CC0A83" w14:textId="77777777" w:rsidR="00CA57DA" w:rsidRPr="00340914" w:rsidRDefault="00CA57DA" w:rsidP="00E16AB1">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1CBC28D2" w14:textId="77777777" w:rsidR="00CA57DA" w:rsidRPr="00340914" w:rsidRDefault="00CA57DA" w:rsidP="00E16AB1">
            <w:pPr>
              <w:pStyle w:val="TAC"/>
            </w:pPr>
            <w:r>
              <w:rPr>
                <w:rFonts w:cs="Arial"/>
              </w:rPr>
              <w:t>CW carrier</w:t>
            </w:r>
          </w:p>
        </w:tc>
      </w:tr>
      <w:tr w:rsidR="00CA57DA" w:rsidRPr="00340914" w14:paraId="2F630D43" w14:textId="77777777" w:rsidTr="00E16AB1">
        <w:trPr>
          <w:jc w:val="center"/>
        </w:trPr>
        <w:tc>
          <w:tcPr>
            <w:tcW w:w="2460" w:type="dxa"/>
          </w:tcPr>
          <w:p w14:paraId="5C22BD9F" w14:textId="77777777" w:rsidR="00CA57DA" w:rsidRPr="00340914" w:rsidRDefault="00CA57DA" w:rsidP="00E16AB1">
            <w:pPr>
              <w:pStyle w:val="TAL"/>
              <w:rPr>
                <w:rFonts w:cs="v5.0.0"/>
              </w:rPr>
            </w:pPr>
            <w:r w:rsidRPr="00340914">
              <w:rPr>
                <w:rFonts w:cs="v5.0.0"/>
              </w:rPr>
              <w:t>MR</w:t>
            </w:r>
            <w:r w:rsidRPr="00340914">
              <w:t xml:space="preserve"> E-UTRA Band </w:t>
            </w:r>
            <w:r w:rsidRPr="00340914">
              <w:rPr>
                <w:rFonts w:hint="eastAsia"/>
                <w:lang w:eastAsia="ja-JP"/>
              </w:rPr>
              <w:t>65</w:t>
            </w:r>
            <w:r w:rsidRPr="00ED510D">
              <w:rPr>
                <w:rFonts w:eastAsia="DengXian" w:cs="v5.0.0"/>
              </w:rPr>
              <w:t xml:space="preserve"> or NR Band n65</w:t>
            </w:r>
          </w:p>
        </w:tc>
        <w:tc>
          <w:tcPr>
            <w:tcW w:w="1611" w:type="dxa"/>
            <w:vAlign w:val="center"/>
          </w:tcPr>
          <w:p w14:paraId="3BD15DA5" w14:textId="77777777" w:rsidR="00CA57DA" w:rsidRPr="00340914" w:rsidRDefault="00CA57DA" w:rsidP="00E16AB1">
            <w:pPr>
              <w:pStyle w:val="TAC"/>
              <w:rPr>
                <w:lang w:eastAsia="zh-CN"/>
              </w:rPr>
            </w:pPr>
            <w:r w:rsidRPr="00340914">
              <w:t>2110 – 2</w:t>
            </w:r>
            <w:r w:rsidRPr="00340914">
              <w:rPr>
                <w:rFonts w:hint="eastAsia"/>
                <w:lang w:eastAsia="ja-JP"/>
              </w:rPr>
              <w:t>20</w:t>
            </w:r>
            <w:r w:rsidRPr="00340914">
              <w:t>0</w:t>
            </w:r>
          </w:p>
        </w:tc>
        <w:tc>
          <w:tcPr>
            <w:tcW w:w="1277" w:type="dxa"/>
            <w:vAlign w:val="center"/>
          </w:tcPr>
          <w:p w14:paraId="6A025775" w14:textId="77777777" w:rsidR="00CA57DA" w:rsidRPr="00340914" w:rsidRDefault="00CA57DA" w:rsidP="00E16AB1">
            <w:pPr>
              <w:pStyle w:val="TAC"/>
            </w:pPr>
            <w:r w:rsidRPr="00340914">
              <w:t>+8</w:t>
            </w:r>
            <w:r w:rsidRPr="00340914">
              <w:rPr>
                <w:lang w:eastAsia="zh-CN"/>
              </w:rPr>
              <w:t>**</w:t>
            </w:r>
          </w:p>
        </w:tc>
        <w:tc>
          <w:tcPr>
            <w:tcW w:w="1843" w:type="dxa"/>
            <w:vAlign w:val="center"/>
          </w:tcPr>
          <w:p w14:paraId="76E21F82" w14:textId="77777777" w:rsidR="00CA57DA" w:rsidRPr="00340914" w:rsidRDefault="00CA57DA"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5BDFAFAB" w14:textId="77777777" w:rsidR="00CA57DA" w:rsidRPr="00340914" w:rsidRDefault="00CA57DA" w:rsidP="00E16AB1">
            <w:pPr>
              <w:pStyle w:val="TAC"/>
            </w:pPr>
            <w:r w:rsidRPr="00340914">
              <w:t>CW carrier</w:t>
            </w:r>
          </w:p>
        </w:tc>
      </w:tr>
      <w:tr w:rsidR="00CA57DA" w:rsidRPr="00340914" w14:paraId="77282D09" w14:textId="77777777" w:rsidTr="00E16AB1">
        <w:trPr>
          <w:jc w:val="center"/>
        </w:trPr>
        <w:tc>
          <w:tcPr>
            <w:tcW w:w="2460" w:type="dxa"/>
          </w:tcPr>
          <w:p w14:paraId="06008A87" w14:textId="77777777" w:rsidR="00CA57DA" w:rsidRPr="00340914" w:rsidRDefault="00CA57DA" w:rsidP="00E16AB1">
            <w:pPr>
              <w:pStyle w:val="TAL"/>
              <w:rPr>
                <w:rFonts w:cs="v5.0.0"/>
              </w:rPr>
            </w:pPr>
            <w:r w:rsidRPr="00340914">
              <w:rPr>
                <w:rFonts w:cs="v5.0.0"/>
              </w:rPr>
              <w:t>MR</w:t>
            </w:r>
            <w:r w:rsidRPr="00340914">
              <w:t xml:space="preserve"> E-UTRA Band 66 or NR band n66</w:t>
            </w:r>
          </w:p>
        </w:tc>
        <w:tc>
          <w:tcPr>
            <w:tcW w:w="1611" w:type="dxa"/>
            <w:vAlign w:val="center"/>
          </w:tcPr>
          <w:p w14:paraId="5DCEFF95" w14:textId="77777777" w:rsidR="00CA57DA" w:rsidRPr="00340914" w:rsidRDefault="00CA57DA" w:rsidP="00E16AB1">
            <w:pPr>
              <w:pStyle w:val="TAC"/>
              <w:rPr>
                <w:lang w:eastAsia="zh-CN"/>
              </w:rPr>
            </w:pPr>
            <w:r w:rsidRPr="00340914">
              <w:t>2110 – 2200</w:t>
            </w:r>
          </w:p>
        </w:tc>
        <w:tc>
          <w:tcPr>
            <w:tcW w:w="1277" w:type="dxa"/>
            <w:vAlign w:val="center"/>
          </w:tcPr>
          <w:p w14:paraId="692FED37" w14:textId="77777777" w:rsidR="00CA57DA" w:rsidRPr="00340914" w:rsidRDefault="00CA57DA" w:rsidP="00E16AB1">
            <w:pPr>
              <w:pStyle w:val="TAC"/>
            </w:pPr>
            <w:r w:rsidRPr="00340914">
              <w:t>+8</w:t>
            </w:r>
            <w:r w:rsidRPr="00340914">
              <w:rPr>
                <w:lang w:eastAsia="zh-CN"/>
              </w:rPr>
              <w:t>**</w:t>
            </w:r>
          </w:p>
        </w:tc>
        <w:tc>
          <w:tcPr>
            <w:tcW w:w="1843" w:type="dxa"/>
            <w:vAlign w:val="center"/>
          </w:tcPr>
          <w:p w14:paraId="6EAC3B02" w14:textId="77777777" w:rsidR="00CA57DA" w:rsidRPr="00340914" w:rsidRDefault="00CA57DA"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6060A85F" w14:textId="77777777" w:rsidR="00CA57DA" w:rsidRPr="00340914" w:rsidRDefault="00CA57DA" w:rsidP="00E16AB1">
            <w:pPr>
              <w:pStyle w:val="TAC"/>
            </w:pPr>
            <w:r w:rsidRPr="00340914">
              <w:t>CW carrier</w:t>
            </w:r>
          </w:p>
        </w:tc>
      </w:tr>
      <w:tr w:rsidR="00CA57DA" w:rsidRPr="00340914" w14:paraId="2D4DEC0C" w14:textId="77777777" w:rsidTr="00E16AB1">
        <w:trPr>
          <w:jc w:val="center"/>
        </w:trPr>
        <w:tc>
          <w:tcPr>
            <w:tcW w:w="2460" w:type="dxa"/>
          </w:tcPr>
          <w:p w14:paraId="5B549B05" w14:textId="77777777" w:rsidR="00CA57DA" w:rsidRPr="00340914" w:rsidRDefault="00CA57DA" w:rsidP="00E16AB1">
            <w:pPr>
              <w:pStyle w:val="TAL"/>
              <w:rPr>
                <w:rFonts w:cs="v5.0.0"/>
              </w:rPr>
            </w:pPr>
            <w:r w:rsidRPr="00340914">
              <w:rPr>
                <w:rFonts w:cs="v5.0.0"/>
              </w:rPr>
              <w:t>MR E-UTRA Band 67</w:t>
            </w:r>
            <w:r>
              <w:rPr>
                <w:rFonts w:cs="v5.0.0"/>
              </w:rPr>
              <w:t xml:space="preserve"> or NR band n67</w:t>
            </w:r>
          </w:p>
        </w:tc>
        <w:tc>
          <w:tcPr>
            <w:tcW w:w="1611" w:type="dxa"/>
            <w:vAlign w:val="center"/>
          </w:tcPr>
          <w:p w14:paraId="57CBE642" w14:textId="77777777" w:rsidR="00CA57DA" w:rsidRPr="00340914" w:rsidRDefault="00CA57DA" w:rsidP="00E16AB1">
            <w:pPr>
              <w:pStyle w:val="TAC"/>
              <w:rPr>
                <w:lang w:eastAsia="zh-CN"/>
              </w:rPr>
            </w:pPr>
            <w:r w:rsidRPr="00340914">
              <w:t>738-758</w:t>
            </w:r>
          </w:p>
        </w:tc>
        <w:tc>
          <w:tcPr>
            <w:tcW w:w="1277" w:type="dxa"/>
            <w:vAlign w:val="center"/>
          </w:tcPr>
          <w:p w14:paraId="444D4AD7" w14:textId="77777777" w:rsidR="00CA57DA" w:rsidRPr="00340914" w:rsidRDefault="00CA57DA" w:rsidP="00E16AB1">
            <w:pPr>
              <w:pStyle w:val="TAC"/>
            </w:pPr>
            <w:r w:rsidRPr="00340914">
              <w:t>+8</w:t>
            </w:r>
            <w:r w:rsidRPr="00340914">
              <w:rPr>
                <w:lang w:eastAsia="zh-CN"/>
              </w:rPr>
              <w:t>**</w:t>
            </w:r>
          </w:p>
        </w:tc>
        <w:tc>
          <w:tcPr>
            <w:tcW w:w="1843" w:type="dxa"/>
            <w:vAlign w:val="center"/>
          </w:tcPr>
          <w:p w14:paraId="643D0447" w14:textId="77777777" w:rsidR="00CA57DA" w:rsidRPr="00340914" w:rsidRDefault="00CA57DA" w:rsidP="00E16AB1">
            <w:pPr>
              <w:pStyle w:val="TAC"/>
            </w:pPr>
            <w:r w:rsidRPr="00340914">
              <w:t>P</w:t>
            </w:r>
            <w:r w:rsidRPr="00340914">
              <w:rPr>
                <w:vertAlign w:val="subscript"/>
              </w:rPr>
              <w:t>REFSENS</w:t>
            </w:r>
            <w:r w:rsidRPr="00340914">
              <w:t xml:space="preserve"> + 6dB*</w:t>
            </w:r>
          </w:p>
        </w:tc>
        <w:tc>
          <w:tcPr>
            <w:tcW w:w="1132" w:type="dxa"/>
            <w:vAlign w:val="center"/>
          </w:tcPr>
          <w:p w14:paraId="13DA0065" w14:textId="77777777" w:rsidR="00CA57DA" w:rsidRPr="00340914" w:rsidRDefault="00CA57DA" w:rsidP="00E16AB1">
            <w:pPr>
              <w:pStyle w:val="TAC"/>
            </w:pPr>
            <w:r w:rsidRPr="00340914">
              <w:t>CW carrier</w:t>
            </w:r>
          </w:p>
        </w:tc>
      </w:tr>
      <w:tr w:rsidR="00CA57DA" w:rsidRPr="00340914" w14:paraId="42720F8C" w14:textId="77777777" w:rsidTr="00E16AB1">
        <w:trPr>
          <w:jc w:val="center"/>
        </w:trPr>
        <w:tc>
          <w:tcPr>
            <w:tcW w:w="2460" w:type="dxa"/>
          </w:tcPr>
          <w:p w14:paraId="21655B88" w14:textId="77777777" w:rsidR="00CA57DA" w:rsidRPr="00340914" w:rsidRDefault="00CA57DA" w:rsidP="00E16AB1">
            <w:pPr>
              <w:pStyle w:val="TAL"/>
              <w:rPr>
                <w:rFonts w:cs="v5.0.0"/>
              </w:rPr>
            </w:pPr>
            <w:r w:rsidRPr="00340914">
              <w:rPr>
                <w:rFonts w:cs="v5.0.0"/>
                <w:lang w:val="sv-SE"/>
              </w:rPr>
              <w:t>MR</w:t>
            </w:r>
            <w:r w:rsidRPr="00340914">
              <w:rPr>
                <w:lang w:val="sv-SE"/>
              </w:rPr>
              <w:t xml:space="preserve"> E-UTRA Band 68</w:t>
            </w:r>
          </w:p>
        </w:tc>
        <w:tc>
          <w:tcPr>
            <w:tcW w:w="1611" w:type="dxa"/>
            <w:vAlign w:val="center"/>
          </w:tcPr>
          <w:p w14:paraId="48753BB6" w14:textId="77777777" w:rsidR="00CA57DA" w:rsidRPr="00340914" w:rsidRDefault="00CA57DA" w:rsidP="00E16AB1">
            <w:pPr>
              <w:pStyle w:val="TAC"/>
            </w:pPr>
            <w:r w:rsidRPr="00340914">
              <w:t>753-783</w:t>
            </w:r>
          </w:p>
        </w:tc>
        <w:tc>
          <w:tcPr>
            <w:tcW w:w="1277" w:type="dxa"/>
            <w:vAlign w:val="center"/>
          </w:tcPr>
          <w:p w14:paraId="54807DA6" w14:textId="77777777" w:rsidR="00CA57DA" w:rsidRPr="00340914" w:rsidRDefault="00CA57DA" w:rsidP="00E16AB1">
            <w:pPr>
              <w:pStyle w:val="TAC"/>
            </w:pPr>
            <w:r w:rsidRPr="00340914">
              <w:t>+8</w:t>
            </w:r>
            <w:r w:rsidRPr="00340914">
              <w:rPr>
                <w:lang w:eastAsia="zh-CN"/>
              </w:rPr>
              <w:t>**</w:t>
            </w:r>
          </w:p>
        </w:tc>
        <w:tc>
          <w:tcPr>
            <w:tcW w:w="1843" w:type="dxa"/>
            <w:vAlign w:val="center"/>
          </w:tcPr>
          <w:p w14:paraId="60611C8C" w14:textId="77777777" w:rsidR="00CA57DA" w:rsidRPr="00340914" w:rsidRDefault="00CA57DA"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8911F7F" w14:textId="77777777" w:rsidR="00CA57DA" w:rsidRPr="00340914" w:rsidRDefault="00CA57DA" w:rsidP="00E16AB1">
            <w:pPr>
              <w:pStyle w:val="TAC"/>
            </w:pPr>
            <w:r w:rsidRPr="00340914">
              <w:t>CW carrier</w:t>
            </w:r>
          </w:p>
        </w:tc>
      </w:tr>
      <w:tr w:rsidR="00CA57DA" w:rsidRPr="00340914" w14:paraId="53B7187C" w14:textId="77777777" w:rsidTr="00E16AB1">
        <w:trPr>
          <w:jc w:val="center"/>
        </w:trPr>
        <w:tc>
          <w:tcPr>
            <w:tcW w:w="2460" w:type="dxa"/>
          </w:tcPr>
          <w:p w14:paraId="2CCB417B" w14:textId="77777777" w:rsidR="00CA57DA" w:rsidRPr="00340914" w:rsidRDefault="00CA57DA" w:rsidP="00E16AB1">
            <w:pPr>
              <w:pStyle w:val="TAL"/>
              <w:rPr>
                <w:rFonts w:cs="v5.0.0"/>
                <w:lang w:val="sv-SE"/>
              </w:rPr>
            </w:pPr>
            <w:r w:rsidRPr="00340914">
              <w:rPr>
                <w:lang w:val="sv-SE" w:eastAsia="zh-CN"/>
              </w:rPr>
              <w:t>MR</w:t>
            </w:r>
            <w:r w:rsidRPr="00340914">
              <w:rPr>
                <w:lang w:val="sv-SE"/>
              </w:rPr>
              <w:t xml:space="preserve"> E-UTRA Band 69</w:t>
            </w:r>
          </w:p>
        </w:tc>
        <w:tc>
          <w:tcPr>
            <w:tcW w:w="1611" w:type="dxa"/>
            <w:vAlign w:val="center"/>
          </w:tcPr>
          <w:p w14:paraId="0C9BDA70" w14:textId="77777777" w:rsidR="00CA57DA" w:rsidRPr="00340914" w:rsidRDefault="00CA57DA" w:rsidP="00E16AB1">
            <w:pPr>
              <w:pStyle w:val="TAC"/>
            </w:pPr>
            <w:r w:rsidRPr="00340914">
              <w:t>2570-2620</w:t>
            </w:r>
          </w:p>
        </w:tc>
        <w:tc>
          <w:tcPr>
            <w:tcW w:w="1277" w:type="dxa"/>
            <w:vAlign w:val="center"/>
          </w:tcPr>
          <w:p w14:paraId="5217AA7E" w14:textId="77777777" w:rsidR="00CA57DA" w:rsidRPr="00340914" w:rsidRDefault="00CA57DA" w:rsidP="00E16AB1">
            <w:pPr>
              <w:pStyle w:val="TAC"/>
            </w:pPr>
            <w:r w:rsidRPr="00340914">
              <w:rPr>
                <w:lang w:eastAsia="zh-CN"/>
              </w:rPr>
              <w:t>+8**</w:t>
            </w:r>
          </w:p>
        </w:tc>
        <w:tc>
          <w:tcPr>
            <w:tcW w:w="1843" w:type="dxa"/>
            <w:vAlign w:val="center"/>
          </w:tcPr>
          <w:p w14:paraId="70F47944" w14:textId="77777777" w:rsidR="00CA57DA" w:rsidRPr="00340914" w:rsidRDefault="00CA57DA"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6DDD0935" w14:textId="77777777" w:rsidR="00CA57DA" w:rsidRPr="00340914" w:rsidRDefault="00CA57DA" w:rsidP="00E16AB1">
            <w:pPr>
              <w:pStyle w:val="TAC"/>
            </w:pPr>
            <w:r w:rsidRPr="00340914">
              <w:t>CW carrier</w:t>
            </w:r>
          </w:p>
        </w:tc>
      </w:tr>
      <w:tr w:rsidR="00CA57DA" w:rsidRPr="00340914" w14:paraId="21FFD8B0" w14:textId="77777777" w:rsidTr="00E16AB1">
        <w:trPr>
          <w:jc w:val="center"/>
        </w:trPr>
        <w:tc>
          <w:tcPr>
            <w:tcW w:w="2460" w:type="dxa"/>
          </w:tcPr>
          <w:p w14:paraId="32332BFB" w14:textId="77777777" w:rsidR="00CA57DA" w:rsidRPr="00ED510D" w:rsidRDefault="00CA57DA" w:rsidP="00E16AB1">
            <w:pPr>
              <w:pStyle w:val="TAL"/>
              <w:rPr>
                <w:rFonts w:cs="v5.0.0"/>
              </w:rPr>
            </w:pPr>
            <w:r w:rsidRPr="00340914">
              <w:rPr>
                <w:rFonts w:cs="v5.0.0"/>
              </w:rPr>
              <w:t>MR</w:t>
            </w:r>
            <w:r w:rsidRPr="00340914">
              <w:t xml:space="preserve"> E-UTRA Band 70 or NR band n70</w:t>
            </w:r>
          </w:p>
        </w:tc>
        <w:tc>
          <w:tcPr>
            <w:tcW w:w="1611" w:type="dxa"/>
            <w:vAlign w:val="center"/>
          </w:tcPr>
          <w:p w14:paraId="702B1B57" w14:textId="77777777" w:rsidR="00CA57DA" w:rsidRPr="00340914" w:rsidRDefault="00CA57DA" w:rsidP="00E16AB1">
            <w:pPr>
              <w:pStyle w:val="TAC"/>
            </w:pPr>
            <w:r w:rsidRPr="00340914">
              <w:t>1995 – 2020</w:t>
            </w:r>
          </w:p>
        </w:tc>
        <w:tc>
          <w:tcPr>
            <w:tcW w:w="1277" w:type="dxa"/>
            <w:vAlign w:val="center"/>
          </w:tcPr>
          <w:p w14:paraId="40C4CCAB" w14:textId="77777777" w:rsidR="00CA57DA" w:rsidRPr="00340914" w:rsidRDefault="00CA57DA" w:rsidP="00E16AB1">
            <w:pPr>
              <w:pStyle w:val="TAC"/>
            </w:pPr>
            <w:r w:rsidRPr="00340914">
              <w:t>+8</w:t>
            </w:r>
            <w:r w:rsidRPr="00340914">
              <w:rPr>
                <w:lang w:eastAsia="zh-CN"/>
              </w:rPr>
              <w:t>**</w:t>
            </w:r>
          </w:p>
        </w:tc>
        <w:tc>
          <w:tcPr>
            <w:tcW w:w="1843" w:type="dxa"/>
            <w:vAlign w:val="center"/>
          </w:tcPr>
          <w:p w14:paraId="58ECA3E5" w14:textId="77777777" w:rsidR="00CA57DA" w:rsidRPr="00340914" w:rsidRDefault="00CA57DA"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95877FD" w14:textId="77777777" w:rsidR="00CA57DA" w:rsidRPr="00340914" w:rsidRDefault="00CA57DA" w:rsidP="00E16AB1">
            <w:pPr>
              <w:pStyle w:val="TAC"/>
            </w:pPr>
            <w:r w:rsidRPr="00340914">
              <w:t>CW carrier</w:t>
            </w:r>
          </w:p>
        </w:tc>
      </w:tr>
      <w:tr w:rsidR="00CA57DA" w:rsidRPr="00340914" w14:paraId="1CADEAD0" w14:textId="77777777" w:rsidTr="00E16AB1">
        <w:trPr>
          <w:jc w:val="center"/>
        </w:trPr>
        <w:tc>
          <w:tcPr>
            <w:tcW w:w="2460" w:type="dxa"/>
          </w:tcPr>
          <w:p w14:paraId="6F289F1E" w14:textId="77777777" w:rsidR="00CA57DA" w:rsidRPr="00340914" w:rsidRDefault="00CA57DA" w:rsidP="00E16AB1">
            <w:pPr>
              <w:pStyle w:val="TAL"/>
              <w:rPr>
                <w:rFonts w:cs="v5.0.0"/>
              </w:rPr>
            </w:pPr>
            <w:r w:rsidRPr="00ED510D">
              <w:rPr>
                <w:rFonts w:cs="v5.0.0"/>
              </w:rPr>
              <w:t>MR</w:t>
            </w:r>
            <w:r w:rsidRPr="00ED510D">
              <w:t xml:space="preserve"> E-UTRA Band 71</w:t>
            </w:r>
            <w:r w:rsidRPr="00340914">
              <w:rPr>
                <w:lang w:val="en-US"/>
              </w:rPr>
              <w:t xml:space="preserve"> or NR band n71</w:t>
            </w:r>
          </w:p>
        </w:tc>
        <w:tc>
          <w:tcPr>
            <w:tcW w:w="1611" w:type="dxa"/>
            <w:vAlign w:val="center"/>
          </w:tcPr>
          <w:p w14:paraId="046D312C" w14:textId="77777777" w:rsidR="00CA57DA" w:rsidRPr="00340914" w:rsidRDefault="00CA57DA" w:rsidP="00E16AB1">
            <w:pPr>
              <w:pStyle w:val="TAC"/>
            </w:pPr>
            <w:r w:rsidRPr="00340914">
              <w:t xml:space="preserve">617 – 652 </w:t>
            </w:r>
          </w:p>
        </w:tc>
        <w:tc>
          <w:tcPr>
            <w:tcW w:w="1277" w:type="dxa"/>
            <w:vAlign w:val="center"/>
          </w:tcPr>
          <w:p w14:paraId="6C040E6B" w14:textId="77777777" w:rsidR="00CA57DA" w:rsidRPr="00340914" w:rsidRDefault="00CA57DA" w:rsidP="00E16AB1">
            <w:pPr>
              <w:pStyle w:val="TAC"/>
            </w:pPr>
            <w:r w:rsidRPr="00340914">
              <w:t>+8</w:t>
            </w:r>
            <w:r w:rsidRPr="00340914">
              <w:rPr>
                <w:lang w:eastAsia="zh-CN"/>
              </w:rPr>
              <w:t>**</w:t>
            </w:r>
          </w:p>
        </w:tc>
        <w:tc>
          <w:tcPr>
            <w:tcW w:w="1843" w:type="dxa"/>
            <w:vAlign w:val="center"/>
          </w:tcPr>
          <w:p w14:paraId="72AA09DE" w14:textId="77777777" w:rsidR="00CA57DA" w:rsidRPr="00340914" w:rsidRDefault="00CA57DA"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049722D" w14:textId="77777777" w:rsidR="00CA57DA" w:rsidRPr="00340914" w:rsidRDefault="00CA57DA" w:rsidP="00E16AB1">
            <w:pPr>
              <w:pStyle w:val="TAC"/>
            </w:pPr>
            <w:r w:rsidRPr="00340914">
              <w:t>CW carrier</w:t>
            </w:r>
          </w:p>
        </w:tc>
      </w:tr>
      <w:tr w:rsidR="00CA57DA" w:rsidRPr="00340914" w14:paraId="34DF9597" w14:textId="77777777" w:rsidTr="00E16AB1">
        <w:trPr>
          <w:jc w:val="center"/>
        </w:trPr>
        <w:tc>
          <w:tcPr>
            <w:tcW w:w="2460" w:type="dxa"/>
          </w:tcPr>
          <w:p w14:paraId="5715E576" w14:textId="77777777" w:rsidR="00CA57DA" w:rsidRPr="00340914" w:rsidRDefault="00CA57DA" w:rsidP="00E16AB1">
            <w:pPr>
              <w:pStyle w:val="TAL"/>
              <w:rPr>
                <w:rFonts w:cs="v5.0.0"/>
              </w:rPr>
            </w:pPr>
            <w:r w:rsidRPr="00CA57DA">
              <w:rPr>
                <w:rFonts w:cs="v5.0.0"/>
                <w:lang w:val="en-US"/>
              </w:rPr>
              <w:t>MR</w:t>
            </w:r>
            <w:r w:rsidRPr="00CA57DA">
              <w:rPr>
                <w:lang w:val="en-US"/>
              </w:rPr>
              <w:t xml:space="preserve"> E-UTRA Band </w:t>
            </w:r>
            <w:r w:rsidRPr="00340914">
              <w:rPr>
                <w:lang w:val="en-US"/>
              </w:rPr>
              <w:t>72</w:t>
            </w:r>
            <w:r>
              <w:rPr>
                <w:rFonts w:cs="Arial"/>
                <w:lang w:eastAsia="zh-CN"/>
              </w:rPr>
              <w:t xml:space="preserve"> or NR Band n72</w:t>
            </w:r>
          </w:p>
        </w:tc>
        <w:tc>
          <w:tcPr>
            <w:tcW w:w="1611" w:type="dxa"/>
            <w:vAlign w:val="center"/>
          </w:tcPr>
          <w:p w14:paraId="7E10B50F" w14:textId="77777777" w:rsidR="00CA57DA" w:rsidRPr="00340914" w:rsidRDefault="00CA57DA" w:rsidP="00E16AB1">
            <w:pPr>
              <w:pStyle w:val="TAC"/>
            </w:pPr>
            <w:r w:rsidRPr="00340914">
              <w:rPr>
                <w:lang w:val="en-US"/>
              </w:rPr>
              <w:t>4</w:t>
            </w:r>
            <w:r w:rsidRPr="00340914">
              <w:t xml:space="preserve">61 – </w:t>
            </w:r>
            <w:r w:rsidRPr="00340914">
              <w:rPr>
                <w:lang w:val="en-US"/>
              </w:rPr>
              <w:t>46</w:t>
            </w:r>
            <w:r w:rsidRPr="00340914">
              <w:t>6</w:t>
            </w:r>
          </w:p>
        </w:tc>
        <w:tc>
          <w:tcPr>
            <w:tcW w:w="1277" w:type="dxa"/>
            <w:vAlign w:val="center"/>
          </w:tcPr>
          <w:p w14:paraId="61FEEE71" w14:textId="77777777" w:rsidR="00CA57DA" w:rsidRPr="00340914" w:rsidRDefault="00CA57DA" w:rsidP="00E16AB1">
            <w:pPr>
              <w:pStyle w:val="TAC"/>
            </w:pPr>
            <w:r w:rsidRPr="00340914">
              <w:t>+8</w:t>
            </w:r>
            <w:r w:rsidRPr="00340914">
              <w:rPr>
                <w:lang w:eastAsia="zh-CN"/>
              </w:rPr>
              <w:t>**</w:t>
            </w:r>
          </w:p>
        </w:tc>
        <w:tc>
          <w:tcPr>
            <w:tcW w:w="1843" w:type="dxa"/>
            <w:vAlign w:val="center"/>
          </w:tcPr>
          <w:p w14:paraId="0C0E57C5" w14:textId="77777777" w:rsidR="00CA57DA" w:rsidRPr="00340914" w:rsidRDefault="00CA57DA"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1D49D791" w14:textId="77777777" w:rsidR="00CA57DA" w:rsidRPr="00340914" w:rsidRDefault="00CA57DA" w:rsidP="00E16AB1">
            <w:pPr>
              <w:pStyle w:val="TAC"/>
            </w:pPr>
            <w:r w:rsidRPr="00340914">
              <w:t>CW carrier</w:t>
            </w:r>
          </w:p>
        </w:tc>
      </w:tr>
      <w:tr w:rsidR="00CA57DA" w:rsidRPr="00340914" w14:paraId="702A69DB" w14:textId="77777777" w:rsidTr="00E16AB1">
        <w:trPr>
          <w:jc w:val="center"/>
        </w:trPr>
        <w:tc>
          <w:tcPr>
            <w:tcW w:w="2460" w:type="dxa"/>
          </w:tcPr>
          <w:p w14:paraId="007A9960" w14:textId="77777777" w:rsidR="00CA57DA" w:rsidRPr="00340914" w:rsidRDefault="00CA57DA" w:rsidP="00E16AB1">
            <w:pPr>
              <w:pStyle w:val="TAL"/>
              <w:rPr>
                <w:rFonts w:cs="v5.0.0"/>
                <w:lang w:val="sv-SE"/>
              </w:rPr>
            </w:pPr>
            <w:r w:rsidRPr="00340914">
              <w:rPr>
                <w:rFonts w:cs="v5.0.0"/>
                <w:lang w:val="sv-SE"/>
              </w:rPr>
              <w:t>MR</w:t>
            </w:r>
            <w:r w:rsidRPr="00340914">
              <w:rPr>
                <w:lang w:val="sv-SE"/>
              </w:rPr>
              <w:t xml:space="preserve"> E-UTRA Band </w:t>
            </w:r>
            <w:r w:rsidRPr="00340914">
              <w:rPr>
                <w:lang w:val="en-US"/>
              </w:rPr>
              <w:t>73</w:t>
            </w:r>
          </w:p>
        </w:tc>
        <w:tc>
          <w:tcPr>
            <w:tcW w:w="1611" w:type="dxa"/>
            <w:vAlign w:val="center"/>
          </w:tcPr>
          <w:p w14:paraId="7A5AB157" w14:textId="77777777" w:rsidR="00CA57DA" w:rsidRPr="00340914" w:rsidRDefault="00CA57DA" w:rsidP="00E16AB1">
            <w:pPr>
              <w:pStyle w:val="TAC"/>
              <w:rPr>
                <w:lang w:val="en-US"/>
              </w:rPr>
            </w:pPr>
            <w:r w:rsidRPr="00340914">
              <w:rPr>
                <w:lang w:val="en-US"/>
              </w:rPr>
              <w:t>4</w:t>
            </w:r>
            <w:r w:rsidRPr="00340914">
              <w:t>6</w:t>
            </w:r>
            <w:r w:rsidRPr="00340914">
              <w:rPr>
                <w:lang w:val="en-US"/>
              </w:rPr>
              <w:t>0</w:t>
            </w:r>
            <w:r w:rsidRPr="00340914">
              <w:t xml:space="preserve"> – </w:t>
            </w:r>
            <w:r w:rsidRPr="00340914">
              <w:rPr>
                <w:lang w:val="en-US"/>
              </w:rPr>
              <w:t>465</w:t>
            </w:r>
          </w:p>
        </w:tc>
        <w:tc>
          <w:tcPr>
            <w:tcW w:w="1277" w:type="dxa"/>
            <w:vAlign w:val="center"/>
          </w:tcPr>
          <w:p w14:paraId="04526307" w14:textId="77777777" w:rsidR="00CA57DA" w:rsidRPr="00340914" w:rsidRDefault="00CA57DA" w:rsidP="00E16AB1">
            <w:pPr>
              <w:pStyle w:val="TAC"/>
            </w:pPr>
            <w:r w:rsidRPr="00340914">
              <w:t>+8</w:t>
            </w:r>
            <w:r w:rsidRPr="00340914">
              <w:rPr>
                <w:lang w:eastAsia="zh-CN"/>
              </w:rPr>
              <w:t>**</w:t>
            </w:r>
          </w:p>
        </w:tc>
        <w:tc>
          <w:tcPr>
            <w:tcW w:w="1843" w:type="dxa"/>
            <w:vAlign w:val="center"/>
          </w:tcPr>
          <w:p w14:paraId="67ADAB54" w14:textId="77777777" w:rsidR="00CA57DA" w:rsidRPr="00340914" w:rsidRDefault="00CA57DA" w:rsidP="00E16AB1">
            <w:pPr>
              <w:pStyle w:val="TAC"/>
            </w:pPr>
            <w:r w:rsidRPr="00340914">
              <w:t>P</w:t>
            </w:r>
            <w:r w:rsidRPr="00340914">
              <w:rPr>
                <w:vertAlign w:val="subscript"/>
              </w:rPr>
              <w:t>REFSENS</w:t>
            </w:r>
            <w:r w:rsidRPr="00340914">
              <w:t xml:space="preserve"> + 6dB*</w:t>
            </w:r>
          </w:p>
        </w:tc>
        <w:tc>
          <w:tcPr>
            <w:tcW w:w="1132" w:type="dxa"/>
            <w:vAlign w:val="center"/>
          </w:tcPr>
          <w:p w14:paraId="0C92A0AB" w14:textId="77777777" w:rsidR="00CA57DA" w:rsidRPr="00340914" w:rsidRDefault="00CA57DA" w:rsidP="00E16AB1">
            <w:pPr>
              <w:pStyle w:val="TAC"/>
            </w:pPr>
            <w:r w:rsidRPr="00340914">
              <w:t>CW carrier</w:t>
            </w:r>
          </w:p>
        </w:tc>
      </w:tr>
      <w:tr w:rsidR="00CA57DA" w:rsidRPr="00340914" w14:paraId="7467C1C2" w14:textId="77777777" w:rsidTr="00E16AB1">
        <w:trPr>
          <w:jc w:val="center"/>
        </w:trPr>
        <w:tc>
          <w:tcPr>
            <w:tcW w:w="2460" w:type="dxa"/>
          </w:tcPr>
          <w:p w14:paraId="262BD711" w14:textId="77777777" w:rsidR="00CA57DA" w:rsidRPr="00340914" w:rsidRDefault="00CA57DA" w:rsidP="00E16AB1">
            <w:pPr>
              <w:pStyle w:val="TAL"/>
              <w:rPr>
                <w:rFonts w:cs="v5.0.0"/>
              </w:rPr>
            </w:pPr>
            <w:r w:rsidRPr="00ED510D">
              <w:rPr>
                <w:rFonts w:cs="v5.0.0" w:hint="eastAsia"/>
                <w:lang w:eastAsia="ja-JP"/>
              </w:rPr>
              <w:t>MR E-UTRA Band 74</w:t>
            </w:r>
            <w:r w:rsidRPr="00340914">
              <w:rPr>
                <w:rFonts w:cs="v5.0.0"/>
                <w:lang w:val="en-US" w:eastAsia="ja-JP"/>
              </w:rPr>
              <w:t xml:space="preserve"> or NR band n74</w:t>
            </w:r>
          </w:p>
        </w:tc>
        <w:tc>
          <w:tcPr>
            <w:tcW w:w="1611" w:type="dxa"/>
            <w:vAlign w:val="center"/>
          </w:tcPr>
          <w:p w14:paraId="7AE67F37" w14:textId="77777777" w:rsidR="00CA57DA" w:rsidRPr="00340914" w:rsidRDefault="00CA57DA" w:rsidP="00E16AB1">
            <w:pPr>
              <w:pStyle w:val="TAC"/>
            </w:pPr>
            <w:r w:rsidRPr="00340914">
              <w:rPr>
                <w:rFonts w:hint="eastAsia"/>
                <w:lang w:eastAsia="ja-JP"/>
              </w:rPr>
              <w:t>1475 - 1518</w:t>
            </w:r>
          </w:p>
        </w:tc>
        <w:tc>
          <w:tcPr>
            <w:tcW w:w="1277" w:type="dxa"/>
            <w:vAlign w:val="center"/>
          </w:tcPr>
          <w:p w14:paraId="77AB4B3A" w14:textId="77777777" w:rsidR="00CA57DA" w:rsidRPr="00340914" w:rsidRDefault="00CA57DA" w:rsidP="00E16AB1">
            <w:pPr>
              <w:pStyle w:val="TAC"/>
            </w:pPr>
            <w:r w:rsidRPr="00340914">
              <w:rPr>
                <w:rFonts w:hint="eastAsia"/>
                <w:lang w:eastAsia="ja-JP"/>
              </w:rPr>
              <w:t>+8</w:t>
            </w:r>
            <w:r w:rsidRPr="00340914">
              <w:rPr>
                <w:lang w:eastAsia="zh-CN"/>
              </w:rPr>
              <w:t>**</w:t>
            </w:r>
          </w:p>
        </w:tc>
        <w:tc>
          <w:tcPr>
            <w:tcW w:w="1843" w:type="dxa"/>
            <w:vAlign w:val="center"/>
          </w:tcPr>
          <w:p w14:paraId="0171DFCB" w14:textId="77777777" w:rsidR="00CA57DA" w:rsidRPr="00340914" w:rsidRDefault="00CA57DA"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8A31BA2" w14:textId="77777777" w:rsidR="00CA57DA" w:rsidRPr="00340914" w:rsidRDefault="00CA57DA" w:rsidP="00E16AB1">
            <w:pPr>
              <w:pStyle w:val="TAC"/>
            </w:pPr>
            <w:r w:rsidRPr="00340914">
              <w:t>CW carrier</w:t>
            </w:r>
          </w:p>
        </w:tc>
      </w:tr>
      <w:tr w:rsidR="00CA57DA" w:rsidRPr="00340914" w14:paraId="4A40830A" w14:textId="77777777" w:rsidTr="00E16AB1">
        <w:trPr>
          <w:jc w:val="center"/>
        </w:trPr>
        <w:tc>
          <w:tcPr>
            <w:tcW w:w="2460" w:type="dxa"/>
          </w:tcPr>
          <w:p w14:paraId="4B8125C0" w14:textId="77777777" w:rsidR="00CA57DA" w:rsidRPr="00340914" w:rsidRDefault="00CA57DA" w:rsidP="00E16AB1">
            <w:pPr>
              <w:pStyle w:val="TAL"/>
              <w:rPr>
                <w:rFonts w:cs="v5.0.0"/>
              </w:rPr>
            </w:pPr>
            <w:r w:rsidRPr="00340914">
              <w:rPr>
                <w:rFonts w:cs="v5.0.0"/>
              </w:rPr>
              <w:t>MR</w:t>
            </w:r>
            <w:r w:rsidRPr="00340914">
              <w:t xml:space="preserve"> E-UTRA Band 75 or NR band n75</w:t>
            </w:r>
          </w:p>
        </w:tc>
        <w:tc>
          <w:tcPr>
            <w:tcW w:w="1611" w:type="dxa"/>
            <w:vAlign w:val="center"/>
          </w:tcPr>
          <w:p w14:paraId="34921922" w14:textId="77777777" w:rsidR="00CA57DA" w:rsidRPr="00340914" w:rsidRDefault="00CA57DA" w:rsidP="00E16AB1">
            <w:pPr>
              <w:pStyle w:val="TAC"/>
            </w:pPr>
            <w:r w:rsidRPr="00340914">
              <w:t>1432 – 1517</w:t>
            </w:r>
          </w:p>
        </w:tc>
        <w:tc>
          <w:tcPr>
            <w:tcW w:w="1277" w:type="dxa"/>
            <w:vAlign w:val="center"/>
          </w:tcPr>
          <w:p w14:paraId="63DAF3C8" w14:textId="77777777" w:rsidR="00CA57DA" w:rsidRPr="00340914" w:rsidRDefault="00CA57DA" w:rsidP="00E16AB1">
            <w:pPr>
              <w:pStyle w:val="TAC"/>
            </w:pPr>
            <w:r w:rsidRPr="00340914">
              <w:t>+8</w:t>
            </w:r>
            <w:r w:rsidRPr="00340914">
              <w:rPr>
                <w:lang w:eastAsia="zh-CN"/>
              </w:rPr>
              <w:t>**</w:t>
            </w:r>
          </w:p>
        </w:tc>
        <w:tc>
          <w:tcPr>
            <w:tcW w:w="1843" w:type="dxa"/>
            <w:vAlign w:val="center"/>
          </w:tcPr>
          <w:p w14:paraId="61C735F7" w14:textId="77777777" w:rsidR="00CA57DA" w:rsidRPr="00340914" w:rsidRDefault="00CA57DA"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26E3DAA" w14:textId="77777777" w:rsidR="00CA57DA" w:rsidRPr="00340914" w:rsidRDefault="00CA57DA" w:rsidP="00E16AB1">
            <w:pPr>
              <w:pStyle w:val="TAC"/>
            </w:pPr>
            <w:r w:rsidRPr="00340914">
              <w:t>CW carrier</w:t>
            </w:r>
          </w:p>
        </w:tc>
      </w:tr>
      <w:tr w:rsidR="00CA57DA" w:rsidRPr="00340914" w14:paraId="51D11078" w14:textId="77777777" w:rsidTr="00E16AB1">
        <w:trPr>
          <w:jc w:val="center"/>
        </w:trPr>
        <w:tc>
          <w:tcPr>
            <w:tcW w:w="2460" w:type="dxa"/>
          </w:tcPr>
          <w:p w14:paraId="27F00022" w14:textId="77777777" w:rsidR="00CA57DA" w:rsidRPr="00340914" w:rsidRDefault="00CA57DA" w:rsidP="00E16AB1">
            <w:pPr>
              <w:pStyle w:val="TAL"/>
              <w:rPr>
                <w:rFonts w:cs="v5.0.0"/>
              </w:rPr>
            </w:pPr>
            <w:r w:rsidRPr="00340914">
              <w:rPr>
                <w:rFonts w:cs="v5.0.0"/>
              </w:rPr>
              <w:t>MR NR band n77</w:t>
            </w:r>
          </w:p>
        </w:tc>
        <w:tc>
          <w:tcPr>
            <w:tcW w:w="1611" w:type="dxa"/>
            <w:vAlign w:val="center"/>
          </w:tcPr>
          <w:p w14:paraId="3D41E89A" w14:textId="77777777" w:rsidR="00CA57DA" w:rsidRPr="00340914" w:rsidRDefault="00CA57DA" w:rsidP="00E16AB1">
            <w:pPr>
              <w:pStyle w:val="TAC"/>
            </w:pPr>
            <w:r w:rsidRPr="00340914">
              <w:t>3300-4200</w:t>
            </w:r>
          </w:p>
        </w:tc>
        <w:tc>
          <w:tcPr>
            <w:tcW w:w="1277" w:type="dxa"/>
            <w:vAlign w:val="center"/>
          </w:tcPr>
          <w:p w14:paraId="24852407" w14:textId="77777777" w:rsidR="00CA57DA" w:rsidRPr="00340914" w:rsidRDefault="00CA57DA" w:rsidP="00E16AB1">
            <w:pPr>
              <w:pStyle w:val="TAC"/>
            </w:pPr>
            <w:r w:rsidRPr="00340914">
              <w:t>+8</w:t>
            </w:r>
            <w:r w:rsidRPr="00340914">
              <w:rPr>
                <w:lang w:eastAsia="zh-CN"/>
              </w:rPr>
              <w:t>**</w:t>
            </w:r>
          </w:p>
        </w:tc>
        <w:tc>
          <w:tcPr>
            <w:tcW w:w="1843" w:type="dxa"/>
            <w:vAlign w:val="center"/>
          </w:tcPr>
          <w:p w14:paraId="22C3F058" w14:textId="77777777" w:rsidR="00CA57DA" w:rsidRPr="00340914" w:rsidRDefault="00CA57DA"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51E8249A" w14:textId="77777777" w:rsidR="00CA57DA" w:rsidRPr="00340914" w:rsidRDefault="00CA57DA" w:rsidP="00E16AB1">
            <w:pPr>
              <w:pStyle w:val="TAC"/>
            </w:pPr>
            <w:r w:rsidRPr="00340914">
              <w:t>CW carrier</w:t>
            </w:r>
          </w:p>
        </w:tc>
      </w:tr>
      <w:tr w:rsidR="00CA57DA" w:rsidRPr="00340914" w14:paraId="4FFFA326" w14:textId="77777777" w:rsidTr="00E16AB1">
        <w:trPr>
          <w:jc w:val="center"/>
        </w:trPr>
        <w:tc>
          <w:tcPr>
            <w:tcW w:w="2460" w:type="dxa"/>
          </w:tcPr>
          <w:p w14:paraId="5C71B458" w14:textId="77777777" w:rsidR="00CA57DA" w:rsidRPr="00340914" w:rsidRDefault="00CA57DA" w:rsidP="00E16AB1">
            <w:pPr>
              <w:pStyle w:val="TAL"/>
              <w:rPr>
                <w:rFonts w:cs="v5.0.0"/>
              </w:rPr>
            </w:pPr>
            <w:r w:rsidRPr="00340914">
              <w:rPr>
                <w:rFonts w:cs="v5.0.0"/>
              </w:rPr>
              <w:t>MR NR band n78</w:t>
            </w:r>
          </w:p>
        </w:tc>
        <w:tc>
          <w:tcPr>
            <w:tcW w:w="1611" w:type="dxa"/>
            <w:vAlign w:val="center"/>
          </w:tcPr>
          <w:p w14:paraId="11206B43" w14:textId="77777777" w:rsidR="00CA57DA" w:rsidRPr="00340914" w:rsidRDefault="00CA57DA" w:rsidP="00E16AB1">
            <w:pPr>
              <w:pStyle w:val="TAC"/>
            </w:pPr>
            <w:r w:rsidRPr="00340914">
              <w:t>3300-3800</w:t>
            </w:r>
          </w:p>
        </w:tc>
        <w:tc>
          <w:tcPr>
            <w:tcW w:w="1277" w:type="dxa"/>
            <w:vAlign w:val="center"/>
          </w:tcPr>
          <w:p w14:paraId="23BFB445" w14:textId="77777777" w:rsidR="00CA57DA" w:rsidRPr="00340914" w:rsidRDefault="00CA57DA" w:rsidP="00E16AB1">
            <w:pPr>
              <w:pStyle w:val="TAC"/>
            </w:pPr>
            <w:r w:rsidRPr="00340914">
              <w:t>+8</w:t>
            </w:r>
            <w:r w:rsidRPr="00340914">
              <w:rPr>
                <w:lang w:eastAsia="zh-CN"/>
              </w:rPr>
              <w:t>**</w:t>
            </w:r>
          </w:p>
        </w:tc>
        <w:tc>
          <w:tcPr>
            <w:tcW w:w="1843" w:type="dxa"/>
            <w:vAlign w:val="center"/>
          </w:tcPr>
          <w:p w14:paraId="0C73871F" w14:textId="77777777" w:rsidR="00CA57DA" w:rsidRPr="00340914" w:rsidRDefault="00CA57DA"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471371C0" w14:textId="77777777" w:rsidR="00CA57DA" w:rsidRPr="00340914" w:rsidRDefault="00CA57DA" w:rsidP="00E16AB1">
            <w:pPr>
              <w:pStyle w:val="TAC"/>
            </w:pPr>
            <w:r w:rsidRPr="00340914">
              <w:t>CW carrier</w:t>
            </w:r>
          </w:p>
        </w:tc>
      </w:tr>
      <w:tr w:rsidR="00CA57DA" w:rsidRPr="00340914" w14:paraId="2241FF88" w14:textId="77777777" w:rsidTr="00E16AB1">
        <w:trPr>
          <w:jc w:val="center"/>
        </w:trPr>
        <w:tc>
          <w:tcPr>
            <w:tcW w:w="2460" w:type="dxa"/>
          </w:tcPr>
          <w:p w14:paraId="1D22BED3" w14:textId="77777777" w:rsidR="00CA57DA" w:rsidRPr="00340914" w:rsidRDefault="00CA57DA" w:rsidP="00E16AB1">
            <w:pPr>
              <w:pStyle w:val="TAL"/>
              <w:rPr>
                <w:rFonts w:cs="v5.0.0"/>
              </w:rPr>
            </w:pPr>
            <w:r w:rsidRPr="00340914">
              <w:rPr>
                <w:rFonts w:cs="v5.0.0"/>
                <w:lang w:val="sv-SE"/>
              </w:rPr>
              <w:t>MR NR band n79</w:t>
            </w:r>
          </w:p>
        </w:tc>
        <w:tc>
          <w:tcPr>
            <w:tcW w:w="1611" w:type="dxa"/>
            <w:vAlign w:val="center"/>
          </w:tcPr>
          <w:p w14:paraId="58FF6C35" w14:textId="77777777" w:rsidR="00CA57DA" w:rsidRPr="00340914" w:rsidRDefault="00CA57DA" w:rsidP="00E16AB1">
            <w:pPr>
              <w:pStyle w:val="TAC"/>
            </w:pPr>
            <w:r w:rsidRPr="00340914">
              <w:rPr>
                <w:rFonts w:cs="Arial"/>
              </w:rPr>
              <w:t>4400-5000</w:t>
            </w:r>
          </w:p>
        </w:tc>
        <w:tc>
          <w:tcPr>
            <w:tcW w:w="1277" w:type="dxa"/>
            <w:vAlign w:val="center"/>
          </w:tcPr>
          <w:p w14:paraId="59E71900" w14:textId="77777777" w:rsidR="00CA57DA" w:rsidRPr="00340914" w:rsidRDefault="00CA57DA" w:rsidP="00E16AB1">
            <w:pPr>
              <w:pStyle w:val="TAC"/>
            </w:pPr>
            <w:r w:rsidRPr="00340914">
              <w:rPr>
                <w:rFonts w:cs="Arial"/>
              </w:rPr>
              <w:t>+8</w:t>
            </w:r>
            <w:r w:rsidRPr="00340914">
              <w:rPr>
                <w:rFonts w:cs="Arial"/>
                <w:szCs w:val="18"/>
                <w:lang w:eastAsia="ja-JP"/>
              </w:rPr>
              <w:t>**</w:t>
            </w:r>
          </w:p>
        </w:tc>
        <w:tc>
          <w:tcPr>
            <w:tcW w:w="1843" w:type="dxa"/>
            <w:vAlign w:val="center"/>
          </w:tcPr>
          <w:p w14:paraId="11B6F67C" w14:textId="77777777" w:rsidR="00CA57DA" w:rsidRPr="00340914" w:rsidRDefault="00CA57DA" w:rsidP="00E16AB1">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31AB296" w14:textId="77777777" w:rsidR="00CA57DA" w:rsidRPr="00340914" w:rsidRDefault="00CA57DA" w:rsidP="00E16AB1">
            <w:pPr>
              <w:pStyle w:val="TAC"/>
            </w:pPr>
            <w:r w:rsidRPr="00340914">
              <w:rPr>
                <w:rFonts w:cs="Arial"/>
              </w:rPr>
              <w:t>CW carrier</w:t>
            </w:r>
          </w:p>
        </w:tc>
      </w:tr>
      <w:tr w:rsidR="00CA57DA" w:rsidRPr="00340914" w14:paraId="325EF12B" w14:textId="77777777" w:rsidTr="00E16AB1">
        <w:trPr>
          <w:jc w:val="center"/>
        </w:trPr>
        <w:tc>
          <w:tcPr>
            <w:tcW w:w="2460" w:type="dxa"/>
          </w:tcPr>
          <w:p w14:paraId="58F4D27B" w14:textId="77777777" w:rsidR="00CA57DA" w:rsidRPr="00340914" w:rsidRDefault="00CA57DA" w:rsidP="00E16AB1">
            <w:pPr>
              <w:pStyle w:val="TAL"/>
              <w:rPr>
                <w:rFonts w:cs="v5.0.0"/>
              </w:rPr>
            </w:pPr>
            <w:r w:rsidRPr="003C5E62">
              <w:rPr>
                <w:rFonts w:cs="v5.0.0"/>
                <w:lang w:val="en-US"/>
              </w:rPr>
              <w:t>MR</w:t>
            </w:r>
            <w:r w:rsidRPr="003C5E62">
              <w:rPr>
                <w:rFonts w:cs="Arial"/>
                <w:lang w:val="en-US"/>
              </w:rPr>
              <w:t xml:space="preserve"> E-UTRA Band 85 or NR band n85</w:t>
            </w:r>
          </w:p>
        </w:tc>
        <w:tc>
          <w:tcPr>
            <w:tcW w:w="1611" w:type="dxa"/>
            <w:vAlign w:val="center"/>
          </w:tcPr>
          <w:p w14:paraId="433B9CDD" w14:textId="77777777" w:rsidR="00CA57DA" w:rsidRPr="00340914" w:rsidRDefault="00CA57DA" w:rsidP="00E16AB1">
            <w:pPr>
              <w:pStyle w:val="TAC"/>
            </w:pPr>
            <w:r w:rsidRPr="00340914">
              <w:rPr>
                <w:rFonts w:cs="Arial"/>
              </w:rPr>
              <w:t>728 - 746</w:t>
            </w:r>
          </w:p>
        </w:tc>
        <w:tc>
          <w:tcPr>
            <w:tcW w:w="1277" w:type="dxa"/>
            <w:vAlign w:val="center"/>
          </w:tcPr>
          <w:p w14:paraId="60FD9E81" w14:textId="77777777" w:rsidR="00CA57DA" w:rsidRPr="00340914" w:rsidRDefault="00CA57DA" w:rsidP="00E16AB1">
            <w:pPr>
              <w:pStyle w:val="TAC"/>
            </w:pPr>
            <w:r w:rsidRPr="00340914">
              <w:t>+8</w:t>
            </w:r>
            <w:r w:rsidRPr="00340914">
              <w:rPr>
                <w:lang w:eastAsia="zh-CN"/>
              </w:rPr>
              <w:t>**</w:t>
            </w:r>
          </w:p>
        </w:tc>
        <w:tc>
          <w:tcPr>
            <w:tcW w:w="1843" w:type="dxa"/>
            <w:vAlign w:val="center"/>
          </w:tcPr>
          <w:p w14:paraId="7CB69AFE" w14:textId="77777777" w:rsidR="00CA57DA" w:rsidRPr="00340914" w:rsidRDefault="00CA57DA" w:rsidP="00E16AB1">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4650434" w14:textId="77777777" w:rsidR="00CA57DA" w:rsidRPr="00340914" w:rsidRDefault="00CA57DA" w:rsidP="00E16AB1">
            <w:pPr>
              <w:pStyle w:val="TAC"/>
            </w:pPr>
            <w:r w:rsidRPr="00340914">
              <w:rPr>
                <w:rFonts w:cs="Arial"/>
              </w:rPr>
              <w:t>CW carrier</w:t>
            </w:r>
          </w:p>
        </w:tc>
      </w:tr>
      <w:tr w:rsidR="00CA57DA" w:rsidRPr="00340914" w14:paraId="60DB6128" w14:textId="77777777" w:rsidTr="00E16AB1">
        <w:trPr>
          <w:jc w:val="center"/>
        </w:trPr>
        <w:tc>
          <w:tcPr>
            <w:tcW w:w="2460" w:type="dxa"/>
          </w:tcPr>
          <w:p w14:paraId="7F56D3E3" w14:textId="69943C26" w:rsidR="00CA57DA" w:rsidRPr="003C5E62" w:rsidRDefault="00CA57DA" w:rsidP="00E16AB1">
            <w:pPr>
              <w:pStyle w:val="TAL"/>
              <w:rPr>
                <w:rFonts w:cs="v5.0.0"/>
                <w:lang w:val="en-US"/>
              </w:rPr>
            </w:pPr>
            <w:r w:rsidRPr="003C5E62">
              <w:rPr>
                <w:rFonts w:cs="v5.0.0"/>
                <w:lang w:val="en-US"/>
              </w:rPr>
              <w:t>MR</w:t>
            </w:r>
            <w:r w:rsidRPr="003C5E62">
              <w:rPr>
                <w:lang w:val="en-US"/>
              </w:rPr>
              <w:t xml:space="preserve"> E-UTRA Band 8</w:t>
            </w:r>
            <w:r w:rsidRPr="00340914">
              <w:rPr>
                <w:lang w:val="en-US"/>
              </w:rPr>
              <w:t>7</w:t>
            </w:r>
            <w:ins w:id="114" w:author="Dominique Everaere" w:date="2024-10-02T18:43:00Z">
              <w:r w:rsidR="003C5E62">
                <w:rPr>
                  <w:lang w:val="en-US"/>
                </w:rPr>
                <w:t xml:space="preserve"> </w:t>
              </w:r>
              <w:r w:rsidR="003C5E62" w:rsidRPr="003C5E62">
                <w:rPr>
                  <w:rFonts w:cs="Arial"/>
                  <w:lang w:val="en-US"/>
                </w:rPr>
                <w:t>or NR band n87</w:t>
              </w:r>
            </w:ins>
          </w:p>
        </w:tc>
        <w:tc>
          <w:tcPr>
            <w:tcW w:w="1611" w:type="dxa"/>
            <w:vAlign w:val="center"/>
          </w:tcPr>
          <w:p w14:paraId="410BA06E" w14:textId="77777777" w:rsidR="00CA57DA" w:rsidRPr="00340914" w:rsidRDefault="00CA57DA" w:rsidP="00E16AB1">
            <w:pPr>
              <w:pStyle w:val="TAC"/>
              <w:rPr>
                <w:rFonts w:cs="Arial"/>
              </w:rPr>
            </w:pPr>
            <w:r w:rsidRPr="00340914">
              <w:rPr>
                <w:lang w:val="en-US"/>
              </w:rPr>
              <w:t>420</w:t>
            </w:r>
            <w:r w:rsidRPr="00340914">
              <w:t xml:space="preserve"> – </w:t>
            </w:r>
            <w:r w:rsidRPr="00340914">
              <w:rPr>
                <w:lang w:val="en-US"/>
              </w:rPr>
              <w:t>425</w:t>
            </w:r>
            <w:r w:rsidRPr="00340914">
              <w:t xml:space="preserve"> </w:t>
            </w:r>
          </w:p>
        </w:tc>
        <w:tc>
          <w:tcPr>
            <w:tcW w:w="1277" w:type="dxa"/>
            <w:vAlign w:val="center"/>
          </w:tcPr>
          <w:p w14:paraId="76166444" w14:textId="77777777" w:rsidR="00CA57DA" w:rsidRPr="00340914" w:rsidRDefault="00CA57DA" w:rsidP="00E16AB1">
            <w:pPr>
              <w:pStyle w:val="TAC"/>
            </w:pPr>
            <w:r w:rsidRPr="00340914">
              <w:rPr>
                <w:rFonts w:cs="Arial"/>
              </w:rPr>
              <w:t>+8</w:t>
            </w:r>
            <w:r w:rsidRPr="00340914">
              <w:rPr>
                <w:rFonts w:cs="Arial"/>
                <w:lang w:val="en-US"/>
              </w:rPr>
              <w:t>**</w:t>
            </w:r>
          </w:p>
        </w:tc>
        <w:tc>
          <w:tcPr>
            <w:tcW w:w="1843" w:type="dxa"/>
            <w:vAlign w:val="center"/>
          </w:tcPr>
          <w:p w14:paraId="54116968"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B05996B" w14:textId="77777777" w:rsidR="00CA57DA" w:rsidRPr="00340914" w:rsidRDefault="00CA57DA" w:rsidP="00E16AB1">
            <w:pPr>
              <w:pStyle w:val="TAC"/>
              <w:rPr>
                <w:rFonts w:cs="Arial"/>
              </w:rPr>
            </w:pPr>
            <w:r w:rsidRPr="00340914">
              <w:rPr>
                <w:rFonts w:cs="Arial"/>
              </w:rPr>
              <w:t>CW carrier</w:t>
            </w:r>
          </w:p>
        </w:tc>
      </w:tr>
      <w:tr w:rsidR="00CA57DA" w:rsidRPr="00340914" w14:paraId="74ADC187" w14:textId="77777777" w:rsidTr="00E16AB1">
        <w:trPr>
          <w:jc w:val="center"/>
        </w:trPr>
        <w:tc>
          <w:tcPr>
            <w:tcW w:w="2460" w:type="dxa"/>
          </w:tcPr>
          <w:p w14:paraId="5B2B19B7" w14:textId="25F7C43D" w:rsidR="00CA57DA" w:rsidRPr="003C5E62" w:rsidRDefault="00CA57DA" w:rsidP="00E16AB1">
            <w:pPr>
              <w:pStyle w:val="TAL"/>
              <w:rPr>
                <w:rFonts w:cs="v5.0.0"/>
                <w:lang w:val="en-US"/>
              </w:rPr>
            </w:pPr>
            <w:r w:rsidRPr="003C5E62">
              <w:rPr>
                <w:rFonts w:cs="v5.0.0"/>
                <w:lang w:val="en-US"/>
              </w:rPr>
              <w:t>MR</w:t>
            </w:r>
            <w:r w:rsidRPr="003C5E62">
              <w:rPr>
                <w:lang w:val="en-US"/>
              </w:rPr>
              <w:t xml:space="preserve"> E-UTRA Band </w:t>
            </w:r>
            <w:r w:rsidRPr="00340914">
              <w:rPr>
                <w:lang w:val="en-US"/>
              </w:rPr>
              <w:t>88</w:t>
            </w:r>
            <w:ins w:id="115" w:author="Dominique Everaere" w:date="2024-10-02T18:43:00Z">
              <w:r w:rsidR="003C5E62">
                <w:rPr>
                  <w:lang w:val="en-US"/>
                </w:rPr>
                <w:t xml:space="preserve"> </w:t>
              </w:r>
              <w:r w:rsidR="003C5E62" w:rsidRPr="003C5E62">
                <w:rPr>
                  <w:rFonts w:cs="Arial"/>
                  <w:lang w:val="en-US"/>
                </w:rPr>
                <w:t>or NR band n8</w:t>
              </w:r>
              <w:r w:rsidR="003C5E62">
                <w:rPr>
                  <w:rFonts w:cs="Arial"/>
                  <w:lang w:val="en-US"/>
                </w:rPr>
                <w:t>8</w:t>
              </w:r>
            </w:ins>
          </w:p>
        </w:tc>
        <w:tc>
          <w:tcPr>
            <w:tcW w:w="1611" w:type="dxa"/>
            <w:vAlign w:val="center"/>
          </w:tcPr>
          <w:p w14:paraId="1F8667AF" w14:textId="77777777" w:rsidR="00CA57DA" w:rsidRPr="00340914" w:rsidRDefault="00CA57DA" w:rsidP="00E16AB1">
            <w:pPr>
              <w:pStyle w:val="TAC"/>
              <w:rPr>
                <w:rFonts w:cs="Arial"/>
              </w:rPr>
            </w:pPr>
            <w:r w:rsidRPr="00340914">
              <w:rPr>
                <w:lang w:val="en-US"/>
              </w:rPr>
              <w:t>4</w:t>
            </w:r>
            <w:r w:rsidRPr="00340914">
              <w:t xml:space="preserve">22 – </w:t>
            </w:r>
            <w:r w:rsidRPr="00340914">
              <w:rPr>
                <w:lang w:val="en-US"/>
              </w:rPr>
              <w:t>427</w:t>
            </w:r>
            <w:r w:rsidRPr="00340914">
              <w:t xml:space="preserve"> </w:t>
            </w:r>
          </w:p>
        </w:tc>
        <w:tc>
          <w:tcPr>
            <w:tcW w:w="1277" w:type="dxa"/>
            <w:vAlign w:val="center"/>
          </w:tcPr>
          <w:p w14:paraId="02447520" w14:textId="77777777" w:rsidR="00CA57DA" w:rsidRPr="00340914" w:rsidRDefault="00CA57DA" w:rsidP="00E16AB1">
            <w:pPr>
              <w:pStyle w:val="TAC"/>
            </w:pPr>
            <w:r w:rsidRPr="00340914">
              <w:t>+8**</w:t>
            </w:r>
          </w:p>
        </w:tc>
        <w:tc>
          <w:tcPr>
            <w:tcW w:w="1843" w:type="dxa"/>
            <w:vAlign w:val="center"/>
          </w:tcPr>
          <w:p w14:paraId="174E0A38" w14:textId="77777777" w:rsidR="00CA57DA" w:rsidRPr="00340914" w:rsidRDefault="00CA57DA" w:rsidP="00E16AB1">
            <w:pPr>
              <w:pStyle w:val="TAC"/>
              <w:rPr>
                <w:rFonts w:cs="Arial"/>
              </w:rPr>
            </w:pPr>
            <w:r w:rsidRPr="00340914">
              <w:t>P</w:t>
            </w:r>
            <w:r w:rsidRPr="00340914">
              <w:rPr>
                <w:vertAlign w:val="subscript"/>
              </w:rPr>
              <w:t>REFSENS</w:t>
            </w:r>
            <w:r w:rsidRPr="00340914">
              <w:t xml:space="preserve"> + 6dB*</w:t>
            </w:r>
          </w:p>
        </w:tc>
        <w:tc>
          <w:tcPr>
            <w:tcW w:w="1132" w:type="dxa"/>
            <w:vAlign w:val="center"/>
          </w:tcPr>
          <w:p w14:paraId="27EAC5AA" w14:textId="77777777" w:rsidR="00CA57DA" w:rsidRPr="00340914" w:rsidRDefault="00CA57DA" w:rsidP="00E16AB1">
            <w:pPr>
              <w:pStyle w:val="TAC"/>
              <w:rPr>
                <w:rFonts w:cs="Arial"/>
              </w:rPr>
            </w:pPr>
            <w:r w:rsidRPr="00340914">
              <w:t>CW carrier</w:t>
            </w:r>
          </w:p>
        </w:tc>
      </w:tr>
      <w:tr w:rsidR="00CA57DA" w:rsidRPr="00340914" w14:paraId="155A11A4" w14:textId="77777777" w:rsidTr="00E16AB1">
        <w:trPr>
          <w:jc w:val="center"/>
        </w:trPr>
        <w:tc>
          <w:tcPr>
            <w:tcW w:w="2460" w:type="dxa"/>
          </w:tcPr>
          <w:p w14:paraId="48E64FC7" w14:textId="77777777" w:rsidR="00CA57DA" w:rsidRPr="00340914" w:rsidRDefault="00CA57DA" w:rsidP="00E16AB1">
            <w:pPr>
              <w:pStyle w:val="TAL"/>
              <w:rPr>
                <w:rFonts w:cs="v5.0.0"/>
                <w:lang w:val="sv-SE"/>
              </w:rPr>
            </w:pPr>
            <w:r>
              <w:rPr>
                <w:rFonts w:cs="v5.0.0" w:hint="eastAsia"/>
                <w:lang w:val="sv-SE" w:eastAsia="zh-CN"/>
              </w:rPr>
              <w:t>M</w:t>
            </w:r>
            <w:r>
              <w:rPr>
                <w:rFonts w:cs="v5.0.0"/>
                <w:lang w:val="sv-SE" w:eastAsia="zh-CN"/>
              </w:rPr>
              <w:t>R NR band n92</w:t>
            </w:r>
          </w:p>
        </w:tc>
        <w:tc>
          <w:tcPr>
            <w:tcW w:w="1611" w:type="dxa"/>
            <w:vAlign w:val="center"/>
          </w:tcPr>
          <w:p w14:paraId="468F6952" w14:textId="77777777" w:rsidR="00CA57DA" w:rsidRPr="00340914" w:rsidRDefault="00CA57DA" w:rsidP="00E16AB1">
            <w:pPr>
              <w:pStyle w:val="TAC"/>
              <w:rPr>
                <w:lang w:val="en-US"/>
              </w:rPr>
            </w:pPr>
            <w:r w:rsidRPr="00340914">
              <w:t>1432 – 1517</w:t>
            </w:r>
          </w:p>
        </w:tc>
        <w:tc>
          <w:tcPr>
            <w:tcW w:w="1277" w:type="dxa"/>
            <w:vAlign w:val="center"/>
          </w:tcPr>
          <w:p w14:paraId="06C85B70" w14:textId="77777777" w:rsidR="00CA57DA" w:rsidRPr="00340914" w:rsidRDefault="00CA57DA" w:rsidP="00E16AB1">
            <w:pPr>
              <w:pStyle w:val="TAC"/>
            </w:pPr>
            <w:r w:rsidRPr="00340914">
              <w:t>+8</w:t>
            </w:r>
            <w:r w:rsidRPr="00340914">
              <w:rPr>
                <w:lang w:eastAsia="zh-CN"/>
              </w:rPr>
              <w:t>**</w:t>
            </w:r>
          </w:p>
        </w:tc>
        <w:tc>
          <w:tcPr>
            <w:tcW w:w="1843" w:type="dxa"/>
            <w:vAlign w:val="center"/>
          </w:tcPr>
          <w:p w14:paraId="4F6899B3" w14:textId="77777777" w:rsidR="00CA57DA" w:rsidRPr="00340914" w:rsidRDefault="00CA57DA"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7ADD42D6" w14:textId="77777777" w:rsidR="00CA57DA" w:rsidRPr="00340914" w:rsidRDefault="00CA57DA" w:rsidP="00E16AB1">
            <w:pPr>
              <w:pStyle w:val="TAC"/>
            </w:pPr>
            <w:r w:rsidRPr="00340914">
              <w:t>CW carrier</w:t>
            </w:r>
          </w:p>
        </w:tc>
      </w:tr>
      <w:tr w:rsidR="00CA57DA" w:rsidRPr="00340914" w14:paraId="38E28B6A" w14:textId="77777777" w:rsidTr="00E16AB1">
        <w:trPr>
          <w:jc w:val="center"/>
        </w:trPr>
        <w:tc>
          <w:tcPr>
            <w:tcW w:w="2460" w:type="dxa"/>
          </w:tcPr>
          <w:p w14:paraId="3B638AD5" w14:textId="77777777" w:rsidR="00CA57DA" w:rsidRPr="00340914" w:rsidRDefault="00CA57DA" w:rsidP="00E16AB1">
            <w:pPr>
              <w:pStyle w:val="TAL"/>
              <w:rPr>
                <w:rFonts w:cs="v5.0.0"/>
                <w:lang w:val="sv-SE"/>
              </w:rPr>
            </w:pPr>
            <w:r>
              <w:rPr>
                <w:rFonts w:cs="v5.0.0" w:hint="eastAsia"/>
                <w:lang w:val="sv-SE" w:eastAsia="zh-CN"/>
              </w:rPr>
              <w:t>M</w:t>
            </w:r>
            <w:r>
              <w:rPr>
                <w:rFonts w:cs="v5.0.0"/>
                <w:lang w:val="sv-SE" w:eastAsia="zh-CN"/>
              </w:rPr>
              <w:t>R NR band n94</w:t>
            </w:r>
          </w:p>
        </w:tc>
        <w:tc>
          <w:tcPr>
            <w:tcW w:w="1611" w:type="dxa"/>
            <w:vAlign w:val="center"/>
          </w:tcPr>
          <w:p w14:paraId="74D1E771" w14:textId="77777777" w:rsidR="00CA57DA" w:rsidRPr="00340914" w:rsidRDefault="00CA57DA" w:rsidP="00E16AB1">
            <w:pPr>
              <w:pStyle w:val="TAC"/>
              <w:rPr>
                <w:lang w:val="en-US"/>
              </w:rPr>
            </w:pPr>
            <w:r w:rsidRPr="00340914">
              <w:t>1432 – 1517</w:t>
            </w:r>
          </w:p>
        </w:tc>
        <w:tc>
          <w:tcPr>
            <w:tcW w:w="1277" w:type="dxa"/>
            <w:vAlign w:val="center"/>
          </w:tcPr>
          <w:p w14:paraId="33A8C0A1" w14:textId="77777777" w:rsidR="00CA57DA" w:rsidRPr="00340914" w:rsidRDefault="00CA57DA" w:rsidP="00E16AB1">
            <w:pPr>
              <w:pStyle w:val="TAC"/>
            </w:pPr>
            <w:r w:rsidRPr="00340914">
              <w:t>+8</w:t>
            </w:r>
            <w:r w:rsidRPr="00340914">
              <w:rPr>
                <w:lang w:eastAsia="zh-CN"/>
              </w:rPr>
              <w:t>**</w:t>
            </w:r>
          </w:p>
        </w:tc>
        <w:tc>
          <w:tcPr>
            <w:tcW w:w="1843" w:type="dxa"/>
            <w:vAlign w:val="center"/>
          </w:tcPr>
          <w:p w14:paraId="6BF2AD96" w14:textId="77777777" w:rsidR="00CA57DA" w:rsidRPr="00340914" w:rsidRDefault="00CA57DA"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57FA502C" w14:textId="77777777" w:rsidR="00CA57DA" w:rsidRPr="00340914" w:rsidRDefault="00CA57DA" w:rsidP="00E16AB1">
            <w:pPr>
              <w:pStyle w:val="TAC"/>
            </w:pPr>
            <w:r w:rsidRPr="00340914">
              <w:t>CW carrier</w:t>
            </w:r>
          </w:p>
        </w:tc>
      </w:tr>
      <w:tr w:rsidR="00CA57DA" w:rsidRPr="00340914" w14:paraId="646F1991" w14:textId="77777777" w:rsidTr="00E16AB1">
        <w:trPr>
          <w:jc w:val="center"/>
        </w:trPr>
        <w:tc>
          <w:tcPr>
            <w:tcW w:w="2460" w:type="dxa"/>
          </w:tcPr>
          <w:p w14:paraId="660B3CC5" w14:textId="77777777" w:rsidR="00CA57DA" w:rsidRDefault="00CA57DA" w:rsidP="00E16AB1">
            <w:pPr>
              <w:pStyle w:val="TAL"/>
              <w:rPr>
                <w:rFonts w:cs="v5.0.0"/>
                <w:lang w:val="sv-SE" w:eastAsia="zh-CN"/>
              </w:rPr>
            </w:pPr>
            <w:r>
              <w:rPr>
                <w:rFonts w:cs="v5.0.0"/>
                <w:lang w:val="sv-SE" w:eastAsia="zh-CN"/>
              </w:rPr>
              <w:t>MR NR band n96</w:t>
            </w:r>
          </w:p>
        </w:tc>
        <w:tc>
          <w:tcPr>
            <w:tcW w:w="1611" w:type="dxa"/>
            <w:vAlign w:val="center"/>
          </w:tcPr>
          <w:p w14:paraId="5827348C" w14:textId="77777777" w:rsidR="00CA57DA" w:rsidRPr="00340914" w:rsidRDefault="00CA57DA" w:rsidP="00E16AB1">
            <w:pPr>
              <w:pStyle w:val="TAC"/>
            </w:pPr>
            <w:r>
              <w:t>5925 – 7125</w:t>
            </w:r>
          </w:p>
        </w:tc>
        <w:tc>
          <w:tcPr>
            <w:tcW w:w="1277" w:type="dxa"/>
            <w:vAlign w:val="center"/>
          </w:tcPr>
          <w:p w14:paraId="7317B6AC" w14:textId="77777777" w:rsidR="00CA57DA" w:rsidRPr="00340914" w:rsidRDefault="00CA57DA" w:rsidP="00E16AB1">
            <w:pPr>
              <w:pStyle w:val="TAC"/>
            </w:pPr>
            <w:r>
              <w:t>+8</w:t>
            </w:r>
          </w:p>
        </w:tc>
        <w:tc>
          <w:tcPr>
            <w:tcW w:w="1843" w:type="dxa"/>
            <w:vAlign w:val="center"/>
          </w:tcPr>
          <w:p w14:paraId="6FC7E030" w14:textId="77777777" w:rsidR="00CA57DA" w:rsidRPr="00340914" w:rsidRDefault="00CA57DA" w:rsidP="00E16AB1">
            <w:pPr>
              <w:pStyle w:val="TAC"/>
            </w:pPr>
            <w:r>
              <w:t>P</w:t>
            </w:r>
            <w:r>
              <w:rPr>
                <w:vertAlign w:val="subscript"/>
              </w:rPr>
              <w:t>REFSENS</w:t>
            </w:r>
            <w:r>
              <w:t xml:space="preserve"> + 6dB*</w:t>
            </w:r>
          </w:p>
        </w:tc>
        <w:tc>
          <w:tcPr>
            <w:tcW w:w="1132" w:type="dxa"/>
            <w:vAlign w:val="center"/>
          </w:tcPr>
          <w:p w14:paraId="61F08D71" w14:textId="77777777" w:rsidR="00CA57DA" w:rsidRPr="00340914" w:rsidRDefault="00CA57DA" w:rsidP="00E16AB1">
            <w:pPr>
              <w:pStyle w:val="TAC"/>
            </w:pPr>
            <w:r>
              <w:t>CW carrier</w:t>
            </w:r>
          </w:p>
        </w:tc>
      </w:tr>
      <w:tr w:rsidR="00CA57DA" w:rsidRPr="00340914" w14:paraId="4544A852" w14:textId="77777777" w:rsidTr="00E16AB1">
        <w:trPr>
          <w:jc w:val="center"/>
        </w:trPr>
        <w:tc>
          <w:tcPr>
            <w:tcW w:w="2460" w:type="dxa"/>
          </w:tcPr>
          <w:p w14:paraId="1534B0A3" w14:textId="77777777" w:rsidR="00CA57DA" w:rsidRDefault="00CA57DA" w:rsidP="00E16AB1">
            <w:pPr>
              <w:pStyle w:val="TAL"/>
              <w:rPr>
                <w:rFonts w:cs="v5.0.0"/>
                <w:lang w:val="sv-SE" w:eastAsia="zh-CN"/>
              </w:rPr>
            </w:pPr>
            <w:r>
              <w:rPr>
                <w:rFonts w:cs="v5.0.0"/>
                <w:lang w:val="sv-SE" w:eastAsia="zh-CN"/>
              </w:rPr>
              <w:t>MR NR band n</w:t>
            </w:r>
            <w:r>
              <w:rPr>
                <w:rFonts w:cs="v5.0.0" w:hint="eastAsia"/>
                <w:lang w:val="en-US" w:eastAsia="zh-CN"/>
              </w:rPr>
              <w:t>102</w:t>
            </w:r>
          </w:p>
        </w:tc>
        <w:tc>
          <w:tcPr>
            <w:tcW w:w="1611" w:type="dxa"/>
            <w:vAlign w:val="center"/>
          </w:tcPr>
          <w:p w14:paraId="21691257" w14:textId="77777777" w:rsidR="00CA57DA" w:rsidRDefault="00CA57DA" w:rsidP="00E16AB1">
            <w:pPr>
              <w:pStyle w:val="TAC"/>
            </w:pPr>
            <w:r>
              <w:rPr>
                <w:rFonts w:eastAsia="SimSun" w:hint="eastAsia"/>
                <w:lang w:val="en-US" w:eastAsia="zh-CN"/>
              </w:rPr>
              <w:t>59</w:t>
            </w:r>
            <w:r>
              <w:t xml:space="preserve">25 – </w:t>
            </w:r>
            <w:r>
              <w:rPr>
                <w:rFonts w:eastAsia="SimSun" w:hint="eastAsia"/>
                <w:lang w:val="en-US" w:eastAsia="zh-CN"/>
              </w:rPr>
              <w:t>64</w:t>
            </w:r>
            <w:r>
              <w:t>25</w:t>
            </w:r>
          </w:p>
        </w:tc>
        <w:tc>
          <w:tcPr>
            <w:tcW w:w="1277" w:type="dxa"/>
            <w:vAlign w:val="center"/>
          </w:tcPr>
          <w:p w14:paraId="56F16520" w14:textId="77777777" w:rsidR="00CA57DA" w:rsidRDefault="00CA57DA" w:rsidP="00E16AB1">
            <w:pPr>
              <w:pStyle w:val="TAC"/>
            </w:pPr>
            <w:r>
              <w:t>+8</w:t>
            </w:r>
          </w:p>
        </w:tc>
        <w:tc>
          <w:tcPr>
            <w:tcW w:w="1843" w:type="dxa"/>
            <w:vAlign w:val="center"/>
          </w:tcPr>
          <w:p w14:paraId="05C16E72" w14:textId="77777777" w:rsidR="00CA57DA" w:rsidRDefault="00CA57DA" w:rsidP="00E16AB1">
            <w:pPr>
              <w:pStyle w:val="TAC"/>
            </w:pPr>
            <w:r>
              <w:t>P</w:t>
            </w:r>
            <w:r>
              <w:rPr>
                <w:vertAlign w:val="subscript"/>
              </w:rPr>
              <w:t>REFSENS</w:t>
            </w:r>
            <w:r>
              <w:t xml:space="preserve"> + 6dB*</w:t>
            </w:r>
          </w:p>
        </w:tc>
        <w:tc>
          <w:tcPr>
            <w:tcW w:w="1132" w:type="dxa"/>
            <w:vAlign w:val="center"/>
          </w:tcPr>
          <w:p w14:paraId="68B6BB84" w14:textId="77777777" w:rsidR="00CA57DA" w:rsidRDefault="00CA57DA" w:rsidP="00E16AB1">
            <w:pPr>
              <w:pStyle w:val="TAC"/>
            </w:pPr>
            <w:r>
              <w:t>CW carrier</w:t>
            </w:r>
          </w:p>
        </w:tc>
      </w:tr>
      <w:tr w:rsidR="00CA57DA" w:rsidRPr="00340914" w14:paraId="1D611CD9" w14:textId="77777777" w:rsidTr="00E16AB1">
        <w:trPr>
          <w:jc w:val="center"/>
        </w:trPr>
        <w:tc>
          <w:tcPr>
            <w:tcW w:w="2460" w:type="dxa"/>
          </w:tcPr>
          <w:p w14:paraId="75FA24CF" w14:textId="77777777" w:rsidR="00CA57DA" w:rsidRDefault="00CA57DA" w:rsidP="00E16AB1">
            <w:pPr>
              <w:pStyle w:val="TAL"/>
              <w:rPr>
                <w:rFonts w:cs="v5.0.0"/>
                <w:lang w:val="sv-SE" w:eastAsia="zh-CN"/>
              </w:rPr>
            </w:pPr>
            <w:r>
              <w:rPr>
                <w:rFonts w:cs="v5.0.0"/>
                <w:lang w:val="sv-SE" w:eastAsia="zh-CN"/>
              </w:rPr>
              <w:t xml:space="preserve">MR E-UTRA Band </w:t>
            </w:r>
            <w:r>
              <w:rPr>
                <w:rFonts w:cs="v5.0.0" w:hint="eastAsia"/>
                <w:lang w:val="sv-SE" w:eastAsia="zh-CN"/>
              </w:rPr>
              <w:t>103</w:t>
            </w:r>
          </w:p>
        </w:tc>
        <w:tc>
          <w:tcPr>
            <w:tcW w:w="1611" w:type="dxa"/>
            <w:vAlign w:val="center"/>
          </w:tcPr>
          <w:p w14:paraId="1862FCEE" w14:textId="77777777" w:rsidR="00CA57DA" w:rsidRDefault="00CA57DA" w:rsidP="00E16AB1">
            <w:pPr>
              <w:pStyle w:val="TAC"/>
              <w:rPr>
                <w:rFonts w:eastAsia="SimSun"/>
                <w:lang w:val="en-US" w:eastAsia="zh-CN"/>
              </w:rPr>
            </w:pPr>
            <w:r>
              <w:rPr>
                <w:rFonts w:hint="eastAsia"/>
                <w:lang w:val="en-US" w:eastAsia="zh-CN"/>
              </w:rPr>
              <w:t>7</w:t>
            </w:r>
            <w:r>
              <w:rPr>
                <w:lang w:val="en-US" w:eastAsia="zh-CN"/>
              </w:rPr>
              <w:t>57 – 758</w:t>
            </w:r>
          </w:p>
        </w:tc>
        <w:tc>
          <w:tcPr>
            <w:tcW w:w="1277" w:type="dxa"/>
            <w:vAlign w:val="center"/>
          </w:tcPr>
          <w:p w14:paraId="288E074F" w14:textId="77777777" w:rsidR="00CA57DA" w:rsidRDefault="00CA57DA" w:rsidP="00E16AB1">
            <w:pPr>
              <w:pStyle w:val="TAC"/>
            </w:pPr>
            <w:r>
              <w:rPr>
                <w:rFonts w:cs="Arial"/>
              </w:rPr>
              <w:t>+8</w:t>
            </w:r>
            <w:r>
              <w:rPr>
                <w:rFonts w:cs="Arial"/>
                <w:szCs w:val="18"/>
                <w:lang w:eastAsia="ja-JP"/>
              </w:rPr>
              <w:t>**</w:t>
            </w:r>
          </w:p>
        </w:tc>
        <w:tc>
          <w:tcPr>
            <w:tcW w:w="1843" w:type="dxa"/>
            <w:vAlign w:val="center"/>
          </w:tcPr>
          <w:p w14:paraId="6BBB3B29" w14:textId="77777777" w:rsidR="00CA57DA" w:rsidRDefault="00CA57DA" w:rsidP="00E16AB1">
            <w:pPr>
              <w:pStyle w:val="TAC"/>
            </w:pPr>
            <w:r>
              <w:rPr>
                <w:rFonts w:cs="Arial"/>
              </w:rPr>
              <w:t>P</w:t>
            </w:r>
            <w:r>
              <w:rPr>
                <w:rFonts w:cs="Arial"/>
                <w:vertAlign w:val="subscript"/>
              </w:rPr>
              <w:t>REFSENS</w:t>
            </w:r>
            <w:r>
              <w:rPr>
                <w:rFonts w:cs="Arial"/>
              </w:rPr>
              <w:t xml:space="preserve"> + 6dB*</w:t>
            </w:r>
          </w:p>
        </w:tc>
        <w:tc>
          <w:tcPr>
            <w:tcW w:w="1132" w:type="dxa"/>
            <w:vAlign w:val="center"/>
          </w:tcPr>
          <w:p w14:paraId="08D98F74" w14:textId="77777777" w:rsidR="00CA57DA" w:rsidRDefault="00CA57DA" w:rsidP="00E16AB1">
            <w:pPr>
              <w:pStyle w:val="TAC"/>
            </w:pPr>
            <w:r>
              <w:rPr>
                <w:rFonts w:cs="Arial"/>
              </w:rPr>
              <w:t>CW carrier</w:t>
            </w:r>
          </w:p>
        </w:tc>
      </w:tr>
      <w:tr w:rsidR="00CA57DA" w:rsidRPr="00340914" w14:paraId="1345E962" w14:textId="77777777" w:rsidTr="00E16AB1">
        <w:trPr>
          <w:jc w:val="center"/>
        </w:trPr>
        <w:tc>
          <w:tcPr>
            <w:tcW w:w="2460" w:type="dxa"/>
          </w:tcPr>
          <w:p w14:paraId="319C8427" w14:textId="77777777" w:rsidR="00CA57DA" w:rsidRDefault="00CA57DA" w:rsidP="00E16AB1">
            <w:pPr>
              <w:pStyle w:val="TAL"/>
              <w:rPr>
                <w:rFonts w:cs="v5.0.0"/>
                <w:lang w:val="sv-SE" w:eastAsia="zh-CN"/>
              </w:rPr>
            </w:pPr>
            <w:r>
              <w:rPr>
                <w:rFonts w:cs="v5.0.0"/>
                <w:lang w:val="sv-SE" w:eastAsia="zh-CN"/>
              </w:rPr>
              <w:t xml:space="preserve">MR NR band </w:t>
            </w:r>
            <w:r>
              <w:rPr>
                <w:rFonts w:cs="v5.0.0" w:hint="eastAsia"/>
                <w:lang w:val="sv-SE" w:eastAsia="zh-CN"/>
              </w:rPr>
              <w:t>n104</w:t>
            </w:r>
          </w:p>
        </w:tc>
        <w:tc>
          <w:tcPr>
            <w:tcW w:w="1611" w:type="dxa"/>
            <w:vAlign w:val="center"/>
          </w:tcPr>
          <w:p w14:paraId="5C86A568" w14:textId="77777777" w:rsidR="00CA57DA" w:rsidRDefault="00CA57DA" w:rsidP="00E16AB1">
            <w:pPr>
              <w:pStyle w:val="TAC"/>
              <w:rPr>
                <w:lang w:val="en-US" w:eastAsia="zh-CN"/>
              </w:rPr>
            </w:pPr>
            <w:r>
              <w:rPr>
                <w:rFonts w:eastAsia="SimSun" w:hint="eastAsia"/>
                <w:lang w:val="en-US" w:eastAsia="zh-CN"/>
              </w:rPr>
              <w:t>64</w:t>
            </w:r>
            <w:r>
              <w:t>25 – 7125</w:t>
            </w:r>
          </w:p>
        </w:tc>
        <w:tc>
          <w:tcPr>
            <w:tcW w:w="1277" w:type="dxa"/>
            <w:vAlign w:val="center"/>
          </w:tcPr>
          <w:p w14:paraId="34846D6F" w14:textId="77777777" w:rsidR="00CA57DA" w:rsidRDefault="00CA57DA" w:rsidP="00E16AB1">
            <w:pPr>
              <w:pStyle w:val="TAC"/>
              <w:rPr>
                <w:rFonts w:cs="Arial"/>
              </w:rPr>
            </w:pPr>
            <w:r>
              <w:t>+8</w:t>
            </w:r>
          </w:p>
        </w:tc>
        <w:tc>
          <w:tcPr>
            <w:tcW w:w="1843" w:type="dxa"/>
            <w:vAlign w:val="center"/>
          </w:tcPr>
          <w:p w14:paraId="57670F51" w14:textId="77777777" w:rsidR="00CA57DA" w:rsidRDefault="00CA57DA" w:rsidP="00E16AB1">
            <w:pPr>
              <w:pStyle w:val="TAC"/>
              <w:rPr>
                <w:rFonts w:cs="Arial"/>
              </w:rPr>
            </w:pPr>
            <w:r>
              <w:t>P</w:t>
            </w:r>
            <w:r>
              <w:rPr>
                <w:vertAlign w:val="subscript"/>
              </w:rPr>
              <w:t>REFSENS</w:t>
            </w:r>
            <w:r>
              <w:t xml:space="preserve"> + 6dB*</w:t>
            </w:r>
          </w:p>
        </w:tc>
        <w:tc>
          <w:tcPr>
            <w:tcW w:w="1132" w:type="dxa"/>
            <w:vAlign w:val="center"/>
          </w:tcPr>
          <w:p w14:paraId="27C38805" w14:textId="77777777" w:rsidR="00CA57DA" w:rsidRDefault="00CA57DA" w:rsidP="00E16AB1">
            <w:pPr>
              <w:pStyle w:val="TAC"/>
              <w:rPr>
                <w:rFonts w:cs="Arial"/>
              </w:rPr>
            </w:pPr>
            <w:r>
              <w:t>CW carrier</w:t>
            </w:r>
          </w:p>
        </w:tc>
      </w:tr>
      <w:tr w:rsidR="00CA57DA" w:rsidRPr="00340914" w14:paraId="6852CFE2" w14:textId="77777777" w:rsidTr="00E16AB1">
        <w:trPr>
          <w:jc w:val="center"/>
        </w:trPr>
        <w:tc>
          <w:tcPr>
            <w:tcW w:w="2460" w:type="dxa"/>
          </w:tcPr>
          <w:p w14:paraId="7C17059A" w14:textId="77777777" w:rsidR="00CA57DA" w:rsidRDefault="00CA57DA" w:rsidP="00E16AB1">
            <w:pPr>
              <w:pStyle w:val="TAL"/>
              <w:rPr>
                <w:rFonts w:cs="v5.0.0"/>
                <w:lang w:val="sv-SE" w:eastAsia="zh-CN"/>
              </w:rPr>
            </w:pPr>
            <w:r>
              <w:rPr>
                <w:rFonts w:cs="v5.0.0"/>
                <w:lang w:val="sv-SE" w:eastAsia="zh-CN"/>
              </w:rPr>
              <w:t xml:space="preserve">MR NR band </w:t>
            </w:r>
            <w:r>
              <w:rPr>
                <w:rFonts w:cs="v5.0.0" w:hint="eastAsia"/>
                <w:lang w:val="sv-SE" w:eastAsia="zh-CN"/>
              </w:rPr>
              <w:t>n105</w:t>
            </w:r>
          </w:p>
        </w:tc>
        <w:tc>
          <w:tcPr>
            <w:tcW w:w="1611" w:type="dxa"/>
            <w:vAlign w:val="center"/>
          </w:tcPr>
          <w:p w14:paraId="1A3EDD35" w14:textId="77777777" w:rsidR="00CA57DA" w:rsidRDefault="00CA57DA" w:rsidP="00E16AB1">
            <w:pPr>
              <w:pStyle w:val="TAC"/>
              <w:rPr>
                <w:rFonts w:eastAsia="SimSun"/>
                <w:lang w:val="en-US" w:eastAsia="zh-CN"/>
              </w:rPr>
            </w:pPr>
            <w:r>
              <w:rPr>
                <w:lang w:eastAsia="zh-CN"/>
              </w:rPr>
              <w:t>612 – 652</w:t>
            </w:r>
          </w:p>
        </w:tc>
        <w:tc>
          <w:tcPr>
            <w:tcW w:w="1277" w:type="dxa"/>
            <w:vAlign w:val="center"/>
          </w:tcPr>
          <w:p w14:paraId="78B90242" w14:textId="77777777" w:rsidR="00CA57DA" w:rsidRDefault="00CA57DA" w:rsidP="00E16AB1">
            <w:pPr>
              <w:pStyle w:val="TAC"/>
            </w:pPr>
            <w:r>
              <w:t>+8</w:t>
            </w:r>
            <w:r w:rsidRPr="00340914">
              <w:rPr>
                <w:lang w:eastAsia="zh-CN"/>
              </w:rPr>
              <w:t>**</w:t>
            </w:r>
          </w:p>
        </w:tc>
        <w:tc>
          <w:tcPr>
            <w:tcW w:w="1843" w:type="dxa"/>
            <w:vAlign w:val="center"/>
          </w:tcPr>
          <w:p w14:paraId="6C988D2B" w14:textId="77777777" w:rsidR="00CA57DA" w:rsidRDefault="00CA57DA" w:rsidP="00E16AB1">
            <w:pPr>
              <w:pStyle w:val="TAC"/>
            </w:pPr>
            <w:r>
              <w:t>P</w:t>
            </w:r>
            <w:r>
              <w:rPr>
                <w:vertAlign w:val="subscript"/>
              </w:rPr>
              <w:t>REFSENS</w:t>
            </w:r>
            <w:r>
              <w:t xml:space="preserve"> + 6dB*</w:t>
            </w:r>
          </w:p>
        </w:tc>
        <w:tc>
          <w:tcPr>
            <w:tcW w:w="1132" w:type="dxa"/>
            <w:vAlign w:val="center"/>
          </w:tcPr>
          <w:p w14:paraId="336C99BE" w14:textId="77777777" w:rsidR="00CA57DA" w:rsidRDefault="00CA57DA" w:rsidP="00E16AB1">
            <w:pPr>
              <w:pStyle w:val="TAC"/>
            </w:pPr>
            <w:r>
              <w:t>CW carrier</w:t>
            </w:r>
          </w:p>
        </w:tc>
      </w:tr>
      <w:tr w:rsidR="00CA57DA" w:rsidRPr="00340914" w14:paraId="7032EB45" w14:textId="77777777" w:rsidTr="00E16AB1">
        <w:trPr>
          <w:jc w:val="center"/>
        </w:trPr>
        <w:tc>
          <w:tcPr>
            <w:tcW w:w="2460" w:type="dxa"/>
            <w:tcBorders>
              <w:top w:val="single" w:sz="4" w:space="0" w:color="auto"/>
              <w:left w:val="single" w:sz="4" w:space="0" w:color="auto"/>
              <w:bottom w:val="single" w:sz="4" w:space="0" w:color="auto"/>
              <w:right w:val="single" w:sz="4" w:space="0" w:color="auto"/>
            </w:tcBorders>
          </w:tcPr>
          <w:p w14:paraId="4BFE0457" w14:textId="77777777" w:rsidR="00CA57DA" w:rsidRPr="00510702" w:rsidRDefault="00CA57DA" w:rsidP="00E16AB1">
            <w:pPr>
              <w:pStyle w:val="TAL"/>
              <w:rPr>
                <w:rFonts w:cs="v5.0.0"/>
                <w:lang w:val="en-US" w:eastAsia="zh-CN"/>
              </w:rPr>
            </w:pPr>
            <w:r w:rsidRPr="00510702">
              <w:rPr>
                <w:rFonts w:cs="v5.0.0"/>
                <w:lang w:val="en-US"/>
              </w:rPr>
              <w:t>MR</w:t>
            </w:r>
            <w:r w:rsidRPr="00510702">
              <w:rPr>
                <w:rFonts w:cs="Arial"/>
                <w:lang w:val="en-US"/>
              </w:rPr>
              <w:t xml:space="preserve"> E-UTRA Band 106 or NR </w:t>
            </w:r>
            <w:r>
              <w:rPr>
                <w:rFonts w:eastAsia="SimSun" w:cs="Arial" w:hint="eastAsia"/>
                <w:lang w:val="en-US" w:eastAsia="zh-CN"/>
              </w:rPr>
              <w:t>B</w:t>
            </w:r>
            <w:r w:rsidRPr="00510702">
              <w:rPr>
                <w:rFonts w:cs="Arial"/>
                <w:lang w:val="en-US"/>
              </w:rPr>
              <w:t>and n</w:t>
            </w:r>
            <w:r>
              <w:rPr>
                <w:rFonts w:eastAsia="SimSun" w:cs="Arial" w:hint="eastAsia"/>
                <w:lang w:val="en-US" w:eastAsia="zh-CN"/>
              </w:rPr>
              <w:t>106</w:t>
            </w:r>
          </w:p>
        </w:tc>
        <w:tc>
          <w:tcPr>
            <w:tcW w:w="1611" w:type="dxa"/>
            <w:tcBorders>
              <w:top w:val="single" w:sz="4" w:space="0" w:color="auto"/>
              <w:left w:val="single" w:sz="4" w:space="0" w:color="auto"/>
              <w:bottom w:val="single" w:sz="4" w:space="0" w:color="auto"/>
              <w:right w:val="single" w:sz="4" w:space="0" w:color="auto"/>
            </w:tcBorders>
            <w:vAlign w:val="center"/>
          </w:tcPr>
          <w:p w14:paraId="6AF96561" w14:textId="77777777" w:rsidR="00CA57DA" w:rsidRDefault="00CA57DA" w:rsidP="00E16AB1">
            <w:pPr>
              <w:pStyle w:val="TAC"/>
              <w:rPr>
                <w:lang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tcPr>
          <w:p w14:paraId="7CB32A07" w14:textId="77777777" w:rsidR="00CA57DA" w:rsidRDefault="00CA57DA" w:rsidP="00E16AB1">
            <w:pPr>
              <w:pStyle w:val="TAC"/>
            </w:pPr>
            <w:r>
              <w:rPr>
                <w:rFonts w:cs="Arial"/>
              </w:rPr>
              <w:t>+8</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00604F0D" w14:textId="77777777" w:rsidR="00CA57DA" w:rsidRDefault="00CA57DA" w:rsidP="00E16AB1">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09C5469F" w14:textId="77777777" w:rsidR="00CA57DA" w:rsidRDefault="00CA57DA" w:rsidP="00E16AB1">
            <w:pPr>
              <w:pStyle w:val="TAC"/>
            </w:pPr>
            <w:r>
              <w:rPr>
                <w:rFonts w:cs="Arial"/>
              </w:rPr>
              <w:t>CW carrier</w:t>
            </w:r>
          </w:p>
        </w:tc>
      </w:tr>
      <w:tr w:rsidR="00CA57DA" w:rsidRPr="00340914" w14:paraId="14545D09" w14:textId="77777777" w:rsidTr="00E16AB1">
        <w:trPr>
          <w:jc w:val="center"/>
        </w:trPr>
        <w:tc>
          <w:tcPr>
            <w:tcW w:w="2460" w:type="dxa"/>
            <w:tcBorders>
              <w:top w:val="single" w:sz="4" w:space="0" w:color="auto"/>
              <w:left w:val="single" w:sz="4" w:space="0" w:color="auto"/>
              <w:bottom w:val="single" w:sz="4" w:space="0" w:color="auto"/>
              <w:right w:val="single" w:sz="4" w:space="0" w:color="auto"/>
            </w:tcBorders>
          </w:tcPr>
          <w:p w14:paraId="6C78B668" w14:textId="77777777" w:rsidR="00CA57DA" w:rsidRDefault="00CA57DA" w:rsidP="00E16AB1">
            <w:pPr>
              <w:pStyle w:val="TAL"/>
              <w:rPr>
                <w:rFonts w:cs="v5.0.0"/>
                <w:lang w:val="sv-SE"/>
              </w:rPr>
            </w:pPr>
            <w:r>
              <w:t>MR NR band n109</w:t>
            </w:r>
          </w:p>
        </w:tc>
        <w:tc>
          <w:tcPr>
            <w:tcW w:w="1611" w:type="dxa"/>
            <w:tcBorders>
              <w:top w:val="single" w:sz="4" w:space="0" w:color="auto"/>
              <w:left w:val="single" w:sz="4" w:space="0" w:color="auto"/>
              <w:bottom w:val="single" w:sz="4" w:space="0" w:color="auto"/>
              <w:right w:val="single" w:sz="4" w:space="0" w:color="auto"/>
            </w:tcBorders>
            <w:vAlign w:val="center"/>
          </w:tcPr>
          <w:p w14:paraId="6DFAAA8A" w14:textId="77777777" w:rsidR="00CA57DA" w:rsidRDefault="00CA57DA" w:rsidP="00E16AB1">
            <w:pPr>
              <w:pStyle w:val="TAC"/>
              <w:rPr>
                <w:rFonts w:cs="Arial"/>
              </w:rPr>
            </w:pPr>
            <w: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446D6C97" w14:textId="77777777" w:rsidR="00CA57DA" w:rsidRDefault="00CA57DA" w:rsidP="00E16AB1">
            <w:pPr>
              <w:pStyle w:val="TAC"/>
              <w:rPr>
                <w:rFonts w:cs="Arial"/>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34EBAB75" w14:textId="77777777" w:rsidR="00CA57DA" w:rsidRDefault="00CA57DA" w:rsidP="00E16AB1">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501D6FBC" w14:textId="77777777" w:rsidR="00CA57DA" w:rsidRDefault="00CA57DA" w:rsidP="00E16AB1">
            <w:pPr>
              <w:pStyle w:val="TAC"/>
              <w:rPr>
                <w:rFonts w:cs="Arial"/>
              </w:rPr>
            </w:pPr>
            <w:r>
              <w:t>CW carrier</w:t>
            </w:r>
          </w:p>
        </w:tc>
      </w:tr>
      <w:tr w:rsidR="00CA57DA" w:rsidRPr="00340914" w14:paraId="68CF9BD3" w14:textId="77777777" w:rsidTr="00E16AB1">
        <w:trPr>
          <w:jc w:val="center"/>
        </w:trPr>
        <w:tc>
          <w:tcPr>
            <w:tcW w:w="8323" w:type="dxa"/>
            <w:gridSpan w:val="5"/>
          </w:tcPr>
          <w:p w14:paraId="0381DEAA" w14:textId="77777777" w:rsidR="00CA57DA" w:rsidRPr="00340914" w:rsidRDefault="00CA57DA" w:rsidP="00E16AB1">
            <w:pPr>
              <w:pStyle w:val="TAN"/>
              <w:rPr>
                <w:rFonts w:cs="Arial"/>
              </w:rPr>
            </w:pPr>
            <w:r w:rsidRPr="00340914">
              <w:rPr>
                <w:rFonts w:cs="Arial"/>
              </w:rPr>
              <w:t>Note*:</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depends on the channel bandwidth as specified in Table 7.2.1-4.</w:t>
            </w:r>
          </w:p>
          <w:p w14:paraId="2847E2AC" w14:textId="77777777" w:rsidR="00CA57DA" w:rsidRPr="00340914" w:rsidRDefault="00CA57DA" w:rsidP="00E16AB1">
            <w:pPr>
              <w:pStyle w:val="TAN"/>
              <w:rPr>
                <w:rFonts w:cs="Arial"/>
              </w:rPr>
            </w:pPr>
            <w:r w:rsidRPr="00340914">
              <w:rPr>
                <w:szCs w:val="18"/>
                <w:lang w:eastAsia="ja-JP"/>
              </w:rPr>
              <w:t>Note**:</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CA57DA" w:rsidRPr="00340914" w14:paraId="6BE2DCB4" w14:textId="77777777" w:rsidTr="00E16AB1">
        <w:trPr>
          <w:jc w:val="center"/>
        </w:trPr>
        <w:tc>
          <w:tcPr>
            <w:tcW w:w="8323" w:type="dxa"/>
            <w:gridSpan w:val="5"/>
          </w:tcPr>
          <w:p w14:paraId="7F99E875" w14:textId="77777777" w:rsidR="00CA57DA" w:rsidRPr="00340914" w:rsidRDefault="00CA57DA" w:rsidP="00E16AB1">
            <w:pPr>
              <w:pStyle w:val="TAN"/>
              <w:rPr>
                <w:rFonts w:cs="Arial"/>
              </w:rPr>
            </w:pPr>
            <w:r w:rsidRPr="00340914">
              <w:rPr>
                <w:rFonts w:cs="Arial"/>
              </w:rPr>
              <w:t>NOTE 1:</w:t>
            </w:r>
            <w:r w:rsidRPr="0034091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340914">
              <w:rPr>
                <w:rFonts w:cs="Arial"/>
              </w:rPr>
              <w:br/>
              <w:t>For a BS operating in band 13 the requirements do not apply when the interfering signal falls within the frequency range 768-797 MHz.</w:t>
            </w:r>
          </w:p>
          <w:p w14:paraId="4E77C58B" w14:textId="77777777" w:rsidR="00CA57DA" w:rsidRPr="00340914" w:rsidRDefault="00CA57DA" w:rsidP="00E16AB1">
            <w:pPr>
              <w:pStyle w:val="TAN"/>
              <w:rPr>
                <w:rFonts w:cs="Arial"/>
              </w:rPr>
            </w:pPr>
            <w:r w:rsidRPr="00340914">
              <w:rPr>
                <w:rFonts w:cs="Arial"/>
              </w:rPr>
              <w:t>NOTE 2:</w:t>
            </w:r>
            <w:r w:rsidRPr="0034091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63E234D8" w14:textId="77777777" w:rsidR="00CA57DA" w:rsidRPr="00340914" w:rsidRDefault="00CA57DA" w:rsidP="00E16AB1">
            <w:pPr>
              <w:pStyle w:val="TAN"/>
              <w:rPr>
                <w:rFonts w:cs="Arial"/>
              </w:rPr>
            </w:pPr>
            <w:r w:rsidRPr="00340914">
              <w:rPr>
                <w:rFonts w:cs="Arial"/>
              </w:rPr>
              <w:t xml:space="preserve">NOTE </w:t>
            </w:r>
            <w:r w:rsidRPr="00340914">
              <w:rPr>
                <w:rFonts w:cs="Arial" w:hint="eastAsia"/>
                <w:lang w:eastAsia="ja-JP"/>
              </w:rPr>
              <w:t>3</w:t>
            </w:r>
            <w:r w:rsidRPr="00340914">
              <w:rPr>
                <w:rFonts w:cs="Arial"/>
              </w:rPr>
              <w:t>:</w:t>
            </w:r>
            <w:r w:rsidRPr="00340914">
              <w:rPr>
                <w:rFonts w:cs="Arial"/>
              </w:rPr>
              <w:tab/>
              <w:t>For a BS operating in band 11, 21</w:t>
            </w:r>
            <w:r w:rsidRPr="00340914">
              <w:rPr>
                <w:rFonts w:cs="Arial" w:hint="eastAsia"/>
                <w:lang w:eastAsia="ja-JP"/>
              </w:rPr>
              <w:t xml:space="preserve"> or 74</w:t>
            </w:r>
            <w:r w:rsidRPr="00340914">
              <w:rPr>
                <w:rFonts w:cs="Arial"/>
              </w:rPr>
              <w:t xml:space="preserve">, the requirement </w:t>
            </w:r>
            <w:r w:rsidRPr="00340914">
              <w:rPr>
                <w:rFonts w:cs="Arial" w:hint="eastAsia"/>
                <w:lang w:eastAsia="ja-JP"/>
              </w:rPr>
              <w:t xml:space="preserve">for co-location </w:t>
            </w:r>
            <w:r w:rsidRPr="00340914">
              <w:rPr>
                <w:rFonts w:cs="Arial"/>
                <w:lang w:eastAsia="ja-JP"/>
              </w:rPr>
              <w:t>with</w:t>
            </w:r>
            <w:r w:rsidRPr="00340914">
              <w:rPr>
                <w:rFonts w:cs="Arial" w:hint="eastAsia"/>
                <w:lang w:eastAsia="ja-JP"/>
              </w:rPr>
              <w:t xml:space="preserve"> Band 32 </w:t>
            </w:r>
            <w:r w:rsidRPr="00340914">
              <w:rPr>
                <w:rFonts w:cs="Arial"/>
              </w:rPr>
              <w:t>applies for interfering signal within the frequency range 1475.9-1495.9 MHz.</w:t>
            </w:r>
          </w:p>
          <w:p w14:paraId="78122A04" w14:textId="77777777" w:rsidR="00CA57DA" w:rsidRPr="00340914" w:rsidRDefault="00CA57DA" w:rsidP="00E16AB1">
            <w:pPr>
              <w:pStyle w:val="TAN"/>
              <w:rPr>
                <w:rFonts w:cs="Arial"/>
              </w:rPr>
            </w:pPr>
            <w:r w:rsidRPr="00340914">
              <w:rPr>
                <w:rFonts w:cs="Arial"/>
              </w:rPr>
              <w:t>NOTE 4:</w:t>
            </w:r>
            <w:r w:rsidRPr="00340914">
              <w:rPr>
                <w:rFonts w:cs="Arial"/>
              </w:rPr>
              <w:tab/>
              <w:t>Co-located TDD base stations that are synchronized and using the same or adjacent operating band can receive without special co-location requirements. For unsynchronized base stations</w:t>
            </w:r>
            <w:r w:rsidRPr="00340914">
              <w:rPr>
                <w:rFonts w:cs="Arial" w:hint="eastAsia"/>
                <w:lang w:eastAsia="zh-CN"/>
              </w:rPr>
              <w:t xml:space="preserve"> (except in Band 46)</w:t>
            </w:r>
            <w:r w:rsidRPr="00340914">
              <w:rPr>
                <w:rFonts w:cs="Arial"/>
              </w:rPr>
              <w:t>, special co-location requirements may apply that are not covered by the 3GPP specifications.</w:t>
            </w:r>
          </w:p>
        </w:tc>
      </w:tr>
    </w:tbl>
    <w:p w14:paraId="7939CBF7" w14:textId="77777777" w:rsidR="00CA57DA" w:rsidRPr="00340914" w:rsidRDefault="00CA57DA" w:rsidP="00CA57DA"/>
    <w:p w14:paraId="136964BE" w14:textId="77777777" w:rsidR="00FF1F64" w:rsidRDefault="00FF1F64" w:rsidP="00FF1F64">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A9DC051" w14:textId="77777777" w:rsidR="00FF1F64" w:rsidRDefault="00FF1F64" w:rsidP="002A35AD">
      <w:pPr>
        <w:rPr>
          <w:i/>
          <w:color w:val="0000FF"/>
          <w:lang w:eastAsia="zh-CN"/>
        </w:rPr>
      </w:pPr>
    </w:p>
    <w:sectPr w:rsidR="00FF1F6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DBE44" w14:textId="77777777" w:rsidR="00B5013C" w:rsidRDefault="00B5013C">
      <w:r>
        <w:separator/>
      </w:r>
    </w:p>
  </w:endnote>
  <w:endnote w:type="continuationSeparator" w:id="0">
    <w:p w14:paraId="0CBAB46B" w14:textId="77777777" w:rsidR="00B5013C" w:rsidRDefault="00B5013C">
      <w:r>
        <w:continuationSeparator/>
      </w:r>
    </w:p>
  </w:endnote>
  <w:endnote w:type="continuationNotice" w:id="1">
    <w:p w14:paraId="59A5EB3C" w14:textId="77777777" w:rsidR="00B5013C" w:rsidRDefault="00B501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v3.8.0">
    <w:altName w:val="Times New Roman"/>
    <w:charset w:val="00"/>
    <w:family w:val="roman"/>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957AA" w14:textId="77777777" w:rsidR="00B5013C" w:rsidRDefault="00B5013C">
      <w:r>
        <w:separator/>
      </w:r>
    </w:p>
  </w:footnote>
  <w:footnote w:type="continuationSeparator" w:id="0">
    <w:p w14:paraId="26201F7B" w14:textId="77777777" w:rsidR="00B5013C" w:rsidRDefault="00B5013C">
      <w:r>
        <w:continuationSeparator/>
      </w:r>
    </w:p>
  </w:footnote>
  <w:footnote w:type="continuationNotice" w:id="1">
    <w:p w14:paraId="5E3E6866" w14:textId="77777777" w:rsidR="00B5013C" w:rsidRDefault="00B501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0"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394DCA"/>
    <w:multiLevelType w:val="hybridMultilevel"/>
    <w:tmpl w:val="C6F64992"/>
    <w:lvl w:ilvl="0" w:tplc="61242AE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6"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27"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1979919383">
    <w:abstractNumId w:val="24"/>
  </w:num>
  <w:num w:numId="2" w16cid:durableId="2144302058">
    <w:abstractNumId w:val="34"/>
  </w:num>
  <w:num w:numId="3" w16cid:durableId="949362876">
    <w:abstractNumId w:val="14"/>
  </w:num>
  <w:num w:numId="4" w16cid:durableId="792989038">
    <w:abstractNumId w:val="11"/>
  </w:num>
  <w:num w:numId="5" w16cid:durableId="2117560992">
    <w:abstractNumId w:val="32"/>
  </w:num>
  <w:num w:numId="6" w16cid:durableId="1328903400">
    <w:abstractNumId w:val="6"/>
  </w:num>
  <w:num w:numId="7" w16cid:durableId="2017223490">
    <w:abstractNumId w:val="31"/>
  </w:num>
  <w:num w:numId="8" w16cid:durableId="2003122196">
    <w:abstractNumId w:val="33"/>
  </w:num>
  <w:num w:numId="9" w16cid:durableId="160391262">
    <w:abstractNumId w:val="13"/>
  </w:num>
  <w:num w:numId="10" w16cid:durableId="1794666421">
    <w:abstractNumId w:val="15"/>
  </w:num>
  <w:num w:numId="11" w16cid:durableId="1510021876">
    <w:abstractNumId w:val="12"/>
  </w:num>
  <w:num w:numId="12" w16cid:durableId="1974434789">
    <w:abstractNumId w:val="30"/>
  </w:num>
  <w:num w:numId="13" w16cid:durableId="1169448711">
    <w:abstractNumId w:val="8"/>
  </w:num>
  <w:num w:numId="14" w16cid:durableId="1327978959">
    <w:abstractNumId w:val="4"/>
  </w:num>
  <w:num w:numId="15" w16cid:durableId="673340450">
    <w:abstractNumId w:val="29"/>
  </w:num>
  <w:num w:numId="16" w16cid:durableId="1620988226">
    <w:abstractNumId w:val="20"/>
  </w:num>
  <w:num w:numId="17" w16cid:durableId="990519617">
    <w:abstractNumId w:val="17"/>
  </w:num>
  <w:num w:numId="18" w16cid:durableId="1768696687">
    <w:abstractNumId w:val="22"/>
  </w:num>
  <w:num w:numId="19" w16cid:durableId="1721978987">
    <w:abstractNumId w:val="21"/>
    <w:lvlOverride w:ilvl="0">
      <w:startOverride w:val="1"/>
    </w:lvlOverride>
  </w:num>
  <w:num w:numId="20" w16cid:durableId="4966498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6607353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503983813">
    <w:abstractNumId w:val="2"/>
  </w:num>
  <w:num w:numId="23" w16cid:durableId="2092044634">
    <w:abstractNumId w:val="28"/>
  </w:num>
  <w:num w:numId="24" w16cid:durableId="1450930523">
    <w:abstractNumId w:val="1"/>
  </w:num>
  <w:num w:numId="25" w16cid:durableId="1885289120">
    <w:abstractNumId w:val="27"/>
  </w:num>
  <w:num w:numId="26" w16cid:durableId="1330672940">
    <w:abstractNumId w:val="35"/>
  </w:num>
  <w:num w:numId="27" w16cid:durableId="1592858815">
    <w:abstractNumId w:val="18"/>
  </w:num>
  <w:num w:numId="28" w16cid:durableId="39287238">
    <w:abstractNumId w:val="7"/>
  </w:num>
  <w:num w:numId="29" w16cid:durableId="2126539238">
    <w:abstractNumId w:val="3"/>
  </w:num>
  <w:num w:numId="30" w16cid:durableId="1493596725">
    <w:abstractNumId w:val="23"/>
  </w:num>
  <w:num w:numId="31" w16cid:durableId="627971646">
    <w:abstractNumId w:val="5"/>
  </w:num>
  <w:num w:numId="32" w16cid:durableId="2024554747">
    <w:abstractNumId w:val="25"/>
  </w:num>
  <w:num w:numId="33" w16cid:durableId="463541932">
    <w:abstractNumId w:val="9"/>
  </w:num>
  <w:num w:numId="34" w16cid:durableId="437796688">
    <w:abstractNumId w:val="35"/>
    <w:lvlOverride w:ilvl="0">
      <w:startOverride w:val="1"/>
    </w:lvlOverride>
  </w:num>
  <w:num w:numId="35" w16cid:durableId="703482626">
    <w:abstractNumId w:val="10"/>
  </w:num>
  <w:num w:numId="36" w16cid:durableId="1263413418">
    <w:abstractNumId w:val="19"/>
  </w:num>
  <w:num w:numId="37" w16cid:durableId="1106537044">
    <w:abstractNumId w:val="26"/>
  </w:num>
  <w:num w:numId="38" w16cid:durableId="1041396672">
    <w:abstractNumId w:val="34"/>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816307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704469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52392374">
    <w:abstractNumId w:val="1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minique Everaere">
    <w15:presenceInfo w15:providerId="AD" w15:userId="S::dominique.everaere@ericsson.com::b682b61a-ccb5-48d6-8a13-6ce3301fef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22E4A"/>
    <w:rsid w:val="00024DB4"/>
    <w:rsid w:val="0002509B"/>
    <w:rsid w:val="00033985"/>
    <w:rsid w:val="000363C4"/>
    <w:rsid w:val="00036F58"/>
    <w:rsid w:val="00040FAB"/>
    <w:rsid w:val="00056415"/>
    <w:rsid w:val="00056E2A"/>
    <w:rsid w:val="00061BE9"/>
    <w:rsid w:val="00067B6D"/>
    <w:rsid w:val="00067F54"/>
    <w:rsid w:val="00071758"/>
    <w:rsid w:val="00071ED8"/>
    <w:rsid w:val="00072483"/>
    <w:rsid w:val="00075E12"/>
    <w:rsid w:val="00083A98"/>
    <w:rsid w:val="000844AD"/>
    <w:rsid w:val="00091903"/>
    <w:rsid w:val="000A11A3"/>
    <w:rsid w:val="000A3DDA"/>
    <w:rsid w:val="000A631A"/>
    <w:rsid w:val="000A6394"/>
    <w:rsid w:val="000A7F69"/>
    <w:rsid w:val="000B2690"/>
    <w:rsid w:val="000B26FC"/>
    <w:rsid w:val="000B2C29"/>
    <w:rsid w:val="000B45CA"/>
    <w:rsid w:val="000B4BC5"/>
    <w:rsid w:val="000B4F32"/>
    <w:rsid w:val="000B7FED"/>
    <w:rsid w:val="000C038A"/>
    <w:rsid w:val="000C13A3"/>
    <w:rsid w:val="000C4D11"/>
    <w:rsid w:val="000C5E2B"/>
    <w:rsid w:val="000C6598"/>
    <w:rsid w:val="000C708D"/>
    <w:rsid w:val="000D168C"/>
    <w:rsid w:val="000D32CE"/>
    <w:rsid w:val="000D44B3"/>
    <w:rsid w:val="000D6C9D"/>
    <w:rsid w:val="000F480D"/>
    <w:rsid w:val="000F4E37"/>
    <w:rsid w:val="000F6DD9"/>
    <w:rsid w:val="00103B36"/>
    <w:rsid w:val="001055DF"/>
    <w:rsid w:val="001060C8"/>
    <w:rsid w:val="001060E7"/>
    <w:rsid w:val="001112B0"/>
    <w:rsid w:val="00115DAE"/>
    <w:rsid w:val="00125A0E"/>
    <w:rsid w:val="00125BB8"/>
    <w:rsid w:val="0012702F"/>
    <w:rsid w:val="00127F80"/>
    <w:rsid w:val="00130638"/>
    <w:rsid w:val="00134056"/>
    <w:rsid w:val="00136AC6"/>
    <w:rsid w:val="00142301"/>
    <w:rsid w:val="00144297"/>
    <w:rsid w:val="001444B7"/>
    <w:rsid w:val="0014560E"/>
    <w:rsid w:val="00145D43"/>
    <w:rsid w:val="00146DBB"/>
    <w:rsid w:val="00147329"/>
    <w:rsid w:val="001477FC"/>
    <w:rsid w:val="00157427"/>
    <w:rsid w:val="00161002"/>
    <w:rsid w:val="001636BE"/>
    <w:rsid w:val="0016444C"/>
    <w:rsid w:val="001645FE"/>
    <w:rsid w:val="00165215"/>
    <w:rsid w:val="00166A04"/>
    <w:rsid w:val="0017051A"/>
    <w:rsid w:val="0017579B"/>
    <w:rsid w:val="00177471"/>
    <w:rsid w:val="00177AF3"/>
    <w:rsid w:val="00184F60"/>
    <w:rsid w:val="001872B8"/>
    <w:rsid w:val="001877BF"/>
    <w:rsid w:val="00191F8E"/>
    <w:rsid w:val="00192C46"/>
    <w:rsid w:val="00192F3E"/>
    <w:rsid w:val="00195007"/>
    <w:rsid w:val="00195D9A"/>
    <w:rsid w:val="0019645B"/>
    <w:rsid w:val="00196657"/>
    <w:rsid w:val="00196C94"/>
    <w:rsid w:val="001A06B5"/>
    <w:rsid w:val="001A08B3"/>
    <w:rsid w:val="001A13BC"/>
    <w:rsid w:val="001A22B0"/>
    <w:rsid w:val="001A38BF"/>
    <w:rsid w:val="001A7B60"/>
    <w:rsid w:val="001B18B3"/>
    <w:rsid w:val="001B1BD0"/>
    <w:rsid w:val="001B204C"/>
    <w:rsid w:val="001B52F0"/>
    <w:rsid w:val="001B68E6"/>
    <w:rsid w:val="001B7A65"/>
    <w:rsid w:val="001C60B9"/>
    <w:rsid w:val="001D2D52"/>
    <w:rsid w:val="001E41F3"/>
    <w:rsid w:val="001E5401"/>
    <w:rsid w:val="001F37BE"/>
    <w:rsid w:val="001F7840"/>
    <w:rsid w:val="00202222"/>
    <w:rsid w:val="002043AF"/>
    <w:rsid w:val="002118AC"/>
    <w:rsid w:val="0021328E"/>
    <w:rsid w:val="00216ADB"/>
    <w:rsid w:val="00217EFB"/>
    <w:rsid w:val="002201FC"/>
    <w:rsid w:val="0022087F"/>
    <w:rsid w:val="002247AC"/>
    <w:rsid w:val="00225B0E"/>
    <w:rsid w:val="00227956"/>
    <w:rsid w:val="00230E13"/>
    <w:rsid w:val="00231C77"/>
    <w:rsid w:val="00233985"/>
    <w:rsid w:val="00244FD0"/>
    <w:rsid w:val="0024569B"/>
    <w:rsid w:val="00253723"/>
    <w:rsid w:val="00253BB0"/>
    <w:rsid w:val="0026004D"/>
    <w:rsid w:val="002640DD"/>
    <w:rsid w:val="00270135"/>
    <w:rsid w:val="00270587"/>
    <w:rsid w:val="0027103A"/>
    <w:rsid w:val="00275D12"/>
    <w:rsid w:val="00282B5B"/>
    <w:rsid w:val="0028417E"/>
    <w:rsid w:val="00284FEB"/>
    <w:rsid w:val="002857C8"/>
    <w:rsid w:val="002860C4"/>
    <w:rsid w:val="002864E2"/>
    <w:rsid w:val="0029107A"/>
    <w:rsid w:val="002925F9"/>
    <w:rsid w:val="002A0543"/>
    <w:rsid w:val="002A35AD"/>
    <w:rsid w:val="002A4370"/>
    <w:rsid w:val="002A70E9"/>
    <w:rsid w:val="002B4EE6"/>
    <w:rsid w:val="002B5741"/>
    <w:rsid w:val="002C2CBF"/>
    <w:rsid w:val="002C688E"/>
    <w:rsid w:val="002D4AD3"/>
    <w:rsid w:val="002E13C7"/>
    <w:rsid w:val="002E309E"/>
    <w:rsid w:val="002E401C"/>
    <w:rsid w:val="002E472E"/>
    <w:rsid w:val="002F30A3"/>
    <w:rsid w:val="00301A0D"/>
    <w:rsid w:val="00303939"/>
    <w:rsid w:val="00305409"/>
    <w:rsid w:val="0030585A"/>
    <w:rsid w:val="00306580"/>
    <w:rsid w:val="00307064"/>
    <w:rsid w:val="00310C47"/>
    <w:rsid w:val="00310DD3"/>
    <w:rsid w:val="00311298"/>
    <w:rsid w:val="00311B3A"/>
    <w:rsid w:val="003160F0"/>
    <w:rsid w:val="0031621D"/>
    <w:rsid w:val="00316252"/>
    <w:rsid w:val="00316879"/>
    <w:rsid w:val="00324AA6"/>
    <w:rsid w:val="00325655"/>
    <w:rsid w:val="003312F3"/>
    <w:rsid w:val="00332575"/>
    <w:rsid w:val="003342CD"/>
    <w:rsid w:val="003350FB"/>
    <w:rsid w:val="00341638"/>
    <w:rsid w:val="00341BAB"/>
    <w:rsid w:val="00342DFF"/>
    <w:rsid w:val="00343AD7"/>
    <w:rsid w:val="00346101"/>
    <w:rsid w:val="00354023"/>
    <w:rsid w:val="003609EF"/>
    <w:rsid w:val="0036231A"/>
    <w:rsid w:val="00364B51"/>
    <w:rsid w:val="00366566"/>
    <w:rsid w:val="00367AAE"/>
    <w:rsid w:val="0037009E"/>
    <w:rsid w:val="003711F7"/>
    <w:rsid w:val="0037197A"/>
    <w:rsid w:val="00374DD4"/>
    <w:rsid w:val="003817EC"/>
    <w:rsid w:val="00381BA1"/>
    <w:rsid w:val="00382C67"/>
    <w:rsid w:val="003870F7"/>
    <w:rsid w:val="003935C8"/>
    <w:rsid w:val="003940B8"/>
    <w:rsid w:val="00395409"/>
    <w:rsid w:val="0039661F"/>
    <w:rsid w:val="003A5998"/>
    <w:rsid w:val="003A63C6"/>
    <w:rsid w:val="003A71FD"/>
    <w:rsid w:val="003A7957"/>
    <w:rsid w:val="003B3292"/>
    <w:rsid w:val="003B3C87"/>
    <w:rsid w:val="003C1459"/>
    <w:rsid w:val="003C3201"/>
    <w:rsid w:val="003C3E95"/>
    <w:rsid w:val="003C50CE"/>
    <w:rsid w:val="003C5E62"/>
    <w:rsid w:val="003C7791"/>
    <w:rsid w:val="003D141D"/>
    <w:rsid w:val="003D5D65"/>
    <w:rsid w:val="003E1A36"/>
    <w:rsid w:val="003E2291"/>
    <w:rsid w:val="003E2EB9"/>
    <w:rsid w:val="003E395B"/>
    <w:rsid w:val="003E408C"/>
    <w:rsid w:val="003E6BE6"/>
    <w:rsid w:val="003E6EAF"/>
    <w:rsid w:val="003E71FF"/>
    <w:rsid w:val="003E7BDB"/>
    <w:rsid w:val="003F0381"/>
    <w:rsid w:val="003F090D"/>
    <w:rsid w:val="003F3D98"/>
    <w:rsid w:val="003F4DCA"/>
    <w:rsid w:val="003F5F3E"/>
    <w:rsid w:val="003F69DC"/>
    <w:rsid w:val="004005C8"/>
    <w:rsid w:val="004013D9"/>
    <w:rsid w:val="004030C1"/>
    <w:rsid w:val="00403949"/>
    <w:rsid w:val="00405B3F"/>
    <w:rsid w:val="00410371"/>
    <w:rsid w:val="004118F4"/>
    <w:rsid w:val="00411D22"/>
    <w:rsid w:val="00412492"/>
    <w:rsid w:val="0041542B"/>
    <w:rsid w:val="00415893"/>
    <w:rsid w:val="00415987"/>
    <w:rsid w:val="004164BB"/>
    <w:rsid w:val="0042135E"/>
    <w:rsid w:val="00423C97"/>
    <w:rsid w:val="004242F1"/>
    <w:rsid w:val="00426DA7"/>
    <w:rsid w:val="0043502B"/>
    <w:rsid w:val="00437E6B"/>
    <w:rsid w:val="00437F6C"/>
    <w:rsid w:val="00441576"/>
    <w:rsid w:val="004462D6"/>
    <w:rsid w:val="004551E1"/>
    <w:rsid w:val="00455823"/>
    <w:rsid w:val="004635FE"/>
    <w:rsid w:val="00464B6A"/>
    <w:rsid w:val="00474C62"/>
    <w:rsid w:val="00474DB2"/>
    <w:rsid w:val="004829E0"/>
    <w:rsid w:val="00482F08"/>
    <w:rsid w:val="004862BA"/>
    <w:rsid w:val="004A1017"/>
    <w:rsid w:val="004B05CB"/>
    <w:rsid w:val="004B2AD9"/>
    <w:rsid w:val="004B56C4"/>
    <w:rsid w:val="004B57AB"/>
    <w:rsid w:val="004B75B7"/>
    <w:rsid w:val="004C1509"/>
    <w:rsid w:val="004C48D7"/>
    <w:rsid w:val="004C70F9"/>
    <w:rsid w:val="004C791A"/>
    <w:rsid w:val="004D02BB"/>
    <w:rsid w:val="004D07F2"/>
    <w:rsid w:val="004D2D0F"/>
    <w:rsid w:val="004D467E"/>
    <w:rsid w:val="004E0DE8"/>
    <w:rsid w:val="004E1D44"/>
    <w:rsid w:val="004E4155"/>
    <w:rsid w:val="004E5537"/>
    <w:rsid w:val="004E5C69"/>
    <w:rsid w:val="004F1F14"/>
    <w:rsid w:val="004F2111"/>
    <w:rsid w:val="004F223E"/>
    <w:rsid w:val="004F4436"/>
    <w:rsid w:val="00504254"/>
    <w:rsid w:val="00504B2A"/>
    <w:rsid w:val="00506D5C"/>
    <w:rsid w:val="005074A9"/>
    <w:rsid w:val="005075D6"/>
    <w:rsid w:val="00510702"/>
    <w:rsid w:val="00511485"/>
    <w:rsid w:val="00513633"/>
    <w:rsid w:val="00514AB2"/>
    <w:rsid w:val="0051580D"/>
    <w:rsid w:val="00522A68"/>
    <w:rsid w:val="0052519B"/>
    <w:rsid w:val="00526528"/>
    <w:rsid w:val="00526C1E"/>
    <w:rsid w:val="0052778A"/>
    <w:rsid w:val="00536394"/>
    <w:rsid w:val="00540221"/>
    <w:rsid w:val="00547111"/>
    <w:rsid w:val="005579C2"/>
    <w:rsid w:val="00557B80"/>
    <w:rsid w:val="0056118A"/>
    <w:rsid w:val="00565529"/>
    <w:rsid w:val="005655F2"/>
    <w:rsid w:val="00573E53"/>
    <w:rsid w:val="005835D0"/>
    <w:rsid w:val="005868CA"/>
    <w:rsid w:val="00592503"/>
    <w:rsid w:val="00592D74"/>
    <w:rsid w:val="00595DD1"/>
    <w:rsid w:val="005A3E5D"/>
    <w:rsid w:val="005A50ED"/>
    <w:rsid w:val="005B1D5E"/>
    <w:rsid w:val="005B3094"/>
    <w:rsid w:val="005B33A9"/>
    <w:rsid w:val="005B4BF6"/>
    <w:rsid w:val="005B5A25"/>
    <w:rsid w:val="005B5FD2"/>
    <w:rsid w:val="005C3532"/>
    <w:rsid w:val="005C42AF"/>
    <w:rsid w:val="005C6897"/>
    <w:rsid w:val="005D696F"/>
    <w:rsid w:val="005D7AD8"/>
    <w:rsid w:val="005E1102"/>
    <w:rsid w:val="005E2985"/>
    <w:rsid w:val="005E2C44"/>
    <w:rsid w:val="005E383B"/>
    <w:rsid w:val="005E629B"/>
    <w:rsid w:val="005E79B7"/>
    <w:rsid w:val="005F1CEF"/>
    <w:rsid w:val="005F4959"/>
    <w:rsid w:val="005F7B9A"/>
    <w:rsid w:val="00600FFA"/>
    <w:rsid w:val="00602F81"/>
    <w:rsid w:val="00605573"/>
    <w:rsid w:val="0060586C"/>
    <w:rsid w:val="00611AA3"/>
    <w:rsid w:val="00614E61"/>
    <w:rsid w:val="006156CA"/>
    <w:rsid w:val="00616C61"/>
    <w:rsid w:val="0061709E"/>
    <w:rsid w:val="00621188"/>
    <w:rsid w:val="006257ED"/>
    <w:rsid w:val="00632C06"/>
    <w:rsid w:val="0063310E"/>
    <w:rsid w:val="00637192"/>
    <w:rsid w:val="0064122D"/>
    <w:rsid w:val="006415CC"/>
    <w:rsid w:val="00641EAE"/>
    <w:rsid w:val="00646C30"/>
    <w:rsid w:val="0065265D"/>
    <w:rsid w:val="006532C5"/>
    <w:rsid w:val="00654156"/>
    <w:rsid w:val="00655143"/>
    <w:rsid w:val="00655DBA"/>
    <w:rsid w:val="00657040"/>
    <w:rsid w:val="006615D7"/>
    <w:rsid w:val="00661C95"/>
    <w:rsid w:val="00665C47"/>
    <w:rsid w:val="0066658F"/>
    <w:rsid w:val="00674754"/>
    <w:rsid w:val="00682BF0"/>
    <w:rsid w:val="006862C7"/>
    <w:rsid w:val="00695808"/>
    <w:rsid w:val="006A0C40"/>
    <w:rsid w:val="006A684E"/>
    <w:rsid w:val="006A6CC1"/>
    <w:rsid w:val="006A7278"/>
    <w:rsid w:val="006B2706"/>
    <w:rsid w:val="006B272C"/>
    <w:rsid w:val="006B44ED"/>
    <w:rsid w:val="006B46FB"/>
    <w:rsid w:val="006B6883"/>
    <w:rsid w:val="006B7F7D"/>
    <w:rsid w:val="006C1E0E"/>
    <w:rsid w:val="006C4AE6"/>
    <w:rsid w:val="006C4B92"/>
    <w:rsid w:val="006C6E8E"/>
    <w:rsid w:val="006C78E0"/>
    <w:rsid w:val="006D2A0C"/>
    <w:rsid w:val="006E1E2F"/>
    <w:rsid w:val="006E21FB"/>
    <w:rsid w:val="006F0872"/>
    <w:rsid w:val="006F0967"/>
    <w:rsid w:val="006F2C26"/>
    <w:rsid w:val="006F2F61"/>
    <w:rsid w:val="006F3C7A"/>
    <w:rsid w:val="006F3C82"/>
    <w:rsid w:val="006F4327"/>
    <w:rsid w:val="00705E07"/>
    <w:rsid w:val="007102CE"/>
    <w:rsid w:val="0071059B"/>
    <w:rsid w:val="0071128C"/>
    <w:rsid w:val="00717436"/>
    <w:rsid w:val="007176FF"/>
    <w:rsid w:val="00721CF4"/>
    <w:rsid w:val="00722BCB"/>
    <w:rsid w:val="00722D66"/>
    <w:rsid w:val="007255AE"/>
    <w:rsid w:val="00725E71"/>
    <w:rsid w:val="00731EAF"/>
    <w:rsid w:val="007430D6"/>
    <w:rsid w:val="0075024E"/>
    <w:rsid w:val="0075170F"/>
    <w:rsid w:val="0075313D"/>
    <w:rsid w:val="00753FD7"/>
    <w:rsid w:val="00754571"/>
    <w:rsid w:val="00756368"/>
    <w:rsid w:val="00757D34"/>
    <w:rsid w:val="00762D8E"/>
    <w:rsid w:val="0076507F"/>
    <w:rsid w:val="00765195"/>
    <w:rsid w:val="007677C1"/>
    <w:rsid w:val="00776664"/>
    <w:rsid w:val="00776B0C"/>
    <w:rsid w:val="00787993"/>
    <w:rsid w:val="00790191"/>
    <w:rsid w:val="00792342"/>
    <w:rsid w:val="00793203"/>
    <w:rsid w:val="007977A8"/>
    <w:rsid w:val="007A0B3D"/>
    <w:rsid w:val="007A63AA"/>
    <w:rsid w:val="007B0061"/>
    <w:rsid w:val="007B2594"/>
    <w:rsid w:val="007B2C34"/>
    <w:rsid w:val="007B3F4B"/>
    <w:rsid w:val="007B41CE"/>
    <w:rsid w:val="007B4562"/>
    <w:rsid w:val="007B512A"/>
    <w:rsid w:val="007B693B"/>
    <w:rsid w:val="007C039F"/>
    <w:rsid w:val="007C11CF"/>
    <w:rsid w:val="007C1DDA"/>
    <w:rsid w:val="007C2097"/>
    <w:rsid w:val="007C46E6"/>
    <w:rsid w:val="007C58A4"/>
    <w:rsid w:val="007C58C5"/>
    <w:rsid w:val="007C5BDA"/>
    <w:rsid w:val="007C632F"/>
    <w:rsid w:val="007C6DD4"/>
    <w:rsid w:val="007D0432"/>
    <w:rsid w:val="007D04F1"/>
    <w:rsid w:val="007D6A07"/>
    <w:rsid w:val="007D77E7"/>
    <w:rsid w:val="007E125F"/>
    <w:rsid w:val="007E518D"/>
    <w:rsid w:val="007E5FE7"/>
    <w:rsid w:val="007E66EC"/>
    <w:rsid w:val="007F5448"/>
    <w:rsid w:val="007F7259"/>
    <w:rsid w:val="008040A8"/>
    <w:rsid w:val="008120F6"/>
    <w:rsid w:val="0081508A"/>
    <w:rsid w:val="00816031"/>
    <w:rsid w:val="00816CEB"/>
    <w:rsid w:val="008173D7"/>
    <w:rsid w:val="00817503"/>
    <w:rsid w:val="0082241D"/>
    <w:rsid w:val="008234BD"/>
    <w:rsid w:val="008279FA"/>
    <w:rsid w:val="008305D0"/>
    <w:rsid w:val="008337B6"/>
    <w:rsid w:val="008424A6"/>
    <w:rsid w:val="008472A2"/>
    <w:rsid w:val="00852378"/>
    <w:rsid w:val="00853241"/>
    <w:rsid w:val="008546CD"/>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9482E"/>
    <w:rsid w:val="008948E1"/>
    <w:rsid w:val="008A3832"/>
    <w:rsid w:val="008A45A6"/>
    <w:rsid w:val="008B402A"/>
    <w:rsid w:val="008B55E8"/>
    <w:rsid w:val="008B653A"/>
    <w:rsid w:val="008C05A5"/>
    <w:rsid w:val="008C1DD7"/>
    <w:rsid w:val="008D1D91"/>
    <w:rsid w:val="008D5A20"/>
    <w:rsid w:val="008D6559"/>
    <w:rsid w:val="008E25B9"/>
    <w:rsid w:val="008E513A"/>
    <w:rsid w:val="008E5E44"/>
    <w:rsid w:val="008E667E"/>
    <w:rsid w:val="008E7051"/>
    <w:rsid w:val="008F064F"/>
    <w:rsid w:val="008F3789"/>
    <w:rsid w:val="008F50D2"/>
    <w:rsid w:val="008F686C"/>
    <w:rsid w:val="00900629"/>
    <w:rsid w:val="009007DF"/>
    <w:rsid w:val="00900BAE"/>
    <w:rsid w:val="009018D5"/>
    <w:rsid w:val="009045C0"/>
    <w:rsid w:val="00907102"/>
    <w:rsid w:val="009148DE"/>
    <w:rsid w:val="00917878"/>
    <w:rsid w:val="00920335"/>
    <w:rsid w:val="009206E3"/>
    <w:rsid w:val="0092185D"/>
    <w:rsid w:val="00921C3D"/>
    <w:rsid w:val="00922D2B"/>
    <w:rsid w:val="00931A8C"/>
    <w:rsid w:val="009401CF"/>
    <w:rsid w:val="0094055C"/>
    <w:rsid w:val="00941E30"/>
    <w:rsid w:val="009427C1"/>
    <w:rsid w:val="00944E07"/>
    <w:rsid w:val="009463D3"/>
    <w:rsid w:val="0095021D"/>
    <w:rsid w:val="00954699"/>
    <w:rsid w:val="00954CD8"/>
    <w:rsid w:val="00962653"/>
    <w:rsid w:val="00966EB6"/>
    <w:rsid w:val="009730D8"/>
    <w:rsid w:val="0097679B"/>
    <w:rsid w:val="009770C8"/>
    <w:rsid w:val="009777D9"/>
    <w:rsid w:val="00981177"/>
    <w:rsid w:val="0098349E"/>
    <w:rsid w:val="00983584"/>
    <w:rsid w:val="0098415B"/>
    <w:rsid w:val="00984B7B"/>
    <w:rsid w:val="0099070F"/>
    <w:rsid w:val="00991B88"/>
    <w:rsid w:val="00992178"/>
    <w:rsid w:val="0099377C"/>
    <w:rsid w:val="009A1C20"/>
    <w:rsid w:val="009A5753"/>
    <w:rsid w:val="009A579D"/>
    <w:rsid w:val="009A6732"/>
    <w:rsid w:val="009A7CC8"/>
    <w:rsid w:val="009B1455"/>
    <w:rsid w:val="009B47E1"/>
    <w:rsid w:val="009B48E0"/>
    <w:rsid w:val="009B671E"/>
    <w:rsid w:val="009C2559"/>
    <w:rsid w:val="009C25E7"/>
    <w:rsid w:val="009C3952"/>
    <w:rsid w:val="009C5429"/>
    <w:rsid w:val="009C5CFC"/>
    <w:rsid w:val="009D0901"/>
    <w:rsid w:val="009D5CD9"/>
    <w:rsid w:val="009E007A"/>
    <w:rsid w:val="009E163D"/>
    <w:rsid w:val="009E3297"/>
    <w:rsid w:val="009E4C62"/>
    <w:rsid w:val="009E552E"/>
    <w:rsid w:val="009E64B1"/>
    <w:rsid w:val="009F0745"/>
    <w:rsid w:val="009F36BC"/>
    <w:rsid w:val="009F734F"/>
    <w:rsid w:val="009F7887"/>
    <w:rsid w:val="00A04898"/>
    <w:rsid w:val="00A04B3B"/>
    <w:rsid w:val="00A06AAF"/>
    <w:rsid w:val="00A072CB"/>
    <w:rsid w:val="00A11026"/>
    <w:rsid w:val="00A12756"/>
    <w:rsid w:val="00A13B37"/>
    <w:rsid w:val="00A161FA"/>
    <w:rsid w:val="00A17E89"/>
    <w:rsid w:val="00A204D1"/>
    <w:rsid w:val="00A246B6"/>
    <w:rsid w:val="00A24BAC"/>
    <w:rsid w:val="00A25246"/>
    <w:rsid w:val="00A3034C"/>
    <w:rsid w:val="00A30EC0"/>
    <w:rsid w:val="00A312DC"/>
    <w:rsid w:val="00A34C5F"/>
    <w:rsid w:val="00A35FD8"/>
    <w:rsid w:val="00A3778D"/>
    <w:rsid w:val="00A40868"/>
    <w:rsid w:val="00A4478E"/>
    <w:rsid w:val="00A45BE3"/>
    <w:rsid w:val="00A47354"/>
    <w:rsid w:val="00A47E70"/>
    <w:rsid w:val="00A500D9"/>
    <w:rsid w:val="00A50CF0"/>
    <w:rsid w:val="00A51BDA"/>
    <w:rsid w:val="00A53329"/>
    <w:rsid w:val="00A53497"/>
    <w:rsid w:val="00A548F6"/>
    <w:rsid w:val="00A5784B"/>
    <w:rsid w:val="00A61EF7"/>
    <w:rsid w:val="00A63033"/>
    <w:rsid w:val="00A64FB8"/>
    <w:rsid w:val="00A70607"/>
    <w:rsid w:val="00A74B8E"/>
    <w:rsid w:val="00A7671C"/>
    <w:rsid w:val="00A81683"/>
    <w:rsid w:val="00A81B05"/>
    <w:rsid w:val="00A82425"/>
    <w:rsid w:val="00A83CC9"/>
    <w:rsid w:val="00A92C88"/>
    <w:rsid w:val="00A939D1"/>
    <w:rsid w:val="00A962AE"/>
    <w:rsid w:val="00A96E88"/>
    <w:rsid w:val="00AA0859"/>
    <w:rsid w:val="00AA2CBC"/>
    <w:rsid w:val="00AA2E44"/>
    <w:rsid w:val="00AA6711"/>
    <w:rsid w:val="00AB2FDB"/>
    <w:rsid w:val="00AB4CC7"/>
    <w:rsid w:val="00AB5BD3"/>
    <w:rsid w:val="00AB63DE"/>
    <w:rsid w:val="00AC4579"/>
    <w:rsid w:val="00AC5820"/>
    <w:rsid w:val="00AD1CD8"/>
    <w:rsid w:val="00AD1E07"/>
    <w:rsid w:val="00AD2E81"/>
    <w:rsid w:val="00AE1BF5"/>
    <w:rsid w:val="00AE3162"/>
    <w:rsid w:val="00AE4DDD"/>
    <w:rsid w:val="00AF0952"/>
    <w:rsid w:val="00AF5E03"/>
    <w:rsid w:val="00B01227"/>
    <w:rsid w:val="00B04F36"/>
    <w:rsid w:val="00B05C9E"/>
    <w:rsid w:val="00B066BC"/>
    <w:rsid w:val="00B07317"/>
    <w:rsid w:val="00B11AAD"/>
    <w:rsid w:val="00B133B1"/>
    <w:rsid w:val="00B13858"/>
    <w:rsid w:val="00B15939"/>
    <w:rsid w:val="00B15E97"/>
    <w:rsid w:val="00B24FFA"/>
    <w:rsid w:val="00B258BB"/>
    <w:rsid w:val="00B26DCD"/>
    <w:rsid w:val="00B30B7A"/>
    <w:rsid w:val="00B30F37"/>
    <w:rsid w:val="00B31A27"/>
    <w:rsid w:val="00B32EE3"/>
    <w:rsid w:val="00B336FD"/>
    <w:rsid w:val="00B346C0"/>
    <w:rsid w:val="00B35412"/>
    <w:rsid w:val="00B40DA2"/>
    <w:rsid w:val="00B5013C"/>
    <w:rsid w:val="00B50260"/>
    <w:rsid w:val="00B50FEB"/>
    <w:rsid w:val="00B55A9A"/>
    <w:rsid w:val="00B621AC"/>
    <w:rsid w:val="00B63723"/>
    <w:rsid w:val="00B674A6"/>
    <w:rsid w:val="00B67B97"/>
    <w:rsid w:val="00B70D53"/>
    <w:rsid w:val="00B7103C"/>
    <w:rsid w:val="00B737FA"/>
    <w:rsid w:val="00B7450E"/>
    <w:rsid w:val="00B80F61"/>
    <w:rsid w:val="00B83FF1"/>
    <w:rsid w:val="00B87A47"/>
    <w:rsid w:val="00B912B4"/>
    <w:rsid w:val="00B93EA5"/>
    <w:rsid w:val="00B946AA"/>
    <w:rsid w:val="00B968C8"/>
    <w:rsid w:val="00B973BB"/>
    <w:rsid w:val="00B978EF"/>
    <w:rsid w:val="00BA10D5"/>
    <w:rsid w:val="00BA1957"/>
    <w:rsid w:val="00BA3EC5"/>
    <w:rsid w:val="00BA41A1"/>
    <w:rsid w:val="00BA51D9"/>
    <w:rsid w:val="00BB5149"/>
    <w:rsid w:val="00BB5DFC"/>
    <w:rsid w:val="00BB66F0"/>
    <w:rsid w:val="00BC0C40"/>
    <w:rsid w:val="00BD031A"/>
    <w:rsid w:val="00BD1933"/>
    <w:rsid w:val="00BD24C6"/>
    <w:rsid w:val="00BD279D"/>
    <w:rsid w:val="00BD44FB"/>
    <w:rsid w:val="00BD6BB8"/>
    <w:rsid w:val="00BD7714"/>
    <w:rsid w:val="00BE3E18"/>
    <w:rsid w:val="00BF117C"/>
    <w:rsid w:val="00BF2E18"/>
    <w:rsid w:val="00BF6E28"/>
    <w:rsid w:val="00C02D28"/>
    <w:rsid w:val="00C05B89"/>
    <w:rsid w:val="00C10CAA"/>
    <w:rsid w:val="00C15D8A"/>
    <w:rsid w:val="00C167E3"/>
    <w:rsid w:val="00C16D5C"/>
    <w:rsid w:val="00C16FA1"/>
    <w:rsid w:val="00C23CCF"/>
    <w:rsid w:val="00C24C32"/>
    <w:rsid w:val="00C25874"/>
    <w:rsid w:val="00C2728E"/>
    <w:rsid w:val="00C27CB8"/>
    <w:rsid w:val="00C30015"/>
    <w:rsid w:val="00C32412"/>
    <w:rsid w:val="00C376AC"/>
    <w:rsid w:val="00C406D6"/>
    <w:rsid w:val="00C45CF2"/>
    <w:rsid w:val="00C45E70"/>
    <w:rsid w:val="00C54EE3"/>
    <w:rsid w:val="00C55AF4"/>
    <w:rsid w:val="00C636B0"/>
    <w:rsid w:val="00C66BA2"/>
    <w:rsid w:val="00C70B2C"/>
    <w:rsid w:val="00C72D6F"/>
    <w:rsid w:val="00C736F9"/>
    <w:rsid w:val="00C76A3B"/>
    <w:rsid w:val="00C86DE9"/>
    <w:rsid w:val="00C86E90"/>
    <w:rsid w:val="00C91C11"/>
    <w:rsid w:val="00C92698"/>
    <w:rsid w:val="00C92C7C"/>
    <w:rsid w:val="00C95985"/>
    <w:rsid w:val="00CA0CB2"/>
    <w:rsid w:val="00CA197B"/>
    <w:rsid w:val="00CA57DA"/>
    <w:rsid w:val="00CA5A25"/>
    <w:rsid w:val="00CA7936"/>
    <w:rsid w:val="00CC0E53"/>
    <w:rsid w:val="00CC2C04"/>
    <w:rsid w:val="00CC4966"/>
    <w:rsid w:val="00CC5026"/>
    <w:rsid w:val="00CC68D0"/>
    <w:rsid w:val="00CC6B1C"/>
    <w:rsid w:val="00CC7B9A"/>
    <w:rsid w:val="00CD0408"/>
    <w:rsid w:val="00CD0E5B"/>
    <w:rsid w:val="00CD6747"/>
    <w:rsid w:val="00CE1F79"/>
    <w:rsid w:val="00CE756D"/>
    <w:rsid w:val="00CE7F4D"/>
    <w:rsid w:val="00D0001F"/>
    <w:rsid w:val="00D01589"/>
    <w:rsid w:val="00D024E0"/>
    <w:rsid w:val="00D03F9A"/>
    <w:rsid w:val="00D0494C"/>
    <w:rsid w:val="00D058A5"/>
    <w:rsid w:val="00D06D51"/>
    <w:rsid w:val="00D0705E"/>
    <w:rsid w:val="00D1011D"/>
    <w:rsid w:val="00D112B1"/>
    <w:rsid w:val="00D11D13"/>
    <w:rsid w:val="00D12853"/>
    <w:rsid w:val="00D20599"/>
    <w:rsid w:val="00D24991"/>
    <w:rsid w:val="00D25178"/>
    <w:rsid w:val="00D25D5D"/>
    <w:rsid w:val="00D30CEF"/>
    <w:rsid w:val="00D3171C"/>
    <w:rsid w:val="00D3382B"/>
    <w:rsid w:val="00D35275"/>
    <w:rsid w:val="00D3675C"/>
    <w:rsid w:val="00D40118"/>
    <w:rsid w:val="00D43F0E"/>
    <w:rsid w:val="00D5003B"/>
    <w:rsid w:val="00D50255"/>
    <w:rsid w:val="00D545AE"/>
    <w:rsid w:val="00D54805"/>
    <w:rsid w:val="00D57FC9"/>
    <w:rsid w:val="00D65120"/>
    <w:rsid w:val="00D66395"/>
    <w:rsid w:val="00D66520"/>
    <w:rsid w:val="00D66D46"/>
    <w:rsid w:val="00D70F65"/>
    <w:rsid w:val="00D71FD4"/>
    <w:rsid w:val="00D72F4E"/>
    <w:rsid w:val="00D76B9E"/>
    <w:rsid w:val="00D82297"/>
    <w:rsid w:val="00D86E3C"/>
    <w:rsid w:val="00D922BC"/>
    <w:rsid w:val="00D9258C"/>
    <w:rsid w:val="00D9358C"/>
    <w:rsid w:val="00D95660"/>
    <w:rsid w:val="00DA0AF0"/>
    <w:rsid w:val="00DA41BC"/>
    <w:rsid w:val="00DA6270"/>
    <w:rsid w:val="00DA7796"/>
    <w:rsid w:val="00DB3A5D"/>
    <w:rsid w:val="00DB64BC"/>
    <w:rsid w:val="00DB6744"/>
    <w:rsid w:val="00DB754E"/>
    <w:rsid w:val="00DC4851"/>
    <w:rsid w:val="00DC533A"/>
    <w:rsid w:val="00DC5D11"/>
    <w:rsid w:val="00DC7413"/>
    <w:rsid w:val="00DD0873"/>
    <w:rsid w:val="00DD1AE6"/>
    <w:rsid w:val="00DD37E2"/>
    <w:rsid w:val="00DD512A"/>
    <w:rsid w:val="00DD762A"/>
    <w:rsid w:val="00DD7C90"/>
    <w:rsid w:val="00DE0E73"/>
    <w:rsid w:val="00DE26CE"/>
    <w:rsid w:val="00DE34CF"/>
    <w:rsid w:val="00DE6644"/>
    <w:rsid w:val="00DF1200"/>
    <w:rsid w:val="00DF16AF"/>
    <w:rsid w:val="00DF2CB5"/>
    <w:rsid w:val="00DF3089"/>
    <w:rsid w:val="00E01732"/>
    <w:rsid w:val="00E03989"/>
    <w:rsid w:val="00E07132"/>
    <w:rsid w:val="00E07586"/>
    <w:rsid w:val="00E10E2A"/>
    <w:rsid w:val="00E10E9D"/>
    <w:rsid w:val="00E13F3D"/>
    <w:rsid w:val="00E15FB7"/>
    <w:rsid w:val="00E167EA"/>
    <w:rsid w:val="00E16DE9"/>
    <w:rsid w:val="00E20CC4"/>
    <w:rsid w:val="00E214BD"/>
    <w:rsid w:val="00E217E4"/>
    <w:rsid w:val="00E23E80"/>
    <w:rsid w:val="00E26CB7"/>
    <w:rsid w:val="00E302E3"/>
    <w:rsid w:val="00E3072B"/>
    <w:rsid w:val="00E339C4"/>
    <w:rsid w:val="00E34898"/>
    <w:rsid w:val="00E36ECD"/>
    <w:rsid w:val="00E37256"/>
    <w:rsid w:val="00E426AA"/>
    <w:rsid w:val="00E465A1"/>
    <w:rsid w:val="00E46FC8"/>
    <w:rsid w:val="00E51DB1"/>
    <w:rsid w:val="00E5217D"/>
    <w:rsid w:val="00E54086"/>
    <w:rsid w:val="00E56DE7"/>
    <w:rsid w:val="00E600BA"/>
    <w:rsid w:val="00E6105C"/>
    <w:rsid w:val="00E620C4"/>
    <w:rsid w:val="00E62C93"/>
    <w:rsid w:val="00E62D26"/>
    <w:rsid w:val="00E64CFD"/>
    <w:rsid w:val="00E66B2D"/>
    <w:rsid w:val="00E70099"/>
    <w:rsid w:val="00E734F3"/>
    <w:rsid w:val="00E751CE"/>
    <w:rsid w:val="00E848A3"/>
    <w:rsid w:val="00E86317"/>
    <w:rsid w:val="00E8714B"/>
    <w:rsid w:val="00E8721E"/>
    <w:rsid w:val="00E91A31"/>
    <w:rsid w:val="00E91EB3"/>
    <w:rsid w:val="00E922B9"/>
    <w:rsid w:val="00E95716"/>
    <w:rsid w:val="00E97C74"/>
    <w:rsid w:val="00EA2E56"/>
    <w:rsid w:val="00EA4848"/>
    <w:rsid w:val="00EA5F2B"/>
    <w:rsid w:val="00EA6088"/>
    <w:rsid w:val="00EA6606"/>
    <w:rsid w:val="00EB09B7"/>
    <w:rsid w:val="00EB5192"/>
    <w:rsid w:val="00EB5E9A"/>
    <w:rsid w:val="00EB7252"/>
    <w:rsid w:val="00EC144B"/>
    <w:rsid w:val="00EC70AC"/>
    <w:rsid w:val="00EC7709"/>
    <w:rsid w:val="00ED41B8"/>
    <w:rsid w:val="00ED7AE3"/>
    <w:rsid w:val="00EE1641"/>
    <w:rsid w:val="00EE23DF"/>
    <w:rsid w:val="00EE583C"/>
    <w:rsid w:val="00EE6691"/>
    <w:rsid w:val="00EE705B"/>
    <w:rsid w:val="00EE71B3"/>
    <w:rsid w:val="00EE7D7C"/>
    <w:rsid w:val="00EF108D"/>
    <w:rsid w:val="00EF292A"/>
    <w:rsid w:val="00EF2AA4"/>
    <w:rsid w:val="00EF384F"/>
    <w:rsid w:val="00F00104"/>
    <w:rsid w:val="00F004E6"/>
    <w:rsid w:val="00F06D80"/>
    <w:rsid w:val="00F07F6B"/>
    <w:rsid w:val="00F10B1E"/>
    <w:rsid w:val="00F249A1"/>
    <w:rsid w:val="00F25D98"/>
    <w:rsid w:val="00F300FB"/>
    <w:rsid w:val="00F308C1"/>
    <w:rsid w:val="00F32EB8"/>
    <w:rsid w:val="00F335DA"/>
    <w:rsid w:val="00F35CCA"/>
    <w:rsid w:val="00F42955"/>
    <w:rsid w:val="00F51556"/>
    <w:rsid w:val="00F53284"/>
    <w:rsid w:val="00F56F39"/>
    <w:rsid w:val="00F71BAB"/>
    <w:rsid w:val="00F74E49"/>
    <w:rsid w:val="00F81FA0"/>
    <w:rsid w:val="00F83B29"/>
    <w:rsid w:val="00F95411"/>
    <w:rsid w:val="00F96286"/>
    <w:rsid w:val="00F964AE"/>
    <w:rsid w:val="00F97B04"/>
    <w:rsid w:val="00FA0CDC"/>
    <w:rsid w:val="00FA1885"/>
    <w:rsid w:val="00FA1A03"/>
    <w:rsid w:val="00FA1B8F"/>
    <w:rsid w:val="00FA374C"/>
    <w:rsid w:val="00FA6970"/>
    <w:rsid w:val="00FA6C9D"/>
    <w:rsid w:val="00FA6EA2"/>
    <w:rsid w:val="00FB2977"/>
    <w:rsid w:val="00FB486F"/>
    <w:rsid w:val="00FB53F4"/>
    <w:rsid w:val="00FB58AD"/>
    <w:rsid w:val="00FB6386"/>
    <w:rsid w:val="00FB78BD"/>
    <w:rsid w:val="00FC2E54"/>
    <w:rsid w:val="00FC7D52"/>
    <w:rsid w:val="00FD1AB5"/>
    <w:rsid w:val="00FE0747"/>
    <w:rsid w:val="00FE0902"/>
    <w:rsid w:val="00FE1788"/>
    <w:rsid w:val="00FE2E08"/>
    <w:rsid w:val="00FE30A0"/>
    <w:rsid w:val="00FE44F8"/>
    <w:rsid w:val="00FE5047"/>
    <w:rsid w:val="00FE521C"/>
    <w:rsid w:val="00FE5324"/>
    <w:rsid w:val="00FF1F64"/>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uiPriority w:val="99"/>
    <w:qFormat/>
    <w:rsid w:val="00E07586"/>
  </w:style>
  <w:style w:type="paragraph" w:customStyle="1" w:styleId="Guidance">
    <w:name w:val="Guidance"/>
    <w:basedOn w:val="Normal"/>
    <w:link w:val="GuidanceChar"/>
    <w:uiPriority w:val="99"/>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aliases w:val="Table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07586"/>
    <w:rPr>
      <w:rFonts w:ascii="Tahoma" w:hAnsi="Tahoma" w:cs="Tahoma"/>
      <w:shd w:val="clear" w:color="auto" w:fill="000080"/>
      <w:lang w:val="en-GB" w:eastAsia="en-US"/>
    </w:rPr>
  </w:style>
  <w:style w:type="character" w:customStyle="1" w:styleId="GuidanceChar">
    <w:name w:val="Guidance Char"/>
    <w:link w:val="Guidance"/>
    <w:uiPriority w:val="99"/>
    <w:qFormat/>
    <w:rsid w:val="00E07586"/>
    <w:rPr>
      <w:rFonts w:ascii="Times New Roman" w:hAnsi="Times New Roman"/>
      <w:i/>
      <w:color w:val="0000FF"/>
      <w:lang w:val="en-GB" w:eastAsia="en-US"/>
    </w:rPr>
  </w:style>
  <w:style w:type="paragraph" w:customStyle="1" w:styleId="TableText">
    <w:name w:val="TableText"/>
    <w:basedOn w:val="Normal"/>
    <w:uiPriority w:val="99"/>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uiPriority w:val="99"/>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uiPriority w:val="99"/>
    <w:qFormat/>
    <w:rsid w:val="00E07586"/>
    <w:pPr>
      <w:keepLines/>
      <w:numPr>
        <w:ilvl w:val="1"/>
        <w:numId w:val="1"/>
      </w:numPr>
    </w:pPr>
    <w:rPr>
      <w:rFonts w:eastAsia="MS Mincho"/>
    </w:rPr>
  </w:style>
  <w:style w:type="paragraph" w:customStyle="1" w:styleId="ZchnZchn">
    <w:name w:val="Zchn Zchn"/>
    <w:uiPriority w:val="99"/>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uiPriority w:val="99"/>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uiPriority w:val="99"/>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uiPriority w:val="99"/>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E07586"/>
    <w:rPr>
      <w:rFonts w:ascii="Courier New" w:hAnsi="Courier New"/>
      <w:lang w:val="nb-NO" w:eastAsia="x-none"/>
    </w:rPr>
  </w:style>
  <w:style w:type="paragraph" w:customStyle="1" w:styleId="BL">
    <w:name w:val="BL"/>
    <w:basedOn w:val="Normal"/>
    <w:uiPriority w:val="99"/>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uiPriority w:val="99"/>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uiPriority w:val="99"/>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uiPriority w:val="99"/>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uiPriority w:val="99"/>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uiPriority w:val="99"/>
    <w:qFormat/>
    <w:rsid w:val="00E07586"/>
    <w:pPr>
      <w:tabs>
        <w:tab w:val="num" w:pos="926"/>
      </w:tabs>
      <w:ind w:left="926" w:hanging="360"/>
    </w:pPr>
    <w:rPr>
      <w:rFonts w:eastAsia="MS Mincho"/>
      <w:lang w:eastAsia="ja-JP"/>
    </w:rPr>
  </w:style>
  <w:style w:type="paragraph" w:customStyle="1" w:styleId="TOC91">
    <w:name w:val="TOC 91"/>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uiPriority w:val="99"/>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sid w:val="00E07586"/>
    <w:rPr>
      <w:rFonts w:ascii="Times New Roman" w:eastAsia="Batang" w:hAnsi="Times New Roman"/>
      <w:lang w:val="en-GB" w:eastAsia="en-US"/>
    </w:rPr>
  </w:style>
  <w:style w:type="paragraph" w:customStyle="1" w:styleId="11">
    <w:name w:val="修订1"/>
    <w:hidden/>
    <w:uiPriority w:val="99"/>
    <w:semiHidden/>
    <w:qFormat/>
    <w:rsid w:val="00E07586"/>
    <w:rPr>
      <w:rFonts w:ascii="Times New Roman" w:eastAsia="Batang" w:hAnsi="Times New Roman"/>
      <w:lang w:val="en-GB" w:eastAsia="en-US"/>
    </w:rPr>
  </w:style>
  <w:style w:type="paragraph" w:styleId="EndnoteText">
    <w:name w:val="endnote text"/>
    <w:basedOn w:val="Normal"/>
    <w:link w:val="EndnoteTextChar"/>
    <w:uiPriority w:val="99"/>
    <w:qFormat/>
    <w:rsid w:val="00E07586"/>
    <w:pPr>
      <w:snapToGrid w:val="0"/>
    </w:pPr>
    <w:rPr>
      <w:lang w:eastAsia="x-none"/>
    </w:rPr>
  </w:style>
  <w:style w:type="character" w:customStyle="1" w:styleId="EndnoteTextChar">
    <w:name w:val="Endnote Text Char"/>
    <w:basedOn w:val="DefaultParagraphFont"/>
    <w:link w:val="EndnoteText"/>
    <w:uiPriority w:val="99"/>
    <w:qFormat/>
    <w:rsid w:val="00E07586"/>
    <w:rPr>
      <w:rFonts w:ascii="Times New Roman" w:hAnsi="Times New Roman"/>
      <w:lang w:val="en-GB" w:eastAsia="x-none"/>
    </w:rPr>
  </w:style>
  <w:style w:type="paragraph" w:customStyle="1" w:styleId="a3">
    <w:name w:val="変更箇所"/>
    <w:hidden/>
    <w:uiPriority w:val="99"/>
    <w:semiHidden/>
    <w:qFormat/>
    <w:rsid w:val="00E07586"/>
    <w:rPr>
      <w:rFonts w:ascii="Times New Roman" w:eastAsia="MS Mincho" w:hAnsi="Times New Roman"/>
      <w:lang w:val="en-GB" w:eastAsia="en-US"/>
    </w:rPr>
  </w:style>
  <w:style w:type="paragraph" w:customStyle="1" w:styleId="NB2">
    <w:name w:val="NB2"/>
    <w:basedOn w:val="ZG"/>
    <w:uiPriority w:val="99"/>
    <w:qFormat/>
    <w:rsid w:val="00E07586"/>
    <w:pPr>
      <w:framePr w:wrap="notBeside"/>
    </w:pPr>
    <w:rPr>
      <w:lang w:val="en-US" w:eastAsia="ko-KR"/>
    </w:rPr>
  </w:style>
  <w:style w:type="paragraph" w:customStyle="1" w:styleId="tableentry">
    <w:name w:val="table entry"/>
    <w:basedOn w:val="Normal"/>
    <w:uiPriority w:val="99"/>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uiPriority w:val="99"/>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uiPriority w:val="99"/>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uiPriority w:val="99"/>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7D0432"/>
    <w:rPr>
      <w:rFonts w:ascii="Times New Roman" w:eastAsia="SimSun" w:hAnsi="Times New Roman"/>
      <w:lang w:val="en-GB" w:eastAsia="en-GB"/>
    </w:rPr>
  </w:style>
  <w:style w:type="paragraph" w:customStyle="1" w:styleId="B2">
    <w:name w:val="B2+"/>
    <w:basedOn w:val="B20"/>
    <w:uiPriority w:val="99"/>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uiPriority w:val="99"/>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D0432"/>
    <w:rPr>
      <w:rFonts w:ascii="Times New Roman" w:eastAsia="Malgun Gothic" w:hAnsi="Times New Roman"/>
      <w:i/>
      <w:lang w:val="en-GB" w:eastAsia="x-none"/>
    </w:rPr>
  </w:style>
  <w:style w:type="paragraph" w:styleId="BodyText3">
    <w:name w:val="Body Text 3"/>
    <w:basedOn w:val="Normal"/>
    <w:link w:val="BodyText3Char"/>
    <w:uiPriority w:val="99"/>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uiPriority w:val="99"/>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D0432"/>
    <w:rPr>
      <w:rFonts w:ascii="Times New Roman" w:eastAsia="MS Mincho" w:hAnsi="Times New Roman"/>
      <w:lang w:val="en-GB" w:eastAsia="en-GB"/>
    </w:rPr>
  </w:style>
  <w:style w:type="paragraph" w:styleId="NormalIndent">
    <w:name w:val="Normal Indent"/>
    <w:basedOn w:val="Normal"/>
    <w:link w:val="NormalIndentChar"/>
    <w:uiPriority w:val="99"/>
    <w:qFormat/>
    <w:rsid w:val="007D0432"/>
    <w:pPr>
      <w:spacing w:after="0"/>
      <w:ind w:left="851"/>
    </w:pPr>
    <w:rPr>
      <w:rFonts w:eastAsia="MS Mincho"/>
      <w:lang w:val="it-IT" w:eastAsia="en-GB"/>
    </w:rPr>
  </w:style>
  <w:style w:type="character" w:customStyle="1" w:styleId="CharChar7">
    <w:name w:val="Char Char7"/>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uiPriority w:val="99"/>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uiPriority w:val="99"/>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uiPriority w:val="99"/>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uiPriority w:val="99"/>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uiPriority w:val="99"/>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uiPriority w:val="99"/>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uiPriority w:val="99"/>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7D0432"/>
    <w:pPr>
      <w:spacing w:after="0"/>
    </w:pPr>
  </w:style>
  <w:style w:type="paragraph" w:customStyle="1" w:styleId="Norma">
    <w:name w:val="Norma"/>
    <w:basedOn w:val="Heading1"/>
    <w:uiPriority w:val="99"/>
    <w:qFormat/>
    <w:rsid w:val="006415CC"/>
    <w:pPr>
      <w:overflowPunct w:val="0"/>
      <w:autoSpaceDE w:val="0"/>
      <w:autoSpaceDN w:val="0"/>
      <w:adjustRightInd w:val="0"/>
      <w:textAlignment w:val="baseline"/>
    </w:pPr>
    <w:rPr>
      <w:lang w:eastAsia="en-GB"/>
    </w:r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uiPriority w:val="39"/>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uiPriority w:val="99"/>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uiPriority w:val="99"/>
    <w:qFormat/>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uiPriority w:val="99"/>
    <w:qFormat/>
    <w:rsid w:val="003C1459"/>
    <w:pPr>
      <w:widowControl w:val="0"/>
    </w:pPr>
    <w:rPr>
      <w:rFonts w:ascii="Times New Roman" w:eastAsia="Malgun Gothic" w:hAnsi="Times New Roman"/>
      <w:lang w:val="en-US" w:eastAsia="en-US"/>
    </w:rPr>
  </w:style>
  <w:style w:type="paragraph" w:customStyle="1" w:styleId="2a">
    <w:name w:val="??? 2"/>
    <w:basedOn w:val="ae"/>
    <w:next w:val="ae"/>
    <w:uiPriority w:val="99"/>
    <w:qFormat/>
    <w:rsid w:val="003C1459"/>
    <w:pPr>
      <w:keepNext/>
    </w:pPr>
    <w:rPr>
      <w:rFonts w:ascii="Arial" w:hAnsi="Arial"/>
      <w:b/>
      <w:sz w:val="24"/>
    </w:rPr>
  </w:style>
  <w:style w:type="paragraph" w:customStyle="1" w:styleId="body">
    <w:name w:val="body"/>
    <w:basedOn w:val="Normal"/>
    <w:uiPriority w:val="99"/>
    <w:qFormat/>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rsid w:val="003C1459"/>
    <w:rPr>
      <w:rFonts w:ascii="Arial" w:eastAsia="SimSun" w:hAnsi="Arial"/>
      <w:lang w:val="en-US" w:eastAsia="en-GB"/>
    </w:rPr>
  </w:style>
  <w:style w:type="paragraph" w:customStyle="1" w:styleId="AL">
    <w:name w:val="AL"/>
    <w:basedOn w:val="TAL"/>
    <w:uiPriority w:val="99"/>
    <w:qFormat/>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character" w:customStyle="1" w:styleId="UnresolvedMention111">
    <w:name w:val="Unresolved Mention111"/>
    <w:uiPriority w:val="99"/>
    <w:unhideWhenUsed/>
    <w:qFormat/>
    <w:rsid w:val="0024569B"/>
    <w:rPr>
      <w:color w:val="808080"/>
      <w:shd w:val="clear" w:color="auto" w:fill="E6E6E6"/>
    </w:rPr>
  </w:style>
  <w:style w:type="paragraph" w:customStyle="1" w:styleId="references0">
    <w:name w:val="references"/>
    <w:uiPriority w:val="99"/>
    <w:qFormat/>
    <w:rsid w:val="0024569B"/>
    <w:pPr>
      <w:numPr>
        <w:numId w:val="19"/>
      </w:numPr>
      <w:spacing w:after="50" w:line="180" w:lineRule="exact"/>
      <w:jc w:val="both"/>
    </w:pPr>
    <w:rPr>
      <w:rFonts w:ascii="Times New Roman" w:eastAsia="MS Mincho" w:hAnsi="Times New Roman"/>
      <w:noProof/>
      <w:szCs w:val="16"/>
      <w:lang w:val="en-US" w:eastAsia="en-US"/>
    </w:rPr>
  </w:style>
  <w:style w:type="paragraph" w:customStyle="1" w:styleId="2d">
    <w:name w:val="스타일 양쪽 첫 줄:  2 글자"/>
    <w:basedOn w:val="Normal"/>
    <w:uiPriority w:val="99"/>
    <w:qFormat/>
    <w:rsid w:val="0024569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uiPriority w:val="99"/>
    <w:locked/>
    <w:rsid w:val="0024569B"/>
    <w:rPr>
      <w:rFonts w:ascii="Times New Roman" w:hAnsi="Times New Roman"/>
      <w:lang w:val="en-GB" w:eastAsia="en-GB"/>
    </w:rPr>
  </w:style>
  <w:style w:type="character" w:customStyle="1" w:styleId="DATextZchn">
    <w:name w:val="DA_Text Zchn"/>
    <w:link w:val="DAText"/>
    <w:locked/>
    <w:rsid w:val="0024569B"/>
    <w:rPr>
      <w:rFonts w:eastAsia="Malgun Gothic"/>
      <w:szCs w:val="24"/>
      <w:lang w:val="de-DE" w:eastAsia="de-DE"/>
    </w:rPr>
  </w:style>
  <w:style w:type="paragraph" w:customStyle="1" w:styleId="DAText">
    <w:name w:val="DA_Text"/>
    <w:basedOn w:val="Normal"/>
    <w:link w:val="DATextZchn"/>
    <w:qFormat/>
    <w:rsid w:val="0024569B"/>
    <w:pPr>
      <w:spacing w:after="0"/>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24569B"/>
  </w:style>
  <w:style w:type="paragraph" w:customStyle="1" w:styleId="NormalLatinItalique">
    <w:name w:val="Normal + (Latin) Italique"/>
    <w:basedOn w:val="Normal"/>
    <w:link w:val="NormalLatinItaliqueCar"/>
    <w:qFormat/>
    <w:rsid w:val="0024569B"/>
    <w:rPr>
      <w:rFonts w:ascii="CG Times (WN)" w:hAnsi="CG Times (WN)"/>
      <w:lang w:val="fr-FR" w:eastAsia="fr-FR"/>
    </w:rPr>
  </w:style>
  <w:style w:type="character" w:customStyle="1" w:styleId="B1LatinItaliqueCar">
    <w:name w:val="B1 + (Latin) Italique Car"/>
    <w:link w:val="B1LatinItalique"/>
    <w:locked/>
    <w:rsid w:val="0024569B"/>
    <w:rPr>
      <w:i/>
      <w:iCs/>
    </w:rPr>
  </w:style>
  <w:style w:type="paragraph" w:customStyle="1" w:styleId="B1LatinItalique">
    <w:name w:val="B1 + (Latin) Italique"/>
    <w:basedOn w:val="B10"/>
    <w:link w:val="B1LatinItaliqueCar"/>
    <w:qFormat/>
    <w:rsid w:val="0024569B"/>
    <w:pPr>
      <w:overflowPunct w:val="0"/>
      <w:autoSpaceDE w:val="0"/>
      <w:autoSpaceDN w:val="0"/>
      <w:adjustRightInd w:val="0"/>
    </w:pPr>
    <w:rPr>
      <w:rFonts w:ascii="CG Times (WN)" w:hAnsi="CG Times (WN)"/>
      <w:i/>
      <w:iCs/>
      <w:lang w:val="fr-FR" w:eastAsia="fr-FR"/>
    </w:rPr>
  </w:style>
  <w:style w:type="paragraph" w:customStyle="1" w:styleId="CarCar1CharCharCarCar">
    <w:name w:val="Car Car1 Char Char Car Car"/>
    <w:uiPriority w:val="99"/>
    <w:semiHidden/>
    <w:qFormat/>
    <w:rsid w:val="002456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45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24569B"/>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24569B"/>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24569B"/>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24569B"/>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24569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24569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24569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24569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24569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24569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24569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24569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24569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24569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4569B"/>
    <w:rPr>
      <w:rFonts w:ascii="Arial" w:hAnsi="Arial" w:cs="Arial" w:hint="default"/>
      <w:sz w:val="24"/>
      <w:lang w:val="en-GB" w:eastAsia="en-GB" w:bidi="ar-SA"/>
    </w:rPr>
  </w:style>
  <w:style w:type="character" w:customStyle="1" w:styleId="CharChar19">
    <w:name w:val="Char Char19"/>
    <w:semiHidden/>
    <w:rsid w:val="0024569B"/>
    <w:rPr>
      <w:rFonts w:ascii="Times New Roman" w:hAnsi="Times New Roman" w:cs="Times New Roman" w:hint="default"/>
      <w:lang w:val="en-GB"/>
    </w:rPr>
  </w:style>
  <w:style w:type="character" w:customStyle="1" w:styleId="Char6">
    <w:name w:val="批注主题 Char"/>
    <w:rsid w:val="0024569B"/>
    <w:rPr>
      <w:b/>
      <w:bCs/>
      <w:lang w:val="en-GB" w:eastAsia="en-US" w:bidi="ar-SA"/>
    </w:rPr>
  </w:style>
  <w:style w:type="table" w:styleId="MediumGrid3-Accent1">
    <w:name w:val="Medium Grid 3 Accent 1"/>
    <w:basedOn w:val="TableNormal"/>
    <w:uiPriority w:val="69"/>
    <w:semiHidden/>
    <w:unhideWhenUsed/>
    <w:rsid w:val="0024569B"/>
    <w:rPr>
      <w:rFonts w:ascii="Times New Roman" w:eastAsia="Malgun Gothic"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24569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24569B"/>
    <w:rPr>
      <w:rFonts w:ascii="Times New Roman"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24569B"/>
    <w:rPr>
      <w:rFonts w:ascii="Times New Roman" w:hAnsi="Times New Roman"/>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24569B"/>
    <w:rPr>
      <w:rFonts w:ascii="Times New Roman" w:hAnsi="Times New Roman"/>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3434</TotalTime>
  <Pages>3</Pages>
  <Words>11375</Words>
  <Characters>64842</Characters>
  <Application>Microsoft Office Word</Application>
  <DocSecurity>0</DocSecurity>
  <Lines>540</Lines>
  <Paragraphs>152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352</cp:revision>
  <cp:lastPrinted>2024-01-30T18:25:00Z</cp:lastPrinted>
  <dcterms:created xsi:type="dcterms:W3CDTF">2023-04-09T14:00:00Z</dcterms:created>
  <dcterms:modified xsi:type="dcterms:W3CDTF">2024-10-07T11:56:00Z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